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FF4C93" w14:textId="6D8B1054" w:rsidR="00D96DFD" w:rsidRPr="007D3E81" w:rsidRDefault="00D96DFD" w:rsidP="00D96DF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w:t>
      </w:r>
      <w:r w:rsidR="00725082">
        <w:rPr>
          <w:b/>
          <w:i/>
          <w:noProof/>
          <w:sz w:val="28"/>
        </w:rPr>
        <w:t>0692</w:t>
      </w:r>
      <w:bookmarkStart w:id="1" w:name="_GoBack"/>
      <w:bookmarkEnd w:id="1"/>
    </w:p>
    <w:p w14:paraId="7D295B5D" w14:textId="77777777" w:rsidR="00D96DFD" w:rsidRDefault="00D96DFD" w:rsidP="00D96DFD">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17EF7163" w14:textId="77777777" w:rsidR="00CD6BEA" w:rsidRPr="007D3E81" w:rsidRDefault="00CD6BEA" w:rsidP="00CD6BEA">
      <w:pPr>
        <w:pStyle w:val="Footer"/>
        <w:jc w:val="both"/>
        <w:rPr>
          <w:rFonts w:eastAsia="宋体"/>
          <w:b w:val="0"/>
          <w:i w:val="0"/>
          <w:noProof w:val="0"/>
          <w:sz w:val="24"/>
          <w:lang w:eastAsia="zh-CN"/>
        </w:rPr>
      </w:pPr>
    </w:p>
    <w:p w14:paraId="57DDA008" w14:textId="475F5666" w:rsidR="00CD6BEA" w:rsidRPr="007D3E81" w:rsidRDefault="00CD6BEA" w:rsidP="00CD6BEA">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446157">
        <w:rPr>
          <w:rFonts w:ascii="Arial" w:hAnsi="Arial"/>
          <w:sz w:val="24"/>
          <w:lang w:eastAsia="zh-CN"/>
        </w:rPr>
        <w:t>(TP to TS 38.413</w:t>
      </w:r>
      <w:r w:rsidR="001604C2">
        <w:rPr>
          <w:rFonts w:ascii="Arial" w:hAnsi="Arial"/>
          <w:sz w:val="24"/>
          <w:lang w:eastAsia="zh-CN"/>
        </w:rPr>
        <w:t xml:space="preserve"> BL CR</w:t>
      </w:r>
      <w:r w:rsidRPr="00446157">
        <w:rPr>
          <w:rFonts w:ascii="Arial" w:hAnsi="Arial"/>
          <w:sz w:val="24"/>
          <w:lang w:eastAsia="zh-CN"/>
        </w:rPr>
        <w:t>)</w:t>
      </w:r>
      <w:r>
        <w:rPr>
          <w:rFonts w:ascii="Arial" w:hAnsi="Arial"/>
          <w:sz w:val="24"/>
          <w:lang w:eastAsia="zh-CN"/>
        </w:rPr>
        <w:t xml:space="preserve"> </w:t>
      </w:r>
      <w:r w:rsidR="00B651B3">
        <w:rPr>
          <w:rFonts w:ascii="Arial" w:hAnsi="Arial"/>
          <w:sz w:val="24"/>
          <w:lang w:eastAsia="zh-CN"/>
        </w:rPr>
        <w:t xml:space="preserve">Shared </w:t>
      </w:r>
      <w:r w:rsidR="00BD3BCD">
        <w:rPr>
          <w:rFonts w:ascii="Arial" w:hAnsi="Arial"/>
          <w:sz w:val="24"/>
          <w:lang w:eastAsia="zh-CN"/>
        </w:rPr>
        <w:t xml:space="preserve">NG-U </w:t>
      </w:r>
      <w:r w:rsidR="00B651B3">
        <w:rPr>
          <w:rFonts w:ascii="Arial" w:hAnsi="Arial"/>
          <w:sz w:val="24"/>
          <w:lang w:eastAsia="zh-CN"/>
        </w:rPr>
        <w:t>tunnel establishment and release</w:t>
      </w:r>
    </w:p>
    <w:p w14:paraId="6C512E2B" w14:textId="703E8361" w:rsidR="00CD6BEA" w:rsidRPr="007D3E81" w:rsidRDefault="00CD6BEA" w:rsidP="00FF4965">
      <w:pPr>
        <w:tabs>
          <w:tab w:val="left" w:pos="1985"/>
        </w:tabs>
        <w:ind w:left="1985" w:hanging="1985"/>
        <w:rPr>
          <w:rStyle w:val="a4"/>
          <w:lang w:val="en-GB"/>
        </w:rPr>
      </w:pPr>
      <w:r w:rsidRPr="007D3E81">
        <w:rPr>
          <w:rFonts w:ascii="Arial" w:hAnsi="Arial"/>
          <w:b/>
          <w:sz w:val="24"/>
        </w:rPr>
        <w:t xml:space="preserve">Source: </w:t>
      </w:r>
      <w:r w:rsidRPr="007D3E81">
        <w:rPr>
          <w:rFonts w:ascii="Arial" w:hAnsi="Arial"/>
          <w:b/>
          <w:sz w:val="24"/>
        </w:rPr>
        <w:tab/>
      </w:r>
      <w:r w:rsidR="00FF4965" w:rsidRPr="00FF4965">
        <w:rPr>
          <w:rStyle w:val="a4"/>
          <w:lang w:val="en-GB"/>
        </w:rPr>
        <w:t>Huawei, CBN, China Unicom, China Telecom, Lenovo, Motorola Mobility, Qualcomm Incorporated</w:t>
      </w:r>
    </w:p>
    <w:p w14:paraId="01650A9B" w14:textId="77777777" w:rsidR="00CD6BEA" w:rsidRPr="007D3E81" w:rsidRDefault="00CD6BEA" w:rsidP="00CD6BEA">
      <w:pPr>
        <w:tabs>
          <w:tab w:val="left" w:pos="1985"/>
        </w:tabs>
        <w:rPr>
          <w:rStyle w:val="a4"/>
          <w:lang w:val="en-GB"/>
        </w:rPr>
      </w:pPr>
      <w:r w:rsidRPr="007D3E81">
        <w:rPr>
          <w:rFonts w:ascii="Arial" w:hAnsi="Arial"/>
          <w:b/>
          <w:sz w:val="24"/>
        </w:rPr>
        <w:t>Agenda item:</w:t>
      </w:r>
      <w:r w:rsidRPr="007D3E81">
        <w:rPr>
          <w:rFonts w:ascii="Arial" w:hAnsi="Arial"/>
          <w:sz w:val="24"/>
        </w:rPr>
        <w:tab/>
      </w:r>
      <w:r w:rsidRPr="00446157">
        <w:rPr>
          <w:rFonts w:ascii="Arial" w:hAnsi="Arial"/>
          <w:sz w:val="24"/>
          <w:lang w:eastAsia="zh-CN"/>
        </w:rPr>
        <w:t>22.2.2</w:t>
      </w:r>
    </w:p>
    <w:p w14:paraId="1C548DD7" w14:textId="77777777" w:rsidR="00CD6BEA" w:rsidRPr="007D3E81" w:rsidRDefault="00CD6BEA" w:rsidP="00CD6BEA">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14:paraId="61A0E3BF"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44DF445" w14:textId="502B7C26" w:rsidR="00B40405" w:rsidRDefault="00771536" w:rsidP="00B40405">
      <w:pPr>
        <w:pStyle w:val="Proposal"/>
        <w:numPr>
          <w:ilvl w:val="0"/>
          <w:numId w:val="0"/>
        </w:numPr>
        <w:rPr>
          <w:rFonts w:eastAsiaTheme="minorEastAsia"/>
          <w:b w:val="0"/>
          <w:lang w:eastAsia="zh-CN"/>
        </w:rPr>
      </w:pPr>
      <w:r w:rsidRPr="00771536">
        <w:rPr>
          <w:rFonts w:eastAsiaTheme="minorEastAsia"/>
          <w:b w:val="0"/>
          <w:lang w:eastAsia="zh-CN"/>
        </w:rPr>
        <w:t>In the RAN3#11</w:t>
      </w:r>
      <w:r>
        <w:rPr>
          <w:rFonts w:eastAsiaTheme="minorEastAsia"/>
          <w:b w:val="0"/>
          <w:lang w:eastAsia="zh-CN"/>
        </w:rPr>
        <w:t>4</w:t>
      </w:r>
      <w:r w:rsidRPr="00771536">
        <w:rPr>
          <w:rFonts w:eastAsiaTheme="minorEastAsia"/>
          <w:b w:val="0"/>
          <w:lang w:eastAsia="zh-CN"/>
        </w:rPr>
        <w:t>e meeting, there were more agreements about multicast session management achieved:</w:t>
      </w:r>
    </w:p>
    <w:tbl>
      <w:tblPr>
        <w:tblStyle w:val="TableGrid"/>
        <w:tblW w:w="0" w:type="auto"/>
        <w:shd w:val="pct5" w:color="auto" w:fill="auto"/>
        <w:tblLook w:val="04A0" w:firstRow="1" w:lastRow="0" w:firstColumn="1" w:lastColumn="0" w:noHBand="0" w:noVBand="1"/>
      </w:tblPr>
      <w:tblGrid>
        <w:gridCol w:w="9631"/>
      </w:tblGrid>
      <w:tr w:rsidR="00771536" w14:paraId="32D3AC43" w14:textId="77777777" w:rsidTr="00771536">
        <w:tc>
          <w:tcPr>
            <w:tcW w:w="9631" w:type="dxa"/>
            <w:shd w:val="pct5" w:color="auto" w:fill="auto"/>
          </w:tcPr>
          <w:p w14:paraId="07499EEE" w14:textId="77777777" w:rsidR="00771536" w:rsidRDefault="00771536" w:rsidP="00771536">
            <w:pPr>
              <w:spacing w:after="0"/>
              <w:rPr>
                <w:rFonts w:ascii="Calibri" w:hAnsi="Calibri" w:cs="Calibri"/>
                <w:b/>
                <w:bCs/>
                <w:sz w:val="21"/>
                <w:szCs w:val="21"/>
                <w:u w:val="single"/>
              </w:rPr>
            </w:pPr>
            <w:r>
              <w:rPr>
                <w:rFonts w:ascii="Calibri" w:hAnsi="Calibri" w:cs="Calibri"/>
                <w:b/>
                <w:bCs/>
                <w:sz w:val="21"/>
                <w:szCs w:val="21"/>
                <w:u w:val="single"/>
              </w:rPr>
              <w:t>Multicast Session Management</w:t>
            </w:r>
          </w:p>
          <w:p w14:paraId="2E62D16D" w14:textId="77777777" w:rsidR="00771536" w:rsidRDefault="00771536" w:rsidP="00650912">
            <w:pPr>
              <w:pStyle w:val="11"/>
              <w:numPr>
                <w:ilvl w:val="0"/>
                <w:numId w:val="10"/>
              </w:numPr>
              <w:spacing w:after="120"/>
              <w:rPr>
                <w:rFonts w:ascii="Calibri" w:hAnsi="Calibri" w:cs="Calibri"/>
                <w:b/>
                <w:color w:val="008000"/>
                <w:sz w:val="18"/>
                <w:lang w:eastAsia="en-US"/>
              </w:rPr>
            </w:pPr>
            <w:r>
              <w:rPr>
                <w:rFonts w:ascii="Calibri" w:hAnsi="Calibri" w:cs="Calibri"/>
                <w:b/>
                <w:color w:val="008000"/>
                <w:sz w:val="18"/>
                <w:lang w:eastAsia="en-US"/>
              </w:rPr>
              <w:t xml:space="preserve">About providing mapped </w:t>
            </w:r>
            <w:proofErr w:type="spellStart"/>
            <w:r>
              <w:rPr>
                <w:rFonts w:ascii="Calibri" w:hAnsi="Calibri" w:cs="Calibri"/>
                <w:b/>
                <w:color w:val="008000"/>
                <w:sz w:val="18"/>
                <w:lang w:eastAsia="en-US"/>
              </w:rPr>
              <w:t>QoS</w:t>
            </w:r>
            <w:proofErr w:type="spellEnd"/>
            <w:r>
              <w:rPr>
                <w:rFonts w:ascii="Calibri" w:hAnsi="Calibri" w:cs="Calibri"/>
                <w:b/>
                <w:color w:val="008000"/>
                <w:sz w:val="18"/>
                <w:lang w:eastAsia="en-US"/>
              </w:rPr>
              <w:t xml:space="preserve"> flow and associated </w:t>
            </w:r>
            <w:proofErr w:type="spellStart"/>
            <w:r>
              <w:rPr>
                <w:rFonts w:ascii="Calibri" w:hAnsi="Calibri" w:cs="Calibri"/>
                <w:b/>
                <w:color w:val="008000"/>
                <w:sz w:val="18"/>
                <w:lang w:eastAsia="en-US"/>
              </w:rPr>
              <w:t>QoS</w:t>
            </w:r>
            <w:proofErr w:type="spellEnd"/>
            <w:r>
              <w:rPr>
                <w:rFonts w:ascii="Calibri" w:hAnsi="Calibri" w:cs="Calibri"/>
                <w:b/>
                <w:color w:val="008000"/>
                <w:sz w:val="18"/>
                <w:lang w:eastAsia="en-US"/>
              </w:rPr>
              <w:t xml:space="preserve"> flow information from CN to RAN, update UE associated NGAP: </w:t>
            </w:r>
            <w:r>
              <w:rPr>
                <w:rFonts w:ascii="Calibri" w:hAnsi="Calibri" w:cs="Calibri"/>
                <w:b/>
                <w:i/>
                <w:color w:val="008000"/>
                <w:sz w:val="18"/>
                <w:lang w:eastAsia="en-US"/>
              </w:rPr>
              <w:t xml:space="preserve">PDU Session Resource Modify Request Transfer </w:t>
            </w:r>
            <w:r>
              <w:rPr>
                <w:rFonts w:ascii="Calibri" w:hAnsi="Calibri" w:cs="Calibri"/>
                <w:b/>
                <w:color w:val="008000"/>
                <w:sz w:val="18"/>
                <w:lang w:eastAsia="en-US"/>
              </w:rPr>
              <w:t xml:space="preserve">IE and </w:t>
            </w:r>
            <w:r>
              <w:rPr>
                <w:rFonts w:ascii="Calibri" w:hAnsi="Calibri" w:cs="Calibri"/>
                <w:b/>
                <w:i/>
                <w:color w:val="008000"/>
                <w:sz w:val="18"/>
                <w:lang w:eastAsia="en-US"/>
              </w:rPr>
              <w:t>PDU Session Resource Setup Request Transfer</w:t>
            </w:r>
            <w:r>
              <w:rPr>
                <w:rFonts w:ascii="Calibri" w:hAnsi="Calibri" w:cs="Calibri"/>
                <w:b/>
                <w:color w:val="008000"/>
                <w:sz w:val="18"/>
                <w:lang w:eastAsia="en-US"/>
              </w:rPr>
              <w:t xml:space="preserve"> IE. </w:t>
            </w:r>
          </w:p>
          <w:p w14:paraId="159B08A2" w14:textId="77777777" w:rsidR="00771536" w:rsidRDefault="00771536" w:rsidP="00650912">
            <w:pPr>
              <w:pStyle w:val="11"/>
              <w:numPr>
                <w:ilvl w:val="0"/>
                <w:numId w:val="10"/>
              </w:numPr>
              <w:spacing w:after="120"/>
              <w:rPr>
                <w:rFonts w:ascii="Calibri" w:hAnsi="Calibri" w:cs="Calibri"/>
                <w:b/>
                <w:color w:val="008000"/>
                <w:sz w:val="18"/>
                <w:lang w:eastAsia="en-US"/>
              </w:rPr>
            </w:pPr>
            <w:r>
              <w:rPr>
                <w:rFonts w:ascii="Calibri" w:hAnsi="Calibri" w:cs="Calibri"/>
                <w:b/>
                <w:color w:val="008000"/>
                <w:sz w:val="18"/>
                <w:lang w:eastAsia="en-US"/>
              </w:rPr>
              <w:t xml:space="preserve">Introduce a non-UE associated NGAP Class1 Multicast Session Update procedure triggered by MB-SMF to support multicast session update in case the change of some of </w:t>
            </w:r>
            <w:proofErr w:type="spellStart"/>
            <w:r>
              <w:rPr>
                <w:rFonts w:ascii="Calibri" w:hAnsi="Calibri" w:cs="Calibri"/>
                <w:b/>
                <w:color w:val="008000"/>
                <w:sz w:val="18"/>
                <w:lang w:eastAsia="en-US"/>
              </w:rPr>
              <w:t>QoS</w:t>
            </w:r>
            <w:proofErr w:type="spellEnd"/>
            <w:r>
              <w:rPr>
                <w:rFonts w:ascii="Calibri" w:hAnsi="Calibri" w:cs="Calibri"/>
                <w:b/>
                <w:color w:val="008000"/>
                <w:sz w:val="18"/>
                <w:lang w:eastAsia="en-US"/>
              </w:rPr>
              <w:t xml:space="preserve"> parameters and/or service area.</w:t>
            </w:r>
          </w:p>
          <w:p w14:paraId="77A6F3C8" w14:textId="77777777" w:rsidR="00771536" w:rsidRDefault="00771536" w:rsidP="00650912">
            <w:pPr>
              <w:pStyle w:val="11"/>
              <w:numPr>
                <w:ilvl w:val="0"/>
                <w:numId w:val="10"/>
              </w:numPr>
              <w:spacing w:after="120"/>
              <w:rPr>
                <w:rFonts w:ascii="Calibri" w:hAnsi="Calibri" w:cs="Calibri"/>
                <w:b/>
                <w:color w:val="008000"/>
                <w:sz w:val="18"/>
                <w:lang w:eastAsia="en-US"/>
              </w:rPr>
            </w:pPr>
            <w:r>
              <w:rPr>
                <w:rFonts w:ascii="Calibri" w:hAnsi="Calibri" w:cs="Calibri"/>
                <w:b/>
                <w:color w:val="008000"/>
                <w:sz w:val="18"/>
                <w:lang w:eastAsia="en-US"/>
              </w:rPr>
              <w:t xml:space="preserve">Introduce non-UE associated NGAP Class1 Multicast Session Activation procedure and Multicast Session Deactivation procedure, FFS on whether a single procedure or separate procedures should be used for activation/update/deactivation. </w:t>
            </w:r>
          </w:p>
          <w:p w14:paraId="5AE3440E" w14:textId="77777777" w:rsidR="00771536" w:rsidRDefault="00771536" w:rsidP="00650912">
            <w:pPr>
              <w:pStyle w:val="11"/>
              <w:numPr>
                <w:ilvl w:val="0"/>
                <w:numId w:val="10"/>
              </w:numPr>
              <w:spacing w:after="120"/>
              <w:rPr>
                <w:rFonts w:ascii="Calibri" w:hAnsi="Calibri" w:cs="Calibri"/>
                <w:b/>
                <w:color w:val="008000"/>
                <w:sz w:val="18"/>
                <w:lang w:eastAsia="en-US"/>
              </w:rPr>
            </w:pPr>
            <w:r>
              <w:rPr>
                <w:rFonts w:ascii="Calibri" w:hAnsi="Calibri" w:cs="Calibri"/>
                <w:b/>
                <w:color w:val="008000"/>
                <w:sz w:val="18"/>
                <w:lang w:eastAsia="en-US"/>
              </w:rPr>
              <w:t>WA: introduce new MB-SMF containers in TS 38.413, subject to SA2/CT4. Applicable for both MC and BC.</w:t>
            </w:r>
          </w:p>
          <w:p w14:paraId="5BB6A56D" w14:textId="77777777" w:rsidR="00771536" w:rsidRPr="004274D2" w:rsidRDefault="00771536" w:rsidP="00650912">
            <w:pPr>
              <w:pStyle w:val="11"/>
              <w:numPr>
                <w:ilvl w:val="0"/>
                <w:numId w:val="10"/>
              </w:numPr>
              <w:spacing w:after="120"/>
              <w:rPr>
                <w:rFonts w:ascii="Calibri" w:hAnsi="Calibri" w:cs="Calibri"/>
                <w:b/>
                <w:color w:val="008000"/>
                <w:sz w:val="18"/>
                <w:highlight w:val="yellow"/>
                <w:lang w:eastAsia="en-US"/>
              </w:rPr>
            </w:pPr>
            <w:r w:rsidRPr="004274D2">
              <w:rPr>
                <w:rFonts w:ascii="Calibri" w:hAnsi="Calibri" w:cs="Calibri"/>
                <w:b/>
                <w:color w:val="008000"/>
                <w:sz w:val="18"/>
                <w:highlight w:val="yellow"/>
                <w:lang w:eastAsia="en-US"/>
              </w:rPr>
              <w:t xml:space="preserve">Introduce one or two non-UE associated Class1 NGAP procedure(s), triggered by the </w:t>
            </w:r>
            <w:proofErr w:type="spellStart"/>
            <w:r w:rsidRPr="004274D2">
              <w:rPr>
                <w:rFonts w:ascii="Calibri" w:hAnsi="Calibri" w:cs="Calibri"/>
                <w:b/>
                <w:color w:val="008000"/>
                <w:sz w:val="18"/>
                <w:highlight w:val="yellow"/>
                <w:lang w:eastAsia="en-US"/>
              </w:rPr>
              <w:t>gNB</w:t>
            </w:r>
            <w:proofErr w:type="spellEnd"/>
            <w:r w:rsidRPr="004274D2">
              <w:rPr>
                <w:rFonts w:ascii="Calibri" w:hAnsi="Calibri" w:cs="Calibri"/>
                <w:b/>
                <w:color w:val="008000"/>
                <w:sz w:val="18"/>
                <w:highlight w:val="yellow"/>
                <w:lang w:eastAsia="en-US"/>
              </w:rPr>
              <w:t xml:space="preserve"> to implement Multicast Distribution Setup function, and Multicast Distribution Release function. </w:t>
            </w:r>
          </w:p>
          <w:p w14:paraId="7E4832D9" w14:textId="7FCBE24C" w:rsidR="00771536" w:rsidRPr="00771536" w:rsidRDefault="00771536" w:rsidP="00650912">
            <w:pPr>
              <w:pStyle w:val="11"/>
              <w:numPr>
                <w:ilvl w:val="0"/>
                <w:numId w:val="10"/>
              </w:numPr>
              <w:spacing w:after="120"/>
              <w:rPr>
                <w:rFonts w:ascii="Calibri" w:hAnsi="Calibri" w:cs="Calibri"/>
                <w:b/>
                <w:color w:val="008000"/>
                <w:sz w:val="18"/>
                <w:lang w:eastAsia="en-US"/>
              </w:rPr>
            </w:pPr>
            <w:r w:rsidRPr="00BD3BCD">
              <w:rPr>
                <w:rFonts w:ascii="Calibri" w:hAnsi="Calibri" w:cs="Calibri"/>
                <w:b/>
                <w:color w:val="008000"/>
                <w:sz w:val="18"/>
                <w:highlight w:val="yellow"/>
                <w:lang w:eastAsia="en-US"/>
              </w:rPr>
              <w:t>For location dependent Multicast MBS service, the MBS Distribution Setup/Release procedure is used to setup/release the NG-U tunnel for an area Session.</w:t>
            </w:r>
            <w:r>
              <w:rPr>
                <w:rFonts w:ascii="Calibri" w:hAnsi="Calibri" w:cs="Calibri"/>
                <w:b/>
                <w:color w:val="008000"/>
                <w:sz w:val="18"/>
                <w:lang w:eastAsia="en-US"/>
              </w:rPr>
              <w:t xml:space="preserve"> </w:t>
            </w:r>
          </w:p>
        </w:tc>
      </w:tr>
    </w:tbl>
    <w:p w14:paraId="60DFF206" w14:textId="2B0595D3" w:rsidR="004274D2" w:rsidRPr="00B651B3" w:rsidRDefault="00B40405" w:rsidP="001E0DC9">
      <w:pPr>
        <w:pStyle w:val="Proposal"/>
        <w:numPr>
          <w:ilvl w:val="0"/>
          <w:numId w:val="0"/>
        </w:numPr>
        <w:spacing w:before="180"/>
        <w:rPr>
          <w:rFonts w:eastAsiaTheme="minorEastAsia"/>
          <w:b w:val="0"/>
          <w:lang w:eastAsia="zh-CN"/>
        </w:rPr>
      </w:pPr>
      <w:r>
        <w:rPr>
          <w:rFonts w:eastAsiaTheme="minorEastAsia"/>
          <w:b w:val="0"/>
          <w:lang w:eastAsia="zh-CN"/>
        </w:rPr>
        <w:t xml:space="preserve">In this paper, we </w:t>
      </w:r>
      <w:r w:rsidR="00B651B3">
        <w:rPr>
          <w:rFonts w:eastAsiaTheme="minorEastAsia"/>
          <w:b w:val="0"/>
          <w:lang w:eastAsia="zh-CN"/>
        </w:rPr>
        <w:t xml:space="preserve">discuss the </w:t>
      </w:r>
      <w:r w:rsidR="00BD3BCD">
        <w:rPr>
          <w:rFonts w:eastAsiaTheme="minorEastAsia"/>
          <w:b w:val="0"/>
          <w:lang w:eastAsia="zh-CN"/>
        </w:rPr>
        <w:t xml:space="preserve">NG-U tunnel establishment and release, and </w:t>
      </w:r>
      <w:r>
        <w:rPr>
          <w:rFonts w:eastAsiaTheme="minorEastAsia"/>
          <w:b w:val="0"/>
          <w:lang w:eastAsia="zh-CN"/>
        </w:rPr>
        <w:t xml:space="preserve">provide the </w:t>
      </w:r>
      <w:r w:rsidRPr="008D5A72">
        <w:rPr>
          <w:b w:val="0"/>
          <w:lang w:eastAsia="zh-CN"/>
        </w:rPr>
        <w:t xml:space="preserve">text proposal to BL CR of </w:t>
      </w:r>
      <w:r w:rsidR="00BD3BCD">
        <w:rPr>
          <w:b w:val="0"/>
          <w:lang w:eastAsia="zh-CN"/>
        </w:rPr>
        <w:t xml:space="preserve">TS </w:t>
      </w:r>
      <w:proofErr w:type="spellStart"/>
      <w:r w:rsidRPr="008D5A72">
        <w:rPr>
          <w:b w:val="0"/>
          <w:lang w:eastAsia="zh-CN"/>
        </w:rPr>
        <w:t>TS</w:t>
      </w:r>
      <w:proofErr w:type="spellEnd"/>
      <w:r w:rsidRPr="008D5A72">
        <w:rPr>
          <w:b w:val="0"/>
          <w:lang w:eastAsia="zh-CN"/>
        </w:rPr>
        <w:t xml:space="preserve"> 38.413 in </w:t>
      </w:r>
      <w:r w:rsidR="0071791A">
        <w:rPr>
          <w:b w:val="0"/>
          <w:lang w:eastAsia="zh-CN"/>
        </w:rPr>
        <w:t xml:space="preserve">Section </w:t>
      </w:r>
      <w:r w:rsidR="00BD3BCD">
        <w:rPr>
          <w:b w:val="0"/>
          <w:lang w:eastAsia="zh-CN"/>
        </w:rPr>
        <w:t>4</w:t>
      </w:r>
      <w:r w:rsidRPr="008D5A72">
        <w:rPr>
          <w:b w:val="0"/>
          <w:lang w:eastAsia="zh-CN"/>
        </w:rPr>
        <w:t>.</w:t>
      </w:r>
    </w:p>
    <w:p w14:paraId="78E4714C" w14:textId="4E0B4F14" w:rsidR="004274D2" w:rsidRDefault="004274D2" w:rsidP="004274D2">
      <w:pPr>
        <w:pStyle w:val="Heading1"/>
        <w:rPr>
          <w:lang w:eastAsia="zh-CN"/>
        </w:rPr>
      </w:pPr>
      <w:bookmarkStart w:id="2" w:name="_Toc81304283"/>
      <w:bookmarkEnd w:id="0"/>
      <w:r>
        <w:rPr>
          <w:lang w:eastAsia="zh-CN"/>
        </w:rPr>
        <w:t>2. Discussion</w:t>
      </w:r>
    </w:p>
    <w:p w14:paraId="65B903AE" w14:textId="57B496F9" w:rsidR="00A94ABC" w:rsidRDefault="00A94ABC" w:rsidP="00A94ABC">
      <w:pPr>
        <w:pStyle w:val="Proposal"/>
        <w:numPr>
          <w:ilvl w:val="0"/>
          <w:numId w:val="0"/>
        </w:numPr>
        <w:spacing w:after="120"/>
        <w:rPr>
          <w:b w:val="0"/>
          <w:lang w:eastAsia="zh-CN"/>
        </w:rPr>
      </w:pPr>
      <w:r w:rsidRPr="00A94ABC">
        <w:rPr>
          <w:b w:val="0"/>
          <w:lang w:eastAsia="zh-CN"/>
        </w:rPr>
        <w:t xml:space="preserve">In the last meeting, </w:t>
      </w:r>
      <w:r>
        <w:rPr>
          <w:b w:val="0"/>
          <w:lang w:eastAsia="zh-CN"/>
        </w:rPr>
        <w:t>w</w:t>
      </w:r>
      <w:r w:rsidRPr="00A94ABC">
        <w:rPr>
          <w:b w:val="0"/>
          <w:lang w:eastAsia="zh-CN"/>
        </w:rPr>
        <w:t xml:space="preserve">hether to implement in one procedure or two procedures is </w:t>
      </w:r>
      <w:r>
        <w:rPr>
          <w:b w:val="0"/>
          <w:lang w:eastAsia="zh-CN"/>
        </w:rPr>
        <w:t xml:space="preserve">still </w:t>
      </w:r>
      <w:r w:rsidRPr="00A94ABC">
        <w:rPr>
          <w:b w:val="0"/>
          <w:lang w:eastAsia="zh-CN"/>
        </w:rPr>
        <w:t>FFS.</w:t>
      </w:r>
      <w:r>
        <w:rPr>
          <w:b w:val="0"/>
          <w:lang w:eastAsia="zh-CN"/>
        </w:rPr>
        <w:t xml:space="preserve"> </w:t>
      </w:r>
      <w:r w:rsidR="00AC11DB">
        <w:rPr>
          <w:b w:val="0"/>
          <w:lang w:eastAsia="zh-CN"/>
        </w:rPr>
        <w:t>For this issue, there are two alternatives to support NG-U tunnel establishment and release, as follow:</w:t>
      </w:r>
    </w:p>
    <w:p w14:paraId="4610B123" w14:textId="54BAABAD" w:rsidR="00AC11DB" w:rsidRPr="00AC11DB" w:rsidRDefault="00AC11DB" w:rsidP="00A94ABC">
      <w:pPr>
        <w:pStyle w:val="Proposal"/>
        <w:numPr>
          <w:ilvl w:val="0"/>
          <w:numId w:val="0"/>
        </w:numPr>
        <w:spacing w:after="120"/>
        <w:rPr>
          <w:rFonts w:eastAsiaTheme="minorEastAsia"/>
          <w:u w:val="single"/>
          <w:lang w:eastAsia="zh-CN"/>
        </w:rPr>
      </w:pPr>
      <w:r w:rsidRPr="00AC11DB">
        <w:rPr>
          <w:u w:val="single"/>
          <w:lang w:eastAsia="zh-CN"/>
        </w:rPr>
        <w:t>Alt 1: two separate procedures, i.e. Multicast Distribution Setup procedure and Multicast Distribution Release procedure</w:t>
      </w:r>
    </w:p>
    <w:p w14:paraId="3C037CBC" w14:textId="2D85D870" w:rsidR="00AC11DB" w:rsidRPr="00AC11DB" w:rsidRDefault="00AC11DB" w:rsidP="00A94ABC">
      <w:pPr>
        <w:pStyle w:val="Proposal"/>
        <w:numPr>
          <w:ilvl w:val="0"/>
          <w:numId w:val="0"/>
        </w:numPr>
        <w:spacing w:after="120"/>
        <w:rPr>
          <w:u w:val="single"/>
          <w:lang w:eastAsia="zh-CN"/>
        </w:rPr>
      </w:pPr>
      <w:r w:rsidRPr="00AC11DB">
        <w:rPr>
          <w:u w:val="single"/>
          <w:lang w:eastAsia="zh-CN"/>
        </w:rPr>
        <w:t>Alt 2: a single procedure, i.e. Multicast Distribution Update procedure</w:t>
      </w:r>
    </w:p>
    <w:p w14:paraId="0F2C5953" w14:textId="680C5FFD" w:rsidR="00363124" w:rsidRDefault="00AC11DB" w:rsidP="00A94ABC">
      <w:pPr>
        <w:pStyle w:val="Proposal"/>
        <w:numPr>
          <w:ilvl w:val="0"/>
          <w:numId w:val="0"/>
        </w:numPr>
        <w:spacing w:after="120"/>
        <w:rPr>
          <w:rFonts w:eastAsiaTheme="minorEastAsia"/>
          <w:b w:val="0"/>
          <w:lang w:eastAsia="zh-CN"/>
        </w:rPr>
      </w:pPr>
      <w:r>
        <w:rPr>
          <w:rFonts w:eastAsiaTheme="minorEastAsia"/>
          <w:b w:val="0"/>
          <w:lang w:eastAsia="zh-CN"/>
        </w:rPr>
        <w:t>For both alternative</w:t>
      </w:r>
      <w:r w:rsidR="00FB0E74">
        <w:rPr>
          <w:rFonts w:eastAsiaTheme="minorEastAsia"/>
          <w:b w:val="0"/>
          <w:lang w:eastAsia="zh-CN"/>
        </w:rPr>
        <w:t xml:space="preserve">s, the NG-U tunnel can be established or released via MB-SMF container well. While, the AMF should also be aware of the NG-U tunnel status, for it will </w:t>
      </w:r>
      <w:r w:rsidR="00FB0E74" w:rsidRPr="00FB0E74">
        <w:rPr>
          <w:rFonts w:eastAsiaTheme="minorEastAsia"/>
          <w:b w:val="0"/>
          <w:lang w:eastAsia="zh-CN"/>
        </w:rPr>
        <w:t>store the NG-RAN node IDs in MBS context</w:t>
      </w:r>
      <w:r w:rsidR="00FB0E74">
        <w:rPr>
          <w:rFonts w:eastAsiaTheme="minorEastAsia"/>
          <w:b w:val="0"/>
          <w:lang w:eastAsia="zh-CN"/>
        </w:rPr>
        <w:t xml:space="preserve"> </w:t>
      </w:r>
      <w:r w:rsidR="00FB0E74" w:rsidRPr="00FB0E74">
        <w:rPr>
          <w:rFonts w:eastAsiaTheme="minorEastAsia"/>
          <w:b w:val="0"/>
          <w:lang w:eastAsia="zh-CN"/>
        </w:rPr>
        <w:t>for the subsequent signaling relat</w:t>
      </w:r>
      <w:r w:rsidR="00FB0E74">
        <w:rPr>
          <w:rFonts w:eastAsiaTheme="minorEastAsia"/>
          <w:b w:val="0"/>
          <w:lang w:eastAsia="zh-CN"/>
        </w:rPr>
        <w:t>ed to the multicast MBS Session</w:t>
      </w:r>
      <w:r w:rsidR="00FB0E74" w:rsidRPr="00FB0E74">
        <w:rPr>
          <w:rFonts w:eastAsiaTheme="minorEastAsia"/>
          <w:b w:val="0"/>
          <w:lang w:eastAsia="zh-CN"/>
        </w:rPr>
        <w:t xml:space="preserve">. </w:t>
      </w:r>
      <w:r w:rsidR="00FB0E74">
        <w:rPr>
          <w:rFonts w:eastAsiaTheme="minorEastAsia"/>
          <w:b w:val="0"/>
          <w:lang w:eastAsia="zh-CN"/>
        </w:rPr>
        <w:t>If the NG-U tunnel is released, t</w:t>
      </w:r>
      <w:r w:rsidR="00FB0E74" w:rsidRPr="00FB0E74">
        <w:rPr>
          <w:rFonts w:eastAsiaTheme="minorEastAsia"/>
          <w:b w:val="0"/>
          <w:lang w:eastAsia="zh-CN"/>
        </w:rPr>
        <w:t>he AMF removes the information of the RAN node from the context of the multicast MBS session</w:t>
      </w:r>
      <w:r w:rsidR="00FB0E74">
        <w:rPr>
          <w:rFonts w:eastAsiaTheme="minorEastAsia"/>
          <w:b w:val="0"/>
          <w:lang w:eastAsia="zh-CN"/>
        </w:rPr>
        <w:t xml:space="preserve">. </w:t>
      </w:r>
      <w:r w:rsidR="00363124">
        <w:rPr>
          <w:rFonts w:eastAsiaTheme="minorEastAsia"/>
          <w:b w:val="0"/>
          <w:lang w:eastAsia="zh-CN"/>
        </w:rPr>
        <w:t>Similar with PDU Session Resource, t</w:t>
      </w:r>
      <w:r w:rsidR="00363124" w:rsidRPr="00363124">
        <w:rPr>
          <w:rFonts w:eastAsiaTheme="minorEastAsia"/>
          <w:b w:val="0"/>
          <w:lang w:eastAsia="zh-CN"/>
        </w:rPr>
        <w:t>here is no</w:t>
      </w:r>
      <w:r w:rsidR="00363124">
        <w:rPr>
          <w:rFonts w:eastAsiaTheme="minorEastAsia"/>
          <w:b w:val="0"/>
          <w:lang w:eastAsia="zh-CN"/>
        </w:rPr>
        <w:t xml:space="preserve"> special</w:t>
      </w:r>
      <w:r w:rsidR="00363124" w:rsidRPr="00363124">
        <w:rPr>
          <w:rFonts w:eastAsiaTheme="minorEastAsia"/>
          <w:b w:val="0"/>
          <w:lang w:eastAsia="zh-CN"/>
        </w:rPr>
        <w:t xml:space="preserve"> gain in merging </w:t>
      </w:r>
      <w:r w:rsidR="00363124">
        <w:rPr>
          <w:rFonts w:eastAsiaTheme="minorEastAsia"/>
          <w:b w:val="0"/>
          <w:lang w:eastAsia="zh-CN"/>
        </w:rPr>
        <w:t xml:space="preserve">procedures just </w:t>
      </w:r>
      <w:r w:rsidR="00460517">
        <w:rPr>
          <w:rFonts w:eastAsiaTheme="minorEastAsia"/>
          <w:b w:val="0"/>
          <w:lang w:eastAsia="zh-CN"/>
        </w:rPr>
        <w:t>to reduce the number of procedures</w:t>
      </w:r>
      <w:r w:rsidR="00363124">
        <w:rPr>
          <w:rFonts w:eastAsiaTheme="minorEastAsia"/>
          <w:b w:val="0"/>
          <w:lang w:eastAsia="zh-CN"/>
        </w:rPr>
        <w:t xml:space="preserve">. </w:t>
      </w:r>
      <w:r w:rsidR="00DC48DE">
        <w:rPr>
          <w:rFonts w:eastAsiaTheme="minorEastAsia"/>
          <w:b w:val="0"/>
          <w:lang w:eastAsia="zh-CN"/>
        </w:rPr>
        <w:t xml:space="preserve">What’s more, during NG-U tunnel establishment, some other MBS </w:t>
      </w:r>
      <w:proofErr w:type="spellStart"/>
      <w:r w:rsidR="00DC48DE">
        <w:rPr>
          <w:rFonts w:eastAsiaTheme="minorEastAsia"/>
          <w:b w:val="0"/>
          <w:lang w:eastAsia="zh-CN"/>
        </w:rPr>
        <w:t>informations</w:t>
      </w:r>
      <w:proofErr w:type="spellEnd"/>
      <w:r w:rsidR="00DC48DE">
        <w:rPr>
          <w:rFonts w:eastAsiaTheme="minorEastAsia"/>
          <w:b w:val="0"/>
          <w:lang w:eastAsia="zh-CN"/>
        </w:rPr>
        <w:t xml:space="preserve"> can be provided to the NG-RAN, that is different from NG-U tunnel release. </w:t>
      </w:r>
      <w:r w:rsidR="00363124">
        <w:rPr>
          <w:rFonts w:eastAsiaTheme="minorEastAsia"/>
          <w:b w:val="0"/>
          <w:lang w:eastAsia="zh-CN"/>
        </w:rPr>
        <w:t xml:space="preserve">From the point view of RAN3, the procedure should be better for </w:t>
      </w:r>
      <w:r w:rsidR="00363124" w:rsidRPr="00363124">
        <w:rPr>
          <w:rFonts w:eastAsiaTheme="minorEastAsia"/>
          <w:b w:val="0"/>
          <w:lang w:eastAsia="zh-CN"/>
        </w:rPr>
        <w:t>two separate procedures</w:t>
      </w:r>
      <w:r w:rsidR="00363124">
        <w:rPr>
          <w:rFonts w:eastAsiaTheme="minorEastAsia"/>
          <w:b w:val="0"/>
          <w:lang w:eastAsia="zh-CN"/>
        </w:rPr>
        <w:t xml:space="preserve">, </w:t>
      </w:r>
      <w:r w:rsidR="00363124" w:rsidRPr="00363124">
        <w:rPr>
          <w:rFonts w:eastAsiaTheme="minorEastAsia"/>
          <w:b w:val="0"/>
          <w:lang w:eastAsia="zh-CN"/>
        </w:rPr>
        <w:t>directly</w:t>
      </w:r>
      <w:r w:rsidR="00363124">
        <w:rPr>
          <w:rFonts w:eastAsiaTheme="minorEastAsia"/>
          <w:b w:val="0"/>
          <w:lang w:eastAsia="zh-CN"/>
        </w:rPr>
        <w:t xml:space="preserve">. </w:t>
      </w:r>
    </w:p>
    <w:p w14:paraId="221CD264" w14:textId="3DCB5583" w:rsidR="00AC11DB" w:rsidRPr="00363124" w:rsidRDefault="00363124" w:rsidP="00363124">
      <w:pPr>
        <w:pStyle w:val="Proposal"/>
        <w:numPr>
          <w:ilvl w:val="0"/>
          <w:numId w:val="0"/>
        </w:numPr>
        <w:spacing w:after="120"/>
        <w:rPr>
          <w:rFonts w:eastAsiaTheme="minorEastAsia"/>
          <w:b w:val="0"/>
          <w:lang w:eastAsia="zh-CN"/>
        </w:rPr>
      </w:pPr>
      <w:r w:rsidRPr="00363124">
        <w:rPr>
          <w:rFonts w:eastAsiaTheme="minorEastAsia"/>
          <w:b w:val="0"/>
          <w:lang w:eastAsia="zh-CN"/>
        </w:rPr>
        <w:t>T</w:t>
      </w:r>
      <w:r w:rsidR="00AC11DB" w:rsidRPr="00363124">
        <w:rPr>
          <w:rFonts w:eastAsiaTheme="minorEastAsia"/>
          <w:b w:val="0"/>
          <w:lang w:eastAsia="zh-CN"/>
        </w:rPr>
        <w:t>o establish the shared NG-U tunnel, the following procedures should be considered:</w:t>
      </w:r>
    </w:p>
    <w:p w14:paraId="46C01B5F" w14:textId="2DCFDFDC" w:rsidR="00AC11DB" w:rsidRDefault="00AC11DB" w:rsidP="00AC11DB">
      <w:pPr>
        <w:spacing w:after="0"/>
        <w:jc w:val="center"/>
        <w:rPr>
          <w:lang w:val="en-US"/>
        </w:rPr>
      </w:pPr>
      <w:r>
        <w:rPr>
          <w:noProof/>
          <w:lang w:val="en-US" w:eastAsia="zh-CN"/>
        </w:rPr>
        <w:lastRenderedPageBreak/>
        <w:drawing>
          <wp:inline distT="0" distB="0" distL="0" distR="0" wp14:anchorId="6526F1F3" wp14:editId="23B9E696">
            <wp:extent cx="4152900" cy="1874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b="5423"/>
                    <a:stretch>
                      <a:fillRect/>
                    </a:stretch>
                  </pic:blipFill>
                  <pic:spPr bwMode="auto">
                    <a:xfrm>
                      <a:off x="0" y="0"/>
                      <a:ext cx="4152900" cy="1874520"/>
                    </a:xfrm>
                    <a:prstGeom prst="rect">
                      <a:avLst/>
                    </a:prstGeom>
                    <a:noFill/>
                    <a:ln>
                      <a:noFill/>
                    </a:ln>
                  </pic:spPr>
                </pic:pic>
              </a:graphicData>
            </a:graphic>
          </wp:inline>
        </w:drawing>
      </w:r>
    </w:p>
    <w:p w14:paraId="52E6EB92" w14:textId="10CEA96C" w:rsidR="00AC11DB" w:rsidRDefault="00AC11DB" w:rsidP="00AC11DB">
      <w:pPr>
        <w:jc w:val="center"/>
        <w:rPr>
          <w:rFonts w:eastAsiaTheme="minorEastAsia"/>
          <w:lang w:eastAsia="zh-CN"/>
        </w:rPr>
      </w:pPr>
      <w:r>
        <w:rPr>
          <w:rFonts w:eastAsiaTheme="minorEastAsia"/>
          <w:b/>
          <w:lang w:eastAsia="zh-CN"/>
        </w:rPr>
        <w:t xml:space="preserve">Figure </w:t>
      </w:r>
      <w:r w:rsidR="00363124">
        <w:rPr>
          <w:rFonts w:eastAsiaTheme="minorEastAsia"/>
          <w:b/>
          <w:lang w:eastAsia="zh-CN"/>
        </w:rPr>
        <w:t>1</w:t>
      </w:r>
    </w:p>
    <w:p w14:paraId="7FE814A1" w14:textId="77777777" w:rsidR="00AC11DB" w:rsidRDefault="00AC11DB" w:rsidP="00AC11DB">
      <w:pPr>
        <w:rPr>
          <w:rFonts w:eastAsiaTheme="minorEastAsia"/>
          <w:lang w:eastAsia="zh-CN"/>
        </w:rPr>
      </w:pPr>
      <w:r>
        <w:rPr>
          <w:rFonts w:eastAsiaTheme="minorEastAsia"/>
          <w:lang w:eastAsia="zh-CN"/>
        </w:rPr>
        <w:t xml:space="preserve">Based on the Figure above, to setup the shared NG-U transport, the NG-RAN node will trigger the Multicast Distribution Setup Request by providing the DL GTP-U Tunnel information if it is configured to use unicast transport for multicast distribution sessions, and if the DL GTP-U Tunnel information is not provided in the Multicast Distribution Setup Request, the SMF will provide the DL tunnel info in the Response message to enable IP multicast transport of the multicast distribution. </w:t>
      </w:r>
    </w:p>
    <w:p w14:paraId="056C6778" w14:textId="1B4C37A2" w:rsidR="00AC11DB" w:rsidRDefault="00363124" w:rsidP="00AC11DB">
      <w:pPr>
        <w:spacing w:after="0"/>
        <w:rPr>
          <w:rFonts w:eastAsiaTheme="minorEastAsia"/>
          <w:b/>
          <w:lang w:val="en-US" w:eastAsia="zh-CN"/>
        </w:rPr>
      </w:pPr>
      <w:r>
        <w:rPr>
          <w:rFonts w:eastAsiaTheme="minorEastAsia"/>
          <w:b/>
          <w:lang w:val="en-US" w:eastAsia="zh-CN"/>
        </w:rPr>
        <w:t>Proposal 1</w:t>
      </w:r>
      <w:r w:rsidR="00AC11DB">
        <w:rPr>
          <w:rFonts w:eastAsiaTheme="minorEastAsia"/>
          <w:b/>
          <w:lang w:val="en-US" w:eastAsia="zh-CN"/>
        </w:rPr>
        <w:t xml:space="preserve">: Introduce </w:t>
      </w:r>
      <w:r>
        <w:rPr>
          <w:rFonts w:eastAsiaTheme="minorEastAsia"/>
          <w:b/>
          <w:lang w:val="en-US" w:eastAsia="zh-CN"/>
        </w:rPr>
        <w:t xml:space="preserve">two separate </w:t>
      </w:r>
      <w:r w:rsidR="00AC11DB">
        <w:rPr>
          <w:rFonts w:eastAsiaTheme="minorEastAsia"/>
          <w:b/>
          <w:lang w:val="en-US" w:eastAsia="zh-CN"/>
        </w:rPr>
        <w:t>non-UE associated class1 NGAP procedures:</w:t>
      </w:r>
    </w:p>
    <w:p w14:paraId="2ACA0730" w14:textId="77777777" w:rsidR="00AC11DB" w:rsidRDefault="00AC11DB" w:rsidP="00650912">
      <w:pPr>
        <w:pStyle w:val="ListParagraph"/>
        <w:numPr>
          <w:ilvl w:val="0"/>
          <w:numId w:val="11"/>
        </w:numPr>
        <w:spacing w:after="0"/>
        <w:ind w:firstLineChars="0"/>
        <w:rPr>
          <w:rFonts w:eastAsiaTheme="minorEastAsia"/>
          <w:b/>
          <w:lang w:eastAsia="zh-CN"/>
        </w:rPr>
      </w:pPr>
      <w:r>
        <w:rPr>
          <w:rFonts w:eastAsiaTheme="minorEastAsia"/>
          <w:b/>
          <w:lang w:eastAsia="zh-CN"/>
        </w:rPr>
        <w:t xml:space="preserve">Multicast Distribution Setup procedure, triggered by the </w:t>
      </w:r>
      <w:proofErr w:type="spellStart"/>
      <w:r>
        <w:rPr>
          <w:rFonts w:eastAsiaTheme="minorEastAsia"/>
          <w:b/>
          <w:lang w:eastAsia="zh-CN"/>
        </w:rPr>
        <w:t>gNB</w:t>
      </w:r>
      <w:proofErr w:type="spellEnd"/>
    </w:p>
    <w:p w14:paraId="238296CE" w14:textId="77777777" w:rsidR="00AC11DB" w:rsidRDefault="00AC11DB"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w:t>
      </w:r>
      <w:proofErr w:type="spellStart"/>
      <w:r>
        <w:rPr>
          <w:rFonts w:eastAsiaTheme="minorEastAsia"/>
          <w:b/>
          <w:lang w:eastAsia="zh-CN"/>
        </w:rPr>
        <w:t>gNB</w:t>
      </w:r>
      <w:proofErr w:type="spellEnd"/>
      <w:r>
        <w:rPr>
          <w:rFonts w:eastAsiaTheme="minorEastAsia"/>
          <w:b/>
          <w:lang w:eastAsia="zh-CN"/>
        </w:rPr>
        <w:t xml:space="preserve"> decides or is configured to use unicast transport for multicast distribution sessions, it includes the DL GTP-U tunnel info in the Multicast Distribution Setup Request.</w:t>
      </w:r>
    </w:p>
    <w:p w14:paraId="63E0128F" w14:textId="77777777" w:rsidR="00AC11DB" w:rsidRDefault="00AC11DB"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DL GTP-U tunnel info is not included in the Multicast Distribution Setup Request, the core network shall provide IP multicast DL tunnel info to the </w:t>
      </w:r>
      <w:proofErr w:type="spellStart"/>
      <w:r>
        <w:rPr>
          <w:rFonts w:eastAsiaTheme="minorEastAsia"/>
          <w:b/>
          <w:lang w:eastAsia="zh-CN"/>
        </w:rPr>
        <w:t>gNB</w:t>
      </w:r>
      <w:proofErr w:type="spellEnd"/>
      <w:r>
        <w:rPr>
          <w:rFonts w:eastAsiaTheme="minorEastAsia"/>
          <w:b/>
          <w:lang w:eastAsia="zh-CN"/>
        </w:rPr>
        <w:t>, to enable IP multicast transport.</w:t>
      </w:r>
    </w:p>
    <w:p w14:paraId="2634DADB" w14:textId="77777777" w:rsidR="00AC11DB" w:rsidRDefault="00AC11DB" w:rsidP="00650912">
      <w:pPr>
        <w:pStyle w:val="ListParagraph"/>
        <w:numPr>
          <w:ilvl w:val="0"/>
          <w:numId w:val="11"/>
        </w:numPr>
        <w:ind w:firstLineChars="0"/>
        <w:rPr>
          <w:rFonts w:eastAsiaTheme="minorEastAsia"/>
          <w:b/>
          <w:lang w:eastAsia="zh-CN"/>
        </w:rPr>
      </w:pPr>
      <w:r>
        <w:rPr>
          <w:rFonts w:eastAsiaTheme="minorEastAsia"/>
          <w:b/>
          <w:lang w:eastAsia="zh-CN"/>
        </w:rPr>
        <w:t xml:space="preserve">Multicast Distribution Release procedure, triggered by the </w:t>
      </w:r>
      <w:proofErr w:type="spellStart"/>
      <w:r>
        <w:rPr>
          <w:rFonts w:eastAsiaTheme="minorEastAsia"/>
          <w:b/>
          <w:lang w:eastAsia="zh-CN"/>
        </w:rPr>
        <w:t>gNB</w:t>
      </w:r>
      <w:proofErr w:type="spellEnd"/>
      <w:r>
        <w:rPr>
          <w:rFonts w:eastAsiaTheme="minorEastAsia"/>
          <w:b/>
          <w:lang w:eastAsia="zh-CN"/>
        </w:rPr>
        <w:t xml:space="preserve"> or CN</w:t>
      </w:r>
    </w:p>
    <w:p w14:paraId="54BCD468" w14:textId="77777777" w:rsidR="00AC11DB" w:rsidRDefault="00AC11DB" w:rsidP="00AC11DB">
      <w:pPr>
        <w:rPr>
          <w:rFonts w:eastAsiaTheme="minorEastAsia"/>
          <w:lang w:eastAsia="zh-CN"/>
        </w:rPr>
      </w:pPr>
      <w:r>
        <w:rPr>
          <w:rFonts w:eastAsiaTheme="minorEastAsia"/>
          <w:lang w:eastAsia="zh-CN"/>
        </w:rPr>
        <w:t>Considering UP-CP split architecture, the DL tunnel info should be transferred between CU-UP and CU-CP, it is necessary to introduce a non UE associated Class1 E1AP procedure, e.g. named as Multicast Distribution Setup procedure.</w:t>
      </w:r>
    </w:p>
    <w:p w14:paraId="6B2D733E" w14:textId="3D1976EF" w:rsidR="00AC11DB" w:rsidRDefault="00AC11DB" w:rsidP="00AC11DB">
      <w:pPr>
        <w:spacing w:after="0"/>
        <w:rPr>
          <w:rFonts w:eastAsiaTheme="minorEastAsia"/>
          <w:b/>
          <w:lang w:val="en-US" w:eastAsia="zh-CN"/>
        </w:rPr>
      </w:pPr>
      <w:r>
        <w:rPr>
          <w:b/>
        </w:rPr>
        <w:t xml:space="preserve">Proposal </w:t>
      </w:r>
      <w:r w:rsidR="00363124">
        <w:rPr>
          <w:b/>
          <w:noProof/>
        </w:rPr>
        <w:t>2:</w:t>
      </w:r>
      <w:r w:rsidR="00363124">
        <w:rPr>
          <w:rFonts w:eastAsiaTheme="minorEastAsia"/>
          <w:b/>
          <w:lang w:eastAsia="zh-CN"/>
        </w:rPr>
        <w:t xml:space="preserve"> I</w:t>
      </w:r>
      <w:proofErr w:type="spellStart"/>
      <w:r w:rsidR="00363124">
        <w:rPr>
          <w:rFonts w:eastAsiaTheme="minorEastAsia"/>
          <w:b/>
          <w:lang w:val="en-US" w:eastAsia="zh-CN"/>
        </w:rPr>
        <w:t>ntroduce</w:t>
      </w:r>
      <w:proofErr w:type="spellEnd"/>
      <w:r w:rsidR="00363124">
        <w:rPr>
          <w:rFonts w:eastAsiaTheme="minorEastAsia"/>
          <w:b/>
          <w:lang w:val="en-US" w:eastAsia="zh-CN"/>
        </w:rPr>
        <w:t xml:space="preserve"> two separate </w:t>
      </w:r>
      <w:r>
        <w:rPr>
          <w:rFonts w:eastAsiaTheme="minorEastAsia"/>
          <w:b/>
          <w:lang w:val="en-US" w:eastAsia="zh-CN"/>
        </w:rPr>
        <w:t>non-UE associated Class1 E1AP procedures</w:t>
      </w:r>
      <w:r>
        <w:rPr>
          <w:rFonts w:eastAsiaTheme="minorEastAsia" w:hint="eastAsia"/>
          <w:b/>
          <w:lang w:val="en-US" w:eastAsia="zh-CN"/>
        </w:rPr>
        <w:t>：</w:t>
      </w:r>
    </w:p>
    <w:p w14:paraId="49AB0D14" w14:textId="77777777" w:rsidR="00AC11DB" w:rsidRDefault="00AC11DB" w:rsidP="00650912">
      <w:pPr>
        <w:pStyle w:val="ListParagraph"/>
        <w:numPr>
          <w:ilvl w:val="0"/>
          <w:numId w:val="12"/>
        </w:numPr>
        <w:spacing w:after="0"/>
        <w:ind w:firstLineChars="0"/>
        <w:rPr>
          <w:rFonts w:eastAsiaTheme="minorEastAsia"/>
          <w:b/>
          <w:lang w:val="en-US" w:eastAsia="zh-CN"/>
        </w:rPr>
      </w:pPr>
      <w:r>
        <w:rPr>
          <w:rFonts w:eastAsiaTheme="minorEastAsia"/>
          <w:b/>
          <w:lang w:val="en-US" w:eastAsia="zh-CN"/>
        </w:rPr>
        <w:t xml:space="preserve">Multicast Distribution Setup procedure, triggered by the </w:t>
      </w:r>
      <w:proofErr w:type="spellStart"/>
      <w:r>
        <w:rPr>
          <w:rFonts w:eastAsiaTheme="minorEastAsia"/>
          <w:b/>
          <w:lang w:val="en-US" w:eastAsia="zh-CN"/>
        </w:rPr>
        <w:t>gNB</w:t>
      </w:r>
      <w:proofErr w:type="spellEnd"/>
      <w:r>
        <w:rPr>
          <w:rFonts w:eastAsiaTheme="minorEastAsia"/>
          <w:b/>
          <w:lang w:val="en-US" w:eastAsia="zh-CN"/>
        </w:rPr>
        <w:t>-CU-UP</w:t>
      </w:r>
    </w:p>
    <w:p w14:paraId="4221A656" w14:textId="77777777" w:rsidR="00AC11DB" w:rsidRDefault="00AC11DB"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w:t>
      </w:r>
      <w:proofErr w:type="spellStart"/>
      <w:r>
        <w:rPr>
          <w:rFonts w:eastAsiaTheme="minorEastAsia"/>
          <w:b/>
          <w:lang w:eastAsia="zh-CN"/>
        </w:rPr>
        <w:t>gNB</w:t>
      </w:r>
      <w:proofErr w:type="spellEnd"/>
      <w:r>
        <w:rPr>
          <w:rFonts w:eastAsiaTheme="minorEastAsia"/>
          <w:b/>
          <w:lang w:eastAsia="zh-CN"/>
        </w:rPr>
        <w:t>-CU-UP decides or is configured to use unicast transport for multicast distribution sessions, it includes the DL GTP-U tunnel info in the Multicast Distribution Setup Request.</w:t>
      </w:r>
    </w:p>
    <w:p w14:paraId="1FF70491" w14:textId="77777777" w:rsidR="00AC11DB" w:rsidRDefault="00AC11DB"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DL GTP-U tunnel info is not included in the Multicast Distribution Setup Request, the </w:t>
      </w:r>
      <w:proofErr w:type="spellStart"/>
      <w:r>
        <w:rPr>
          <w:rFonts w:eastAsiaTheme="minorEastAsia"/>
          <w:b/>
          <w:lang w:eastAsia="zh-CN"/>
        </w:rPr>
        <w:t>gNB</w:t>
      </w:r>
      <w:proofErr w:type="spellEnd"/>
      <w:r>
        <w:rPr>
          <w:rFonts w:eastAsiaTheme="minorEastAsia"/>
          <w:b/>
          <w:lang w:eastAsia="zh-CN"/>
        </w:rPr>
        <w:t xml:space="preserve">-CU-CP shall provide IP multicast DL tunnel info to the </w:t>
      </w:r>
      <w:proofErr w:type="spellStart"/>
      <w:r>
        <w:rPr>
          <w:rFonts w:eastAsiaTheme="minorEastAsia"/>
          <w:b/>
          <w:lang w:eastAsia="zh-CN"/>
        </w:rPr>
        <w:t>gNB</w:t>
      </w:r>
      <w:proofErr w:type="spellEnd"/>
      <w:r>
        <w:rPr>
          <w:rFonts w:eastAsiaTheme="minorEastAsia"/>
          <w:b/>
          <w:lang w:eastAsia="zh-CN"/>
        </w:rPr>
        <w:t>-CU-UP, to enable IP multicast transport.</w:t>
      </w:r>
    </w:p>
    <w:p w14:paraId="6276E18D" w14:textId="77777777" w:rsidR="00AC11DB" w:rsidRDefault="00AC11DB" w:rsidP="00650912">
      <w:pPr>
        <w:pStyle w:val="ListParagraph"/>
        <w:numPr>
          <w:ilvl w:val="0"/>
          <w:numId w:val="12"/>
        </w:numPr>
        <w:spacing w:after="0"/>
        <w:ind w:firstLineChars="0"/>
        <w:rPr>
          <w:rFonts w:eastAsiaTheme="minorEastAsia"/>
          <w:b/>
          <w:lang w:val="en-US" w:eastAsia="zh-CN"/>
        </w:rPr>
      </w:pPr>
      <w:r>
        <w:rPr>
          <w:rFonts w:eastAsiaTheme="minorEastAsia"/>
          <w:b/>
          <w:lang w:val="en-US" w:eastAsia="zh-CN"/>
        </w:rPr>
        <w:t xml:space="preserve">Multicast Distribution Release procedure, triggered by the </w:t>
      </w:r>
      <w:proofErr w:type="spellStart"/>
      <w:r>
        <w:rPr>
          <w:rFonts w:eastAsiaTheme="minorEastAsia"/>
          <w:b/>
          <w:lang w:val="en-US" w:eastAsia="zh-CN"/>
        </w:rPr>
        <w:t>gNB</w:t>
      </w:r>
      <w:proofErr w:type="spellEnd"/>
      <w:r>
        <w:rPr>
          <w:rFonts w:eastAsiaTheme="minorEastAsia"/>
          <w:b/>
          <w:lang w:val="en-US" w:eastAsia="zh-CN"/>
        </w:rPr>
        <w:t xml:space="preserve">-CU-UP or </w:t>
      </w:r>
      <w:proofErr w:type="spellStart"/>
      <w:r>
        <w:rPr>
          <w:rFonts w:eastAsiaTheme="minorEastAsia"/>
          <w:b/>
          <w:lang w:val="en-US" w:eastAsia="zh-CN"/>
        </w:rPr>
        <w:t>gNB</w:t>
      </w:r>
      <w:proofErr w:type="spellEnd"/>
      <w:r>
        <w:rPr>
          <w:rFonts w:eastAsiaTheme="minorEastAsia"/>
          <w:b/>
          <w:lang w:val="en-US" w:eastAsia="zh-CN"/>
        </w:rPr>
        <w:t>-CU-CP</w:t>
      </w:r>
    </w:p>
    <w:p w14:paraId="4419C5D8" w14:textId="77777777" w:rsidR="00363124" w:rsidRPr="00363124" w:rsidRDefault="00363124" w:rsidP="00363124">
      <w:pPr>
        <w:pStyle w:val="Proposal"/>
        <w:numPr>
          <w:ilvl w:val="0"/>
          <w:numId w:val="0"/>
        </w:numPr>
        <w:spacing w:before="180" w:after="120"/>
        <w:rPr>
          <w:rFonts w:eastAsiaTheme="minorEastAsia"/>
          <w:b w:val="0"/>
          <w:lang w:eastAsia="zh-CN"/>
        </w:rPr>
      </w:pPr>
      <w:r w:rsidRPr="00363124">
        <w:rPr>
          <w:rFonts w:eastAsiaTheme="minorEastAsia"/>
          <w:b w:val="0"/>
          <w:lang w:eastAsia="zh-CN"/>
        </w:rPr>
        <w:t>In TS 23.247, section 7.2.1.4 shows the establishment procedure of shared delivery toward RAN node.</w:t>
      </w:r>
    </w:p>
    <w:tbl>
      <w:tblPr>
        <w:tblStyle w:val="TableGrid"/>
        <w:tblW w:w="0" w:type="auto"/>
        <w:shd w:val="pct5" w:color="auto" w:fill="auto"/>
        <w:tblLook w:val="04A0" w:firstRow="1" w:lastRow="0" w:firstColumn="1" w:lastColumn="0" w:noHBand="0" w:noVBand="1"/>
      </w:tblPr>
      <w:tblGrid>
        <w:gridCol w:w="9631"/>
      </w:tblGrid>
      <w:tr w:rsidR="00363124" w14:paraId="254C0EA9" w14:textId="77777777" w:rsidTr="00363124">
        <w:tc>
          <w:tcPr>
            <w:tcW w:w="9631" w:type="dxa"/>
            <w:tcBorders>
              <w:top w:val="single" w:sz="4" w:space="0" w:color="auto"/>
              <w:left w:val="single" w:sz="4" w:space="0" w:color="auto"/>
              <w:bottom w:val="single" w:sz="4" w:space="0" w:color="auto"/>
              <w:right w:val="single" w:sz="4" w:space="0" w:color="auto"/>
            </w:tcBorders>
            <w:shd w:val="pct5" w:color="auto" w:fill="auto"/>
          </w:tcPr>
          <w:p w14:paraId="101F8C0A" w14:textId="3CDC9E2E" w:rsidR="00363124" w:rsidRPr="00363124" w:rsidRDefault="00E37BA0" w:rsidP="00E37BA0">
            <w:pPr>
              <w:pStyle w:val="TH"/>
            </w:pPr>
            <w:r>
              <w:rPr>
                <w:rFonts w:eastAsiaTheme="minorEastAsia"/>
              </w:rPr>
              <w:object w:dxaOrig="8070" w:dyaOrig="4170" w14:anchorId="54ACD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90.75pt" o:ole="">
                  <v:imagedata r:id="rId9" o:title=""/>
                </v:shape>
                <o:OLEObject Type="Embed" ProgID="Visio.Drawing.15" ShapeID="_x0000_i1025" DrawAspect="Content" ObjectID="_1703057572" r:id="rId10"/>
              </w:object>
            </w:r>
          </w:p>
        </w:tc>
      </w:tr>
      <w:tr w:rsidR="00E37BA0" w14:paraId="2CC18602" w14:textId="77777777" w:rsidTr="00363124">
        <w:tc>
          <w:tcPr>
            <w:tcW w:w="9631" w:type="dxa"/>
            <w:tcBorders>
              <w:top w:val="single" w:sz="4" w:space="0" w:color="auto"/>
              <w:left w:val="single" w:sz="4" w:space="0" w:color="auto"/>
              <w:bottom w:val="single" w:sz="4" w:space="0" w:color="auto"/>
              <w:right w:val="single" w:sz="4" w:space="0" w:color="auto"/>
            </w:tcBorders>
            <w:shd w:val="pct5" w:color="auto" w:fill="auto"/>
            <w:hideMark/>
          </w:tcPr>
          <w:p w14:paraId="6190AB74" w14:textId="77777777" w:rsidR="00E37BA0" w:rsidRDefault="00E37BA0" w:rsidP="00E37BA0">
            <w:pPr>
              <w:pStyle w:val="B1"/>
            </w:pPr>
            <w:r>
              <w:t>6.</w:t>
            </w:r>
            <w:r>
              <w:tab/>
              <w:t xml:space="preserve">The MB-SMF sends </w:t>
            </w:r>
            <w:proofErr w:type="spellStart"/>
            <w:r>
              <w:t>Nmbsmf_MBSSession_ContextUpdate</w:t>
            </w:r>
            <w:proofErr w:type="spellEnd"/>
            <w:r>
              <w:rPr>
                <w:lang w:eastAsia="zh-CN"/>
              </w:rPr>
              <w:t xml:space="preserve"> </w:t>
            </w:r>
            <w:r>
              <w:t xml:space="preserve">response </w:t>
            </w:r>
            <w:r>
              <w:rPr>
                <w:lang w:eastAsia="zh-CN"/>
              </w:rPr>
              <w:t xml:space="preserve">(MBS Session ID, [Area Session ID], N2 SM information ([TMGI], </w:t>
            </w:r>
            <w:r w:rsidRPr="00E37BA0">
              <w:rPr>
                <w:highlight w:val="yellow"/>
              </w:rPr>
              <w:t xml:space="preserve">multicast </w:t>
            </w:r>
            <w:proofErr w:type="spellStart"/>
            <w:r w:rsidRPr="00E37BA0">
              <w:rPr>
                <w:highlight w:val="yellow"/>
              </w:rPr>
              <w:t>QoS</w:t>
            </w:r>
            <w:proofErr w:type="spellEnd"/>
            <w:r w:rsidRPr="00E37BA0">
              <w:rPr>
                <w:highlight w:val="yellow"/>
              </w:rPr>
              <w:t xml:space="preserve"> flow information</w:t>
            </w:r>
            <w:r>
              <w:rPr>
                <w:lang w:eastAsia="zh-CN"/>
              </w:rPr>
              <w:t xml:space="preserve">, [multicast DL tunnel Info], [MBS service area])) </w:t>
            </w:r>
            <w:r>
              <w:t xml:space="preserve">to the AMF. If </w:t>
            </w:r>
            <w:r>
              <w:rPr>
                <w:lang w:eastAsia="zh-CN"/>
              </w:rPr>
              <w:t>the MB-SMF</w:t>
            </w:r>
            <w:r>
              <w:t xml:space="preserve"> did not receive </w:t>
            </w:r>
            <w:r>
              <w:rPr>
                <w:lang w:eastAsia="zh-CN"/>
              </w:rPr>
              <w:t>unicast DL tunnel Info</w:t>
            </w:r>
            <w:r>
              <w:t xml:space="preserve"> in step 3, it provides the multicast DL tunnel info that includes transport multicast address</w:t>
            </w:r>
            <w:r>
              <w:rPr>
                <w:lang w:eastAsia="zh-CN"/>
              </w:rPr>
              <w:t xml:space="preserve"> (e.g. a LL SSM)</w:t>
            </w:r>
            <w:r>
              <w:t xml:space="preserve"> </w:t>
            </w:r>
            <w:r>
              <w:rPr>
                <w:lang w:eastAsia="zh-CN"/>
              </w:rPr>
              <w:t>and</w:t>
            </w:r>
            <w:r>
              <w:t xml:space="preserve"> a GTP tunnel endpoint for multicast transport of the shared delivery.</w:t>
            </w:r>
          </w:p>
          <w:p w14:paraId="01F19A85" w14:textId="71630E3B" w:rsidR="00E37BA0" w:rsidRPr="00E37BA0" w:rsidRDefault="00E37BA0" w:rsidP="00E37BA0">
            <w:pPr>
              <w:pStyle w:val="B1"/>
            </w:pPr>
            <w:r>
              <w:t>7.</w:t>
            </w:r>
            <w:r>
              <w:tab/>
              <w:t xml:space="preserve">The AMF </w:t>
            </w:r>
            <w:r>
              <w:rPr>
                <w:lang w:eastAsia="zh-CN"/>
              </w:rPr>
              <w:t>sends an N2</w:t>
            </w:r>
            <w:r>
              <w:t xml:space="preserve"> </w:t>
            </w:r>
            <w:r>
              <w:rPr>
                <w:lang w:eastAsia="zh-CN"/>
              </w:rPr>
              <w:t>MBS Session</w:t>
            </w:r>
            <w:r>
              <w:t xml:space="preserve"> response message </w:t>
            </w:r>
            <w:r>
              <w:rPr>
                <w:lang w:eastAsia="zh-CN"/>
              </w:rPr>
              <w:t xml:space="preserve">(MBS Session ID, [Area Session ID], </w:t>
            </w:r>
            <w:r w:rsidRPr="00E37BA0">
              <w:rPr>
                <w:highlight w:val="yellow"/>
                <w:lang w:eastAsia="zh-CN"/>
              </w:rPr>
              <w:t>N2 SM information</w:t>
            </w:r>
            <w:r>
              <w:rPr>
                <w:lang w:eastAsia="zh-CN"/>
              </w:rPr>
              <w:t xml:space="preserve">) </w:t>
            </w:r>
            <w:r>
              <w:t xml:space="preserve">to the </w:t>
            </w:r>
            <w:r>
              <w:rPr>
                <w:lang w:eastAsia="zh-CN"/>
              </w:rPr>
              <w:t>NG-</w:t>
            </w:r>
            <w:r>
              <w:t xml:space="preserve">RAN node. If the </w:t>
            </w:r>
            <w:r>
              <w:rPr>
                <w:lang w:eastAsia="zh-CN"/>
              </w:rPr>
              <w:t>NG-</w:t>
            </w:r>
            <w:r>
              <w:t>RAN node receive</w:t>
            </w:r>
            <w:r>
              <w:rPr>
                <w:lang w:eastAsia="zh-CN"/>
              </w:rPr>
              <w:t>s</w:t>
            </w:r>
            <w:r>
              <w:t xml:space="preserve"> the</w:t>
            </w:r>
            <w:r>
              <w:rPr>
                <w:lang w:eastAsia="zh-CN"/>
              </w:rPr>
              <w:t xml:space="preserve"> multicast DL tunnel Info</w:t>
            </w:r>
            <w:r>
              <w:t xml:space="preserve"> of the shared delivery, it uses the transport multicast address included in the multicast DL tunnel info to join the multicast transport distribution.</w:t>
            </w:r>
          </w:p>
        </w:tc>
      </w:tr>
    </w:tbl>
    <w:p w14:paraId="20B9CAB2" w14:textId="26B93B7C" w:rsidR="00DC48DE" w:rsidRPr="00DC48DE" w:rsidRDefault="00DC48DE" w:rsidP="00FC6390">
      <w:pPr>
        <w:spacing w:before="120" w:after="120"/>
        <w:rPr>
          <w:rFonts w:eastAsiaTheme="minorEastAsia"/>
          <w:lang w:eastAsia="zh-CN"/>
        </w:rPr>
      </w:pPr>
      <w:r w:rsidRPr="00DC48DE">
        <w:rPr>
          <w:rFonts w:eastAsiaTheme="minorEastAsia"/>
          <w:lang w:eastAsia="zh-CN"/>
        </w:rPr>
        <w:t>As the</w:t>
      </w:r>
      <w:r w:rsidRPr="00DC48DE">
        <w:rPr>
          <w:rFonts w:eastAsiaTheme="minorEastAsia" w:hint="eastAsia"/>
          <w:lang w:eastAsia="zh-CN"/>
        </w:rPr>
        <w:t xml:space="preserve"> </w:t>
      </w:r>
      <w:r w:rsidRPr="00DC48DE">
        <w:rPr>
          <w:rFonts w:eastAsiaTheme="minorEastAsia"/>
          <w:lang w:eastAsia="zh-CN"/>
        </w:rPr>
        <w:t xml:space="preserve">highlight word in the above description, the multicast </w:t>
      </w:r>
      <w:proofErr w:type="spellStart"/>
      <w:r w:rsidRPr="00DC48DE">
        <w:rPr>
          <w:rFonts w:eastAsiaTheme="minorEastAsia"/>
          <w:lang w:eastAsia="zh-CN"/>
        </w:rPr>
        <w:t>QoS</w:t>
      </w:r>
      <w:proofErr w:type="spellEnd"/>
      <w:r w:rsidRPr="00DC48DE">
        <w:rPr>
          <w:rFonts w:eastAsiaTheme="minorEastAsia"/>
          <w:lang w:eastAsia="zh-CN"/>
        </w:rPr>
        <w:t xml:space="preserve"> flow information should </w:t>
      </w:r>
      <w:r>
        <w:rPr>
          <w:rFonts w:eastAsiaTheme="minorEastAsia"/>
          <w:lang w:eastAsia="zh-CN"/>
        </w:rPr>
        <w:t xml:space="preserve">always </w:t>
      </w:r>
      <w:r w:rsidRPr="00DC48DE">
        <w:rPr>
          <w:rFonts w:eastAsiaTheme="minorEastAsia"/>
          <w:lang w:eastAsia="zh-CN"/>
        </w:rPr>
        <w:t>be provided in NGAP: Multicast Distribution Setup Response message.</w:t>
      </w:r>
      <w:r>
        <w:rPr>
          <w:rFonts w:eastAsiaTheme="minorEastAsia"/>
          <w:lang w:eastAsia="zh-CN"/>
        </w:rPr>
        <w:t xml:space="preserve"> Since the </w:t>
      </w:r>
      <w:r w:rsidRPr="00DC48DE">
        <w:rPr>
          <w:rFonts w:eastAsiaTheme="minorEastAsia"/>
          <w:lang w:eastAsia="zh-CN"/>
        </w:rPr>
        <w:t xml:space="preserve">multicast </w:t>
      </w:r>
      <w:proofErr w:type="spellStart"/>
      <w:r w:rsidRPr="00DC48DE">
        <w:rPr>
          <w:rFonts w:eastAsiaTheme="minorEastAsia"/>
          <w:lang w:eastAsia="zh-CN"/>
        </w:rPr>
        <w:t>QoS</w:t>
      </w:r>
      <w:proofErr w:type="spellEnd"/>
      <w:r w:rsidRPr="00DC48DE">
        <w:rPr>
          <w:rFonts w:eastAsiaTheme="minorEastAsia"/>
          <w:lang w:eastAsia="zh-CN"/>
        </w:rPr>
        <w:t xml:space="preserve"> flow information</w:t>
      </w:r>
      <w:r>
        <w:rPr>
          <w:rFonts w:eastAsiaTheme="minorEastAsia"/>
          <w:lang w:eastAsia="zh-CN"/>
        </w:rPr>
        <w:t xml:space="preserve">, i.e. </w:t>
      </w:r>
      <w:proofErr w:type="spellStart"/>
      <w:r w:rsidR="00FC6390">
        <w:t>QoS</w:t>
      </w:r>
      <w:proofErr w:type="spellEnd"/>
      <w:r w:rsidR="00FC6390">
        <w:t xml:space="preserve"> Flow</w:t>
      </w:r>
      <w:r w:rsidR="00FC6390">
        <w:rPr>
          <w:rFonts w:eastAsia="Batang"/>
        </w:rPr>
        <w:t xml:space="preserve"> Level </w:t>
      </w:r>
      <w:proofErr w:type="spellStart"/>
      <w:r w:rsidR="00FC6390">
        <w:rPr>
          <w:rFonts w:eastAsia="Batang"/>
        </w:rPr>
        <w:t>QoS</w:t>
      </w:r>
      <w:proofErr w:type="spellEnd"/>
      <w:r w:rsidR="00FC6390">
        <w:rPr>
          <w:rFonts w:eastAsia="Batang"/>
        </w:rPr>
        <w:t xml:space="preserve"> Parameters,</w:t>
      </w:r>
      <w:r w:rsidR="00FC6390">
        <w:rPr>
          <w:rFonts w:eastAsiaTheme="minorEastAsia"/>
          <w:lang w:eastAsia="zh-CN"/>
        </w:rPr>
        <w:t xml:space="preserve"> is per Session level. Thus, it should be better to provide it once to NG-RAN node, instead of provide the per session level parameters in PDU session modify response message for each UEs request for join the Session. </w:t>
      </w:r>
      <w:r w:rsidR="00FC6390" w:rsidRPr="00FC6390">
        <w:rPr>
          <w:rFonts w:eastAsiaTheme="minorEastAsia"/>
          <w:lang w:eastAsia="zh-CN"/>
        </w:rPr>
        <w:t xml:space="preserve">Based on this, </w:t>
      </w:r>
      <w:r w:rsidR="00FC6390">
        <w:rPr>
          <w:rFonts w:eastAsiaTheme="minorEastAsia"/>
          <w:lang w:eastAsia="zh-CN"/>
        </w:rPr>
        <w:t xml:space="preserve">the PDU session modify response message only need to provide the </w:t>
      </w:r>
      <w:proofErr w:type="spellStart"/>
      <w:r w:rsidR="00FC6390">
        <w:rPr>
          <w:rFonts w:eastAsia="Batang"/>
          <w:lang w:eastAsia="ja-JP"/>
        </w:rPr>
        <w:t>QoS</w:t>
      </w:r>
      <w:proofErr w:type="spellEnd"/>
      <w:r w:rsidR="00FC6390">
        <w:rPr>
          <w:rFonts w:eastAsia="Batang"/>
          <w:lang w:eastAsia="ja-JP"/>
        </w:rPr>
        <w:t xml:space="preserve"> Flow </w:t>
      </w:r>
      <w:r w:rsidR="00FC6390">
        <w:rPr>
          <w:lang w:eastAsia="ja-JP"/>
        </w:rPr>
        <w:t>Identifier for each UEs.</w:t>
      </w:r>
    </w:p>
    <w:p w14:paraId="33E0876F" w14:textId="3465554C" w:rsidR="00FC6390" w:rsidRPr="00E37BA0" w:rsidRDefault="00FC6390" w:rsidP="00FC6390">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3</w:t>
      </w:r>
      <w:r w:rsidRPr="00067FCE">
        <w:rPr>
          <w:rFonts w:eastAsiaTheme="minorEastAsia"/>
          <w:lang w:eastAsia="zh-CN"/>
        </w:rPr>
        <w:t xml:space="preserve">: </w:t>
      </w:r>
      <w:r>
        <w:rPr>
          <w:rFonts w:eastAsiaTheme="minorEastAsia"/>
          <w:lang w:eastAsia="zh-CN"/>
        </w:rPr>
        <w:t>The</w:t>
      </w:r>
      <w:r w:rsidR="00460517">
        <w:rPr>
          <w:rFonts w:eastAsiaTheme="minorEastAsia"/>
          <w:lang w:eastAsia="zh-CN"/>
        </w:rPr>
        <w:t xml:space="preserve"> MBS</w:t>
      </w:r>
      <w:r>
        <w:rPr>
          <w:rFonts w:eastAsiaTheme="minorEastAsia"/>
          <w:lang w:eastAsia="zh-CN"/>
        </w:rPr>
        <w:t xml:space="preserve"> </w:t>
      </w:r>
      <w:proofErr w:type="spellStart"/>
      <w:r>
        <w:t>QoS</w:t>
      </w:r>
      <w:proofErr w:type="spellEnd"/>
      <w:r>
        <w:t xml:space="preserve"> Flow</w:t>
      </w:r>
      <w:r>
        <w:rPr>
          <w:rFonts w:eastAsia="Batang"/>
        </w:rPr>
        <w:t xml:space="preserve"> Level </w:t>
      </w:r>
      <w:proofErr w:type="spellStart"/>
      <w:r>
        <w:rPr>
          <w:rFonts w:eastAsia="Batang"/>
        </w:rPr>
        <w:t>QoS</w:t>
      </w:r>
      <w:proofErr w:type="spellEnd"/>
      <w:r>
        <w:rPr>
          <w:rFonts w:eastAsia="Batang"/>
        </w:rPr>
        <w:t xml:space="preserve"> Parameters</w:t>
      </w:r>
      <w:r w:rsidRPr="00E37BA0">
        <w:rPr>
          <w:rFonts w:eastAsiaTheme="minorEastAsia"/>
          <w:lang w:eastAsia="zh-CN"/>
        </w:rPr>
        <w:t xml:space="preserve"> </w:t>
      </w:r>
      <w:r>
        <w:rPr>
          <w:rFonts w:eastAsiaTheme="minorEastAsia"/>
          <w:lang w:eastAsia="zh-CN"/>
        </w:rPr>
        <w:t xml:space="preserve">should be provided in </w:t>
      </w:r>
      <w:r w:rsidRPr="00E37BA0">
        <w:rPr>
          <w:rFonts w:eastAsiaTheme="minorEastAsia"/>
          <w:lang w:eastAsia="zh-CN"/>
        </w:rPr>
        <w:t>the</w:t>
      </w:r>
      <w:r>
        <w:rPr>
          <w:rFonts w:eastAsiaTheme="minorEastAsia"/>
          <w:lang w:eastAsia="zh-CN"/>
        </w:rPr>
        <w:t xml:space="preserve"> Multicast</w:t>
      </w:r>
      <w:r w:rsidRPr="00E37BA0">
        <w:rPr>
          <w:rFonts w:eastAsiaTheme="minorEastAsia"/>
          <w:lang w:eastAsia="zh-CN"/>
        </w:rPr>
        <w:t xml:space="preserve"> Distribution </w:t>
      </w:r>
      <w:r w:rsidR="002A2A1A">
        <w:rPr>
          <w:rFonts w:eastAsiaTheme="minorEastAsia"/>
          <w:lang w:eastAsia="zh-CN"/>
        </w:rPr>
        <w:t xml:space="preserve">Setup </w:t>
      </w:r>
      <w:r w:rsidRPr="00E37BA0">
        <w:rPr>
          <w:rFonts w:eastAsiaTheme="minorEastAsia"/>
          <w:lang w:eastAsia="zh-CN"/>
        </w:rPr>
        <w:t>Response message.</w:t>
      </w:r>
    </w:p>
    <w:p w14:paraId="50C3FF85" w14:textId="09824D03" w:rsidR="00DC48DE" w:rsidRPr="00DC48DE" w:rsidRDefault="00DC48DE" w:rsidP="00DC48DE">
      <w:pPr>
        <w:rPr>
          <w:rFonts w:eastAsiaTheme="minorEastAsia"/>
          <w:lang w:eastAsia="zh-CN"/>
        </w:rPr>
      </w:pPr>
      <w:r>
        <w:rPr>
          <w:rFonts w:eastAsiaTheme="minorEastAsia"/>
          <w:lang w:eastAsia="zh-CN"/>
        </w:rPr>
        <w:t xml:space="preserve">According to </w:t>
      </w:r>
      <w:r w:rsidRPr="00DC48DE">
        <w:rPr>
          <w:rFonts w:eastAsiaTheme="minorEastAsia"/>
          <w:lang w:eastAsia="zh-CN"/>
        </w:rPr>
        <w:t xml:space="preserve">the </w:t>
      </w:r>
      <w:r w:rsidR="00460517">
        <w:rPr>
          <w:rFonts w:eastAsiaTheme="minorEastAsia"/>
          <w:lang w:eastAsia="zh-CN"/>
        </w:rPr>
        <w:t>latest version of TS 23.247</w:t>
      </w:r>
      <w:r>
        <w:rPr>
          <w:rFonts w:eastAsiaTheme="minorEastAsia"/>
          <w:lang w:eastAsia="zh-CN"/>
        </w:rPr>
        <w:t>, for location dependent multicast service, the service area information can be provided to NG-RAN node as follow:</w:t>
      </w:r>
    </w:p>
    <w:tbl>
      <w:tblPr>
        <w:tblStyle w:val="TableGrid"/>
        <w:tblW w:w="0" w:type="auto"/>
        <w:shd w:val="pct5" w:color="auto" w:fill="auto"/>
        <w:tblLook w:val="04A0" w:firstRow="1" w:lastRow="0" w:firstColumn="1" w:lastColumn="0" w:noHBand="0" w:noVBand="1"/>
      </w:tblPr>
      <w:tblGrid>
        <w:gridCol w:w="9631"/>
      </w:tblGrid>
      <w:tr w:rsidR="00E37BA0" w14:paraId="30FC8139" w14:textId="77777777" w:rsidTr="00E37BA0">
        <w:tc>
          <w:tcPr>
            <w:tcW w:w="9631" w:type="dxa"/>
            <w:shd w:val="pct5" w:color="auto" w:fill="auto"/>
          </w:tcPr>
          <w:p w14:paraId="4DBEB5F4" w14:textId="7AE10093" w:rsidR="00460517" w:rsidRDefault="00460517" w:rsidP="00460517">
            <w:pPr>
              <w:pStyle w:val="B1"/>
            </w:pPr>
            <w:bookmarkStart w:id="3" w:name="_Hlk87978866"/>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5D504C">
              <w:rPr>
                <w:highlight w:val="yellow"/>
                <w:lang w:eastAsia="zh-CN"/>
              </w:rPr>
              <w:t>to provide</w:t>
            </w:r>
            <w:r w:rsidRPr="005D504C">
              <w:rPr>
                <w:highlight w:val="yellow"/>
              </w:rPr>
              <w:t xml:space="preserve"> the NG-RAN with multicast session information which additionally includes the Area Session ID and </w:t>
            </w:r>
            <w:r w:rsidRPr="005D504C">
              <w:rPr>
                <w:highlight w:val="yellow"/>
                <w:lang w:eastAsia="zh-CN"/>
              </w:rPr>
              <w:t>MBS service</w:t>
            </w:r>
            <w:r w:rsidRPr="005D504C">
              <w:rPr>
                <w:rFonts w:eastAsia="MS Mincho"/>
                <w:highlight w:val="yellow"/>
              </w:rPr>
              <w:t xml:space="preserve"> area associated with the cell where UE camps</w:t>
            </w:r>
            <w:r w:rsidRPr="005D504C">
              <w:rPr>
                <w:highlight w:val="yellow"/>
              </w:rPr>
              <w:t>.</w:t>
            </w:r>
          </w:p>
          <w:p w14:paraId="28573885" w14:textId="77777777" w:rsidR="00460517" w:rsidRDefault="00460517" w:rsidP="00460517">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w:t>
            </w:r>
            <w:r w:rsidRPr="005D504C">
              <w:rPr>
                <w:highlight w:val="yellow"/>
              </w:rPr>
              <w:t>The MB-SMF provides MBS service area information (Area session ID(s), MBS service area(s)) associated with the same MBS session to NG-RAN in the shared delivery establishment response.</w:t>
            </w:r>
          </w:p>
          <w:p w14:paraId="02D142CE" w14:textId="24DFFE64" w:rsidR="00460517" w:rsidRPr="005D504C" w:rsidRDefault="00460517" w:rsidP="00460517">
            <w:pPr>
              <w:pStyle w:val="EditorsNote"/>
            </w:pPr>
            <w:r>
              <w:t>Editor's note:</w:t>
            </w:r>
            <w:r>
              <w:tab/>
              <w:t>It is FFS whether the MB-SMF provides only the service areas associated with the target RAN node or all service areas associated with the MBS session in the shared delivery establishment response message.</w:t>
            </w:r>
            <w:bookmarkEnd w:id="3"/>
          </w:p>
        </w:tc>
      </w:tr>
    </w:tbl>
    <w:p w14:paraId="67E4DBA7" w14:textId="25BB9E07" w:rsidR="00460517" w:rsidRDefault="002A2A1A" w:rsidP="00D37F24">
      <w:pPr>
        <w:spacing w:before="120" w:after="120"/>
        <w:rPr>
          <w:rFonts w:eastAsiaTheme="minorEastAsia"/>
          <w:lang w:eastAsia="zh-CN"/>
        </w:rPr>
      </w:pPr>
      <w:r w:rsidRPr="00DC48DE">
        <w:rPr>
          <w:rFonts w:eastAsiaTheme="minorEastAsia"/>
          <w:lang w:eastAsia="zh-CN"/>
        </w:rPr>
        <w:t>As the</w:t>
      </w:r>
      <w:r w:rsidRPr="00DC48DE">
        <w:rPr>
          <w:rFonts w:eastAsiaTheme="minorEastAsia" w:hint="eastAsia"/>
          <w:lang w:eastAsia="zh-CN"/>
        </w:rPr>
        <w:t xml:space="preserve"> </w:t>
      </w:r>
      <w:r w:rsidRPr="00DC48DE">
        <w:rPr>
          <w:rFonts w:eastAsiaTheme="minorEastAsia"/>
          <w:lang w:eastAsia="zh-CN"/>
        </w:rPr>
        <w:t xml:space="preserve">highlight word in the above description, </w:t>
      </w:r>
      <w:r w:rsidR="00460517">
        <w:rPr>
          <w:rFonts w:eastAsiaTheme="minorEastAsia"/>
          <w:lang w:eastAsia="zh-CN"/>
        </w:rPr>
        <w:t xml:space="preserve">the </w:t>
      </w:r>
      <w:r w:rsidR="00460517" w:rsidRPr="00460517">
        <w:rPr>
          <w:rFonts w:eastAsiaTheme="minorEastAsia"/>
          <w:lang w:eastAsia="zh-CN"/>
        </w:rPr>
        <w:t>MBS service area associated with the cell where UE camps</w:t>
      </w:r>
      <w:r w:rsidR="00460517">
        <w:rPr>
          <w:rFonts w:eastAsiaTheme="minorEastAsia"/>
          <w:lang w:eastAsia="zh-CN"/>
        </w:rPr>
        <w:t xml:space="preserve"> is provided to the NG-RAN node via per UE PDU Session management procedures, and the </w:t>
      </w:r>
      <w:r w:rsidRPr="002A2A1A">
        <w:rPr>
          <w:rFonts w:eastAsiaTheme="minorEastAsia"/>
          <w:lang w:eastAsia="zh-CN"/>
        </w:rPr>
        <w:t>MBS service area information</w:t>
      </w:r>
      <w:r w:rsidR="00D37F24">
        <w:rPr>
          <w:rFonts w:eastAsiaTheme="minorEastAsia"/>
          <w:lang w:eastAsia="zh-CN"/>
        </w:rPr>
        <w:t>(s)</w:t>
      </w:r>
      <w:r w:rsidRPr="002A2A1A">
        <w:rPr>
          <w:rFonts w:eastAsiaTheme="minorEastAsia"/>
          <w:lang w:eastAsia="zh-CN"/>
        </w:rPr>
        <w:t xml:space="preserve"> </w:t>
      </w:r>
      <w:r w:rsidR="00460517" w:rsidRPr="00460517">
        <w:rPr>
          <w:rFonts w:eastAsiaTheme="minorEastAsia"/>
          <w:lang w:eastAsia="zh-CN"/>
        </w:rPr>
        <w:t xml:space="preserve">associated with the same MBS session </w:t>
      </w:r>
      <w:r w:rsidR="00460517">
        <w:rPr>
          <w:rFonts w:eastAsiaTheme="minorEastAsia"/>
          <w:lang w:eastAsia="zh-CN"/>
        </w:rPr>
        <w:t xml:space="preserve">will </w:t>
      </w:r>
      <w:r>
        <w:rPr>
          <w:rFonts w:eastAsiaTheme="minorEastAsia"/>
          <w:lang w:eastAsia="zh-CN"/>
        </w:rPr>
        <w:t xml:space="preserve">be provided in </w:t>
      </w:r>
      <w:r w:rsidR="00460517">
        <w:rPr>
          <w:rFonts w:eastAsiaTheme="minorEastAsia"/>
          <w:lang w:eastAsia="zh-CN"/>
        </w:rPr>
        <w:t xml:space="preserve">non-UE associated </w:t>
      </w:r>
      <w:r w:rsidRPr="00DC48DE">
        <w:rPr>
          <w:rFonts w:eastAsiaTheme="minorEastAsia"/>
          <w:lang w:eastAsia="zh-CN"/>
        </w:rPr>
        <w:t>NGAP: Multicast Distribution Setup Response message.</w:t>
      </w:r>
      <w:r>
        <w:rPr>
          <w:rFonts w:eastAsiaTheme="minorEastAsia"/>
          <w:lang w:eastAsia="zh-CN"/>
        </w:rPr>
        <w:t xml:space="preserve"> </w:t>
      </w:r>
      <w:r w:rsidR="00460517">
        <w:rPr>
          <w:rFonts w:eastAsiaTheme="minorEastAsia"/>
          <w:lang w:eastAsia="zh-CN"/>
        </w:rPr>
        <w:t xml:space="preserve">The first one provided via UE associated signaling </w:t>
      </w:r>
      <w:r w:rsidR="00780E6A">
        <w:rPr>
          <w:rFonts w:eastAsiaTheme="minorEastAsia"/>
          <w:lang w:eastAsia="zh-CN"/>
        </w:rPr>
        <w:t xml:space="preserve">can </w:t>
      </w:r>
      <w:r w:rsidR="00460517">
        <w:rPr>
          <w:rFonts w:eastAsiaTheme="minorEastAsia"/>
          <w:lang w:eastAsia="zh-CN"/>
        </w:rPr>
        <w:t>cover the cell</w:t>
      </w:r>
      <w:r w:rsidR="00780E6A">
        <w:rPr>
          <w:rFonts w:eastAsiaTheme="minorEastAsia"/>
          <w:lang w:eastAsia="zh-CN"/>
        </w:rPr>
        <w:t>s/TAs</w:t>
      </w:r>
      <w:r w:rsidR="00460517">
        <w:rPr>
          <w:rFonts w:eastAsiaTheme="minorEastAsia"/>
          <w:lang w:eastAsia="zh-CN"/>
        </w:rPr>
        <w:t xml:space="preserve"> for the current MBS Area Session</w:t>
      </w:r>
      <w:r w:rsidR="00780E6A">
        <w:rPr>
          <w:rFonts w:eastAsiaTheme="minorEastAsia"/>
          <w:lang w:eastAsia="zh-CN"/>
        </w:rPr>
        <w:t>, and the latter one included in the non-UE associated signaling can cover full/bigger area for the current MBS Session which includes multiple MBS Area Session IDs.</w:t>
      </w:r>
    </w:p>
    <w:p w14:paraId="24E66645" w14:textId="5139685E" w:rsidR="00E37BA0" w:rsidRPr="002A2A1A" w:rsidRDefault="00E37BA0" w:rsidP="00D37F24">
      <w:pPr>
        <w:spacing w:before="120" w:after="120"/>
        <w:rPr>
          <w:rFonts w:eastAsiaTheme="minorEastAsia"/>
          <w:lang w:eastAsia="zh-CN"/>
        </w:rPr>
      </w:pPr>
    </w:p>
    <w:p w14:paraId="5E9C3579" w14:textId="7D59C0BE" w:rsidR="00D37F24" w:rsidRPr="00E37BA0" w:rsidRDefault="00D37F24" w:rsidP="00D37F24">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4</w:t>
      </w:r>
      <w:r w:rsidRPr="00067FCE">
        <w:rPr>
          <w:rFonts w:eastAsiaTheme="minorEastAsia"/>
          <w:lang w:eastAsia="zh-CN"/>
        </w:rPr>
        <w:t xml:space="preserve">: </w:t>
      </w:r>
      <w:r>
        <w:rPr>
          <w:rFonts w:eastAsiaTheme="minorEastAsia"/>
          <w:lang w:eastAsia="zh-CN"/>
        </w:rPr>
        <w:t xml:space="preserve">The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00780E6A" w:rsidRPr="00780E6A">
        <w:rPr>
          <w:rFonts w:eastAsiaTheme="minorEastAsia"/>
          <w:lang w:eastAsia="zh-CN"/>
        </w:rPr>
        <w:t xml:space="preserve">associated with the same MBS </w:t>
      </w:r>
      <w:r w:rsidR="00780E6A">
        <w:rPr>
          <w:rFonts w:eastAsiaTheme="minorEastAsia"/>
          <w:lang w:eastAsia="zh-CN"/>
        </w:rPr>
        <w:t xml:space="preserve">Session </w:t>
      </w:r>
      <w:r>
        <w:rPr>
          <w:rFonts w:eastAsiaTheme="minorEastAsia"/>
          <w:lang w:eastAsia="zh-CN"/>
        </w:rPr>
        <w:t xml:space="preserve">should be provided in </w:t>
      </w:r>
      <w:r w:rsidRPr="00E37BA0">
        <w:rPr>
          <w:rFonts w:eastAsiaTheme="minorEastAsia"/>
          <w:lang w:eastAsia="zh-CN"/>
        </w:rPr>
        <w:t>the</w:t>
      </w:r>
      <w:r>
        <w:rPr>
          <w:rFonts w:eastAsiaTheme="minorEastAsia"/>
          <w:lang w:eastAsia="zh-CN"/>
        </w:rPr>
        <w:t xml:space="preserve"> Multicast</w:t>
      </w:r>
      <w:r w:rsidRPr="00E37BA0">
        <w:rPr>
          <w:rFonts w:eastAsiaTheme="minorEastAsia"/>
          <w:lang w:eastAsia="zh-CN"/>
        </w:rPr>
        <w:t xml:space="preserve"> Distribution </w:t>
      </w:r>
      <w:r>
        <w:rPr>
          <w:rFonts w:eastAsiaTheme="minorEastAsia"/>
          <w:lang w:eastAsia="zh-CN"/>
        </w:rPr>
        <w:t xml:space="preserve">Setup </w:t>
      </w:r>
      <w:r w:rsidRPr="00E37BA0">
        <w:rPr>
          <w:rFonts w:eastAsiaTheme="minorEastAsia"/>
          <w:lang w:eastAsia="zh-CN"/>
        </w:rPr>
        <w:t>Response message.</w:t>
      </w:r>
    </w:p>
    <w:p w14:paraId="3C037A72" w14:textId="1E2623DE" w:rsidR="001C1421" w:rsidRDefault="001C1421" w:rsidP="001C1421">
      <w:pPr>
        <w:pStyle w:val="Proposal"/>
        <w:numPr>
          <w:ilvl w:val="0"/>
          <w:numId w:val="0"/>
        </w:numPr>
        <w:spacing w:after="120"/>
        <w:rPr>
          <w:rFonts w:eastAsiaTheme="minorEastAsia"/>
          <w:b w:val="0"/>
          <w:lang w:eastAsia="zh-CN"/>
        </w:rPr>
      </w:pPr>
      <w:r>
        <w:rPr>
          <w:rFonts w:eastAsiaTheme="minorEastAsia"/>
          <w:b w:val="0"/>
          <w:lang w:eastAsia="zh-CN"/>
        </w:rPr>
        <w:t xml:space="preserve">In </w:t>
      </w:r>
      <w:proofErr w:type="spellStart"/>
      <w:r>
        <w:rPr>
          <w:rFonts w:eastAsiaTheme="minorEastAsia"/>
          <w:b w:val="0"/>
          <w:lang w:eastAsia="zh-CN"/>
        </w:rPr>
        <w:t>eMBMS</w:t>
      </w:r>
      <w:proofErr w:type="spellEnd"/>
      <w:r>
        <w:rPr>
          <w:rFonts w:eastAsiaTheme="minorEastAsia"/>
          <w:b w:val="0"/>
          <w:lang w:eastAsia="zh-CN"/>
        </w:rPr>
        <w:t xml:space="preserve">, the </w:t>
      </w:r>
      <w:r w:rsidR="000E1793" w:rsidRPr="000E1793">
        <w:rPr>
          <w:rFonts w:eastAsiaTheme="minorEastAsia"/>
          <w:b w:val="0"/>
          <w:lang w:eastAsia="zh-CN"/>
        </w:rPr>
        <w:t>Network operators providing MBMS over LTE networks may need to broadcast services via networks that have a mix of IPv4 and IPv6 backhaul</w:t>
      </w:r>
      <w:r>
        <w:rPr>
          <w:rFonts w:eastAsiaTheme="minorEastAsia"/>
          <w:b w:val="0"/>
          <w:lang w:eastAsia="zh-CN"/>
        </w:rPr>
        <w:t xml:space="preserve"> and MCE can </w:t>
      </w:r>
      <w:r w:rsidRPr="001C1421">
        <w:rPr>
          <w:rFonts w:eastAsiaTheme="minorEastAsia"/>
          <w:b w:val="0"/>
          <w:lang w:eastAsia="zh-CN"/>
        </w:rPr>
        <w:t>send both IPv4 and IPv6 multicast addresses to RAN</w:t>
      </w:r>
      <w:r>
        <w:rPr>
          <w:rFonts w:eastAsiaTheme="minorEastAsia"/>
          <w:b w:val="0"/>
          <w:lang w:eastAsia="zh-CN"/>
        </w:rPr>
        <w:t xml:space="preserve"> during session setup procedure. For NR MBS, the </w:t>
      </w:r>
      <w:r w:rsidRPr="001C1421">
        <w:rPr>
          <w:rFonts w:eastAsiaTheme="minorEastAsia"/>
          <w:b w:val="0"/>
          <w:lang w:eastAsia="zh-CN"/>
        </w:rPr>
        <w:t>IP multicast address and the IP</w:t>
      </w:r>
      <w:r w:rsidR="00C15D06">
        <w:rPr>
          <w:rFonts w:eastAsiaTheme="minorEastAsia"/>
          <w:b w:val="0"/>
          <w:lang w:eastAsia="zh-CN"/>
        </w:rPr>
        <w:t xml:space="preserve"> address of the multicast source</w:t>
      </w:r>
      <w:r>
        <w:rPr>
          <w:rFonts w:eastAsiaTheme="minorEastAsia"/>
          <w:b w:val="0"/>
          <w:lang w:eastAsia="zh-CN"/>
        </w:rPr>
        <w:t xml:space="preserve"> can be also </w:t>
      </w:r>
      <w:r w:rsidR="00C15D06">
        <w:rPr>
          <w:rFonts w:eastAsiaTheme="minorEastAsia"/>
          <w:b w:val="0"/>
          <w:lang w:eastAsia="zh-CN"/>
        </w:rPr>
        <w:t xml:space="preserve">for </w:t>
      </w:r>
      <w:r w:rsidRPr="001C1421">
        <w:rPr>
          <w:rFonts w:eastAsiaTheme="minorEastAsia"/>
          <w:b w:val="0"/>
          <w:lang w:eastAsia="zh-CN"/>
        </w:rPr>
        <w:t>both IPv4 and IPv6</w:t>
      </w:r>
      <w:r w:rsidR="00C15D06">
        <w:rPr>
          <w:rFonts w:eastAsiaTheme="minorEastAsia"/>
          <w:b w:val="0"/>
          <w:lang w:eastAsia="zh-CN"/>
        </w:rPr>
        <w:t xml:space="preserve">. Thus, it is necessary to introduce </w:t>
      </w:r>
      <w:r w:rsidR="00C15D06" w:rsidRPr="00C15D06">
        <w:rPr>
          <w:rFonts w:eastAsiaTheme="minorEastAsia"/>
          <w:b w:val="0"/>
          <w:i/>
          <w:lang w:eastAsia="zh-CN"/>
        </w:rPr>
        <w:t xml:space="preserve">Alternative </w:t>
      </w:r>
      <w:r w:rsidR="00C15D06">
        <w:rPr>
          <w:rFonts w:eastAsiaTheme="minorEastAsia"/>
          <w:b w:val="0"/>
          <w:i/>
          <w:lang w:eastAsia="zh-CN"/>
        </w:rPr>
        <w:t xml:space="preserve">IP Multicast </w:t>
      </w:r>
      <w:r w:rsidR="00C15D06" w:rsidRPr="00C15D06">
        <w:rPr>
          <w:rFonts w:eastAsiaTheme="minorEastAsia"/>
          <w:b w:val="0"/>
          <w:i/>
          <w:lang w:eastAsia="zh-CN"/>
        </w:rPr>
        <w:t>TNL Information</w:t>
      </w:r>
      <w:r w:rsidR="00C15D06" w:rsidRPr="00C15D06">
        <w:rPr>
          <w:rFonts w:eastAsiaTheme="minorEastAsia"/>
          <w:b w:val="0"/>
          <w:lang w:eastAsia="zh-CN"/>
        </w:rPr>
        <w:t xml:space="preserve"> IE</w:t>
      </w:r>
      <w:r w:rsidR="00C15D06">
        <w:rPr>
          <w:rFonts w:eastAsiaTheme="minorEastAsia"/>
          <w:b w:val="0"/>
          <w:lang w:eastAsia="zh-CN"/>
        </w:rPr>
        <w:t xml:space="preserve"> rather than </w:t>
      </w:r>
      <w:r w:rsidR="00C15D06">
        <w:rPr>
          <w:rFonts w:eastAsiaTheme="minorEastAsia"/>
          <w:b w:val="0"/>
          <w:i/>
          <w:lang w:eastAsia="zh-CN"/>
        </w:rPr>
        <w:t xml:space="preserve">IP Multicast </w:t>
      </w:r>
      <w:r w:rsidR="00C15D06" w:rsidRPr="00C15D06">
        <w:rPr>
          <w:rFonts w:eastAsiaTheme="minorEastAsia"/>
          <w:b w:val="0"/>
          <w:i/>
          <w:lang w:eastAsia="zh-CN"/>
        </w:rPr>
        <w:t>TNL Information</w:t>
      </w:r>
      <w:r w:rsidR="00C15D06" w:rsidRPr="00C15D06">
        <w:rPr>
          <w:rFonts w:eastAsiaTheme="minorEastAsia"/>
          <w:b w:val="0"/>
          <w:lang w:eastAsia="zh-CN"/>
        </w:rPr>
        <w:t xml:space="preserve"> IE</w:t>
      </w:r>
      <w:r w:rsidR="00C15D06">
        <w:rPr>
          <w:rFonts w:eastAsiaTheme="minorEastAsia"/>
          <w:b w:val="0"/>
          <w:lang w:eastAsia="zh-CN"/>
        </w:rPr>
        <w:t xml:space="preserve"> to support </w:t>
      </w:r>
      <w:r w:rsidR="00C15D06" w:rsidRPr="000E1793">
        <w:rPr>
          <w:rFonts w:eastAsiaTheme="minorEastAsia"/>
          <w:b w:val="0"/>
          <w:lang w:eastAsia="zh-CN"/>
        </w:rPr>
        <w:t>IPv6 transport network</w:t>
      </w:r>
      <w:r w:rsidR="00C15D06">
        <w:rPr>
          <w:rFonts w:eastAsiaTheme="minorEastAsia"/>
          <w:b w:val="0"/>
          <w:lang w:eastAsia="zh-CN"/>
        </w:rPr>
        <w:t>.</w:t>
      </w:r>
    </w:p>
    <w:p w14:paraId="129B2E1B" w14:textId="77442D9C" w:rsidR="00067FCE" w:rsidRPr="00067FCE" w:rsidRDefault="00067FCE" w:rsidP="00067FCE">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sidR="00C15D06">
        <w:rPr>
          <w:rFonts w:eastAsiaTheme="minorEastAsia"/>
          <w:lang w:eastAsia="zh-CN"/>
        </w:rPr>
        <w:t>5</w:t>
      </w:r>
      <w:r w:rsidRPr="00067FCE">
        <w:rPr>
          <w:rFonts w:eastAsiaTheme="minorEastAsia"/>
          <w:lang w:eastAsia="zh-CN"/>
        </w:rPr>
        <w:t xml:space="preserve">: </w:t>
      </w:r>
      <w:r w:rsidR="00780E6A">
        <w:rPr>
          <w:rFonts w:eastAsiaTheme="minorEastAsia" w:hint="eastAsia"/>
          <w:lang w:eastAsia="zh-CN"/>
        </w:rPr>
        <w:t>S</w:t>
      </w:r>
      <w:r w:rsidR="00780E6A">
        <w:rPr>
          <w:rFonts w:eastAsiaTheme="minorEastAsia"/>
          <w:lang w:eastAsia="zh-CN"/>
        </w:rPr>
        <w:t xml:space="preserve">ame as </w:t>
      </w:r>
      <w:proofErr w:type="spellStart"/>
      <w:r w:rsidR="00780E6A">
        <w:rPr>
          <w:rFonts w:eastAsiaTheme="minorEastAsia"/>
          <w:lang w:eastAsia="zh-CN"/>
        </w:rPr>
        <w:t>eMBMS</w:t>
      </w:r>
      <w:proofErr w:type="spellEnd"/>
      <w:r w:rsidR="00780E6A">
        <w:rPr>
          <w:rFonts w:eastAsiaTheme="minorEastAsia"/>
          <w:lang w:eastAsia="zh-CN"/>
        </w:rPr>
        <w:t>, i</w:t>
      </w:r>
      <w:r w:rsidR="00C15D06">
        <w:rPr>
          <w:rFonts w:eastAsiaTheme="minorEastAsia"/>
          <w:lang w:eastAsia="zh-CN"/>
        </w:rPr>
        <w:t xml:space="preserve">ntroduce </w:t>
      </w:r>
      <w:r w:rsidR="00C15D06" w:rsidRPr="00C15D06">
        <w:rPr>
          <w:rFonts w:eastAsiaTheme="minorEastAsia"/>
          <w:lang w:eastAsia="zh-CN"/>
        </w:rPr>
        <w:t>alternative</w:t>
      </w:r>
      <w:r w:rsidR="00C15D06">
        <w:rPr>
          <w:rFonts w:eastAsiaTheme="minorEastAsia"/>
          <w:lang w:eastAsia="zh-CN"/>
        </w:rPr>
        <w:t xml:space="preserve"> IP multicast</w:t>
      </w:r>
      <w:r w:rsidR="00C15D06" w:rsidRPr="00C15D06">
        <w:rPr>
          <w:rFonts w:eastAsiaTheme="minorEastAsia"/>
          <w:lang w:eastAsia="zh-CN"/>
        </w:rPr>
        <w:t xml:space="preserve"> TNL address </w:t>
      </w:r>
      <w:r w:rsidR="00C15D06">
        <w:rPr>
          <w:rFonts w:eastAsiaTheme="minorEastAsia"/>
          <w:lang w:eastAsia="zh-CN"/>
        </w:rPr>
        <w:t>to the MB-SMF container in Multicast</w:t>
      </w:r>
      <w:r w:rsidR="00C15D06" w:rsidRPr="00E37BA0">
        <w:rPr>
          <w:rFonts w:eastAsiaTheme="minorEastAsia"/>
          <w:lang w:eastAsia="zh-CN"/>
        </w:rPr>
        <w:t xml:space="preserve"> Distribution </w:t>
      </w:r>
      <w:r w:rsidR="00C15D06">
        <w:rPr>
          <w:rFonts w:eastAsiaTheme="minorEastAsia"/>
          <w:lang w:eastAsia="zh-CN"/>
        </w:rPr>
        <w:t xml:space="preserve">Setup </w:t>
      </w:r>
      <w:r w:rsidR="00C15D06" w:rsidRPr="00E37BA0">
        <w:rPr>
          <w:rFonts w:eastAsiaTheme="minorEastAsia"/>
          <w:lang w:eastAsia="zh-CN"/>
        </w:rPr>
        <w:t>Response message</w:t>
      </w:r>
      <w:r w:rsidR="00780E6A">
        <w:rPr>
          <w:rFonts w:eastAsiaTheme="minorEastAsia"/>
          <w:lang w:eastAsia="zh-CN"/>
        </w:rPr>
        <w:t xml:space="preserve"> </w:t>
      </w:r>
      <w:r w:rsidR="00780E6A">
        <w:rPr>
          <w:rFonts w:eastAsiaTheme="minorEastAsia" w:hint="eastAsia"/>
          <w:lang w:eastAsia="zh-CN"/>
        </w:rPr>
        <w:t>t</w:t>
      </w:r>
      <w:r w:rsidR="00780E6A">
        <w:rPr>
          <w:rFonts w:eastAsiaTheme="minorEastAsia"/>
          <w:lang w:eastAsia="zh-CN"/>
        </w:rPr>
        <w:t>o support mix IPv4 and IPv6</w:t>
      </w:r>
      <w:r w:rsidR="00C15D06">
        <w:rPr>
          <w:rFonts w:eastAsiaTheme="minorEastAsia"/>
          <w:lang w:eastAsia="zh-CN"/>
        </w:rPr>
        <w:t>.</w:t>
      </w:r>
    </w:p>
    <w:p w14:paraId="3A02EBA6" w14:textId="709097B9" w:rsidR="004274D2" w:rsidRPr="00C15D06" w:rsidRDefault="004274D2" w:rsidP="00C15D06">
      <w:pPr>
        <w:pStyle w:val="Heading1"/>
        <w:rPr>
          <w:rFonts w:eastAsiaTheme="minorEastAsia"/>
          <w:lang w:eastAsia="zh-CN"/>
        </w:rPr>
      </w:pPr>
      <w:r>
        <w:rPr>
          <w:lang w:eastAsia="zh-CN"/>
        </w:rPr>
        <w:t>3. Conclusion</w:t>
      </w:r>
    </w:p>
    <w:p w14:paraId="76198067" w14:textId="77777777" w:rsidR="00C15D06" w:rsidRDefault="00C15D06" w:rsidP="00C15D06">
      <w:pPr>
        <w:spacing w:after="0"/>
        <w:rPr>
          <w:rFonts w:eastAsiaTheme="minorEastAsia"/>
          <w:b/>
          <w:lang w:val="en-US" w:eastAsia="zh-CN"/>
        </w:rPr>
      </w:pPr>
      <w:r>
        <w:rPr>
          <w:rFonts w:eastAsiaTheme="minorEastAsia"/>
          <w:b/>
          <w:lang w:val="en-US" w:eastAsia="zh-CN"/>
        </w:rPr>
        <w:t>Proposal 1: Introduce two separate non-UE associated class1 NGAP procedures:</w:t>
      </w:r>
    </w:p>
    <w:p w14:paraId="4B5FD459" w14:textId="77777777" w:rsidR="00C15D06" w:rsidRDefault="00C15D06" w:rsidP="00650912">
      <w:pPr>
        <w:pStyle w:val="ListParagraph"/>
        <w:numPr>
          <w:ilvl w:val="0"/>
          <w:numId w:val="11"/>
        </w:numPr>
        <w:spacing w:after="0"/>
        <w:ind w:firstLineChars="0"/>
        <w:rPr>
          <w:rFonts w:eastAsiaTheme="minorEastAsia"/>
          <w:b/>
          <w:lang w:eastAsia="zh-CN"/>
        </w:rPr>
      </w:pPr>
      <w:r>
        <w:rPr>
          <w:rFonts w:eastAsiaTheme="minorEastAsia"/>
          <w:b/>
          <w:lang w:eastAsia="zh-CN"/>
        </w:rPr>
        <w:t xml:space="preserve">Multicast Distribution Setup procedure, triggered by the </w:t>
      </w:r>
      <w:proofErr w:type="spellStart"/>
      <w:r>
        <w:rPr>
          <w:rFonts w:eastAsiaTheme="minorEastAsia"/>
          <w:b/>
          <w:lang w:eastAsia="zh-CN"/>
        </w:rPr>
        <w:t>gNB</w:t>
      </w:r>
      <w:proofErr w:type="spellEnd"/>
    </w:p>
    <w:p w14:paraId="36622796" w14:textId="77777777" w:rsidR="00C15D06" w:rsidRDefault="00C15D06"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w:t>
      </w:r>
      <w:proofErr w:type="spellStart"/>
      <w:r>
        <w:rPr>
          <w:rFonts w:eastAsiaTheme="minorEastAsia"/>
          <w:b/>
          <w:lang w:eastAsia="zh-CN"/>
        </w:rPr>
        <w:t>gNB</w:t>
      </w:r>
      <w:proofErr w:type="spellEnd"/>
      <w:r>
        <w:rPr>
          <w:rFonts w:eastAsiaTheme="minorEastAsia"/>
          <w:b/>
          <w:lang w:eastAsia="zh-CN"/>
        </w:rPr>
        <w:t xml:space="preserve"> decides or is configured to use unicast transport for multicast distribution sessions, it includes the DL GTP-U tunnel info in the Multicast Distribution Setup Request.</w:t>
      </w:r>
    </w:p>
    <w:p w14:paraId="6E956361" w14:textId="77777777" w:rsidR="00C15D06" w:rsidRDefault="00C15D06"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DL GTP-U tunnel info is not included in the Multicast Distribution Setup Request, the core network shall provide IP multicast DL tunnel info to the </w:t>
      </w:r>
      <w:proofErr w:type="spellStart"/>
      <w:r>
        <w:rPr>
          <w:rFonts w:eastAsiaTheme="minorEastAsia"/>
          <w:b/>
          <w:lang w:eastAsia="zh-CN"/>
        </w:rPr>
        <w:t>gNB</w:t>
      </w:r>
      <w:proofErr w:type="spellEnd"/>
      <w:r>
        <w:rPr>
          <w:rFonts w:eastAsiaTheme="minorEastAsia"/>
          <w:b/>
          <w:lang w:eastAsia="zh-CN"/>
        </w:rPr>
        <w:t>, to enable IP multicast transport.</w:t>
      </w:r>
    </w:p>
    <w:p w14:paraId="741281C9" w14:textId="77777777" w:rsidR="00C15D06" w:rsidRDefault="00C15D06" w:rsidP="00650912">
      <w:pPr>
        <w:pStyle w:val="ListParagraph"/>
        <w:numPr>
          <w:ilvl w:val="0"/>
          <w:numId w:val="11"/>
        </w:numPr>
        <w:ind w:firstLineChars="0"/>
        <w:rPr>
          <w:rFonts w:eastAsiaTheme="minorEastAsia"/>
          <w:b/>
          <w:lang w:eastAsia="zh-CN"/>
        </w:rPr>
      </w:pPr>
      <w:r>
        <w:rPr>
          <w:rFonts w:eastAsiaTheme="minorEastAsia"/>
          <w:b/>
          <w:lang w:eastAsia="zh-CN"/>
        </w:rPr>
        <w:t xml:space="preserve">Multicast Distribution Release procedure, triggered by the </w:t>
      </w:r>
      <w:proofErr w:type="spellStart"/>
      <w:r>
        <w:rPr>
          <w:rFonts w:eastAsiaTheme="minorEastAsia"/>
          <w:b/>
          <w:lang w:eastAsia="zh-CN"/>
        </w:rPr>
        <w:t>gNB</w:t>
      </w:r>
      <w:proofErr w:type="spellEnd"/>
      <w:r>
        <w:rPr>
          <w:rFonts w:eastAsiaTheme="minorEastAsia"/>
          <w:b/>
          <w:lang w:eastAsia="zh-CN"/>
        </w:rPr>
        <w:t xml:space="preserve"> or CN</w:t>
      </w:r>
    </w:p>
    <w:p w14:paraId="0509FE79" w14:textId="77777777" w:rsidR="00C15D06" w:rsidRDefault="00C15D06" w:rsidP="00C15D06">
      <w:pPr>
        <w:spacing w:after="0"/>
        <w:rPr>
          <w:rFonts w:eastAsiaTheme="minorEastAsia"/>
          <w:b/>
          <w:lang w:val="en-US" w:eastAsia="zh-CN"/>
        </w:rPr>
      </w:pPr>
      <w:r>
        <w:rPr>
          <w:b/>
        </w:rPr>
        <w:t xml:space="preserve">Proposal </w:t>
      </w:r>
      <w:r>
        <w:rPr>
          <w:b/>
          <w:noProof/>
        </w:rPr>
        <w:t>2:</w:t>
      </w:r>
      <w:r>
        <w:rPr>
          <w:rFonts w:eastAsiaTheme="minorEastAsia"/>
          <w:b/>
          <w:lang w:eastAsia="zh-CN"/>
        </w:rPr>
        <w:t xml:space="preserve"> I</w:t>
      </w:r>
      <w:proofErr w:type="spellStart"/>
      <w:r>
        <w:rPr>
          <w:rFonts w:eastAsiaTheme="minorEastAsia"/>
          <w:b/>
          <w:lang w:val="en-US" w:eastAsia="zh-CN"/>
        </w:rPr>
        <w:t>ntroduce</w:t>
      </w:r>
      <w:proofErr w:type="spellEnd"/>
      <w:r>
        <w:rPr>
          <w:rFonts w:eastAsiaTheme="minorEastAsia"/>
          <w:b/>
          <w:lang w:val="en-US" w:eastAsia="zh-CN"/>
        </w:rPr>
        <w:t xml:space="preserve"> two separate non-UE associated Class1 E1AP procedures</w:t>
      </w:r>
      <w:r>
        <w:rPr>
          <w:rFonts w:eastAsiaTheme="minorEastAsia" w:hint="eastAsia"/>
          <w:b/>
          <w:lang w:val="en-US" w:eastAsia="zh-CN"/>
        </w:rPr>
        <w:t>：</w:t>
      </w:r>
    </w:p>
    <w:p w14:paraId="6B742492" w14:textId="77777777" w:rsidR="00C15D06" w:rsidRDefault="00C15D06" w:rsidP="00650912">
      <w:pPr>
        <w:pStyle w:val="ListParagraph"/>
        <w:numPr>
          <w:ilvl w:val="0"/>
          <w:numId w:val="12"/>
        </w:numPr>
        <w:spacing w:after="0"/>
        <w:ind w:firstLineChars="0"/>
        <w:rPr>
          <w:rFonts w:eastAsiaTheme="minorEastAsia"/>
          <w:b/>
          <w:lang w:val="en-US" w:eastAsia="zh-CN"/>
        </w:rPr>
      </w:pPr>
      <w:r>
        <w:rPr>
          <w:rFonts w:eastAsiaTheme="minorEastAsia"/>
          <w:b/>
          <w:lang w:val="en-US" w:eastAsia="zh-CN"/>
        </w:rPr>
        <w:t xml:space="preserve">Multicast Distribution Setup procedure, triggered by the </w:t>
      </w:r>
      <w:proofErr w:type="spellStart"/>
      <w:r>
        <w:rPr>
          <w:rFonts w:eastAsiaTheme="minorEastAsia"/>
          <w:b/>
          <w:lang w:val="en-US" w:eastAsia="zh-CN"/>
        </w:rPr>
        <w:t>gNB</w:t>
      </w:r>
      <w:proofErr w:type="spellEnd"/>
      <w:r>
        <w:rPr>
          <w:rFonts w:eastAsiaTheme="minorEastAsia"/>
          <w:b/>
          <w:lang w:val="en-US" w:eastAsia="zh-CN"/>
        </w:rPr>
        <w:t>-CU-UP</w:t>
      </w:r>
    </w:p>
    <w:p w14:paraId="61ABF337" w14:textId="77777777" w:rsidR="00C15D06" w:rsidRDefault="00C15D06"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w:t>
      </w:r>
      <w:proofErr w:type="spellStart"/>
      <w:r>
        <w:rPr>
          <w:rFonts w:eastAsiaTheme="minorEastAsia"/>
          <w:b/>
          <w:lang w:eastAsia="zh-CN"/>
        </w:rPr>
        <w:t>gNB</w:t>
      </w:r>
      <w:proofErr w:type="spellEnd"/>
      <w:r>
        <w:rPr>
          <w:rFonts w:eastAsiaTheme="minorEastAsia"/>
          <w:b/>
          <w:lang w:eastAsia="zh-CN"/>
        </w:rPr>
        <w:t>-CU-UP decides or is configured to use unicast transport for multicast distribution sessions, it includes the DL GTP-U tunnel info in the Multicast Distribution Setup Request.</w:t>
      </w:r>
    </w:p>
    <w:p w14:paraId="1C9E80B1" w14:textId="77777777" w:rsidR="00C15D06" w:rsidRDefault="00C15D06" w:rsidP="00650912">
      <w:pPr>
        <w:pStyle w:val="ListParagraph"/>
        <w:numPr>
          <w:ilvl w:val="1"/>
          <w:numId w:val="11"/>
        </w:numPr>
        <w:spacing w:after="0"/>
        <w:ind w:firstLineChars="0"/>
        <w:rPr>
          <w:rFonts w:eastAsiaTheme="minorEastAsia"/>
          <w:b/>
          <w:lang w:eastAsia="zh-CN"/>
        </w:rPr>
      </w:pPr>
      <w:r>
        <w:rPr>
          <w:rFonts w:eastAsiaTheme="minorEastAsia"/>
          <w:b/>
          <w:lang w:eastAsia="zh-CN"/>
        </w:rPr>
        <w:t xml:space="preserve">in case the DL GTP-U tunnel info is not included in the Multicast Distribution Setup Request, the </w:t>
      </w:r>
      <w:proofErr w:type="spellStart"/>
      <w:r>
        <w:rPr>
          <w:rFonts w:eastAsiaTheme="minorEastAsia"/>
          <w:b/>
          <w:lang w:eastAsia="zh-CN"/>
        </w:rPr>
        <w:t>gNB</w:t>
      </w:r>
      <w:proofErr w:type="spellEnd"/>
      <w:r>
        <w:rPr>
          <w:rFonts w:eastAsiaTheme="minorEastAsia"/>
          <w:b/>
          <w:lang w:eastAsia="zh-CN"/>
        </w:rPr>
        <w:t xml:space="preserve">-CU-CP shall provide IP multicast DL tunnel info to the </w:t>
      </w:r>
      <w:proofErr w:type="spellStart"/>
      <w:r>
        <w:rPr>
          <w:rFonts w:eastAsiaTheme="minorEastAsia"/>
          <w:b/>
          <w:lang w:eastAsia="zh-CN"/>
        </w:rPr>
        <w:t>gNB</w:t>
      </w:r>
      <w:proofErr w:type="spellEnd"/>
      <w:r>
        <w:rPr>
          <w:rFonts w:eastAsiaTheme="minorEastAsia"/>
          <w:b/>
          <w:lang w:eastAsia="zh-CN"/>
        </w:rPr>
        <w:t>-CU-UP, to enable IP multicast transport.</w:t>
      </w:r>
    </w:p>
    <w:p w14:paraId="07BBB582" w14:textId="77777777" w:rsidR="00C15D06" w:rsidRDefault="00C15D06" w:rsidP="00650912">
      <w:pPr>
        <w:pStyle w:val="ListParagraph"/>
        <w:numPr>
          <w:ilvl w:val="0"/>
          <w:numId w:val="12"/>
        </w:numPr>
        <w:spacing w:after="0"/>
        <w:ind w:firstLineChars="0"/>
        <w:rPr>
          <w:rFonts w:eastAsiaTheme="minorEastAsia"/>
          <w:b/>
          <w:lang w:val="en-US" w:eastAsia="zh-CN"/>
        </w:rPr>
      </w:pPr>
      <w:r>
        <w:rPr>
          <w:rFonts w:eastAsiaTheme="minorEastAsia"/>
          <w:b/>
          <w:lang w:val="en-US" w:eastAsia="zh-CN"/>
        </w:rPr>
        <w:t xml:space="preserve">Multicast Distribution Release procedure, triggered by the </w:t>
      </w:r>
      <w:proofErr w:type="spellStart"/>
      <w:r>
        <w:rPr>
          <w:rFonts w:eastAsiaTheme="minorEastAsia"/>
          <w:b/>
          <w:lang w:val="en-US" w:eastAsia="zh-CN"/>
        </w:rPr>
        <w:t>gNB</w:t>
      </w:r>
      <w:proofErr w:type="spellEnd"/>
      <w:r>
        <w:rPr>
          <w:rFonts w:eastAsiaTheme="minorEastAsia"/>
          <w:b/>
          <w:lang w:val="en-US" w:eastAsia="zh-CN"/>
        </w:rPr>
        <w:t xml:space="preserve">-CU-UP or </w:t>
      </w:r>
      <w:proofErr w:type="spellStart"/>
      <w:r>
        <w:rPr>
          <w:rFonts w:eastAsiaTheme="minorEastAsia"/>
          <w:b/>
          <w:lang w:val="en-US" w:eastAsia="zh-CN"/>
        </w:rPr>
        <w:t>gNB</w:t>
      </w:r>
      <w:proofErr w:type="spellEnd"/>
      <w:r>
        <w:rPr>
          <w:rFonts w:eastAsiaTheme="minorEastAsia"/>
          <w:b/>
          <w:lang w:val="en-US" w:eastAsia="zh-CN"/>
        </w:rPr>
        <w:t>-CU-CP</w:t>
      </w:r>
    </w:p>
    <w:p w14:paraId="472F0056" w14:textId="42DEB178" w:rsidR="00C15D06" w:rsidRPr="00E37BA0" w:rsidRDefault="00C15D06" w:rsidP="00C15D06">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3</w:t>
      </w:r>
      <w:r w:rsidRPr="00067FCE">
        <w:rPr>
          <w:rFonts w:eastAsiaTheme="minorEastAsia"/>
          <w:lang w:eastAsia="zh-CN"/>
        </w:rPr>
        <w:t xml:space="preserve">: </w:t>
      </w:r>
      <w:r>
        <w:rPr>
          <w:rFonts w:eastAsiaTheme="minorEastAsia"/>
          <w:lang w:eastAsia="zh-CN"/>
        </w:rPr>
        <w:t xml:space="preserve">The </w:t>
      </w:r>
      <w:r w:rsidR="00780E6A">
        <w:rPr>
          <w:rFonts w:eastAsiaTheme="minorEastAsia"/>
          <w:lang w:eastAsia="zh-CN"/>
        </w:rPr>
        <w:t xml:space="preserve">MBS </w:t>
      </w:r>
      <w:proofErr w:type="spellStart"/>
      <w:r>
        <w:t>QoS</w:t>
      </w:r>
      <w:proofErr w:type="spellEnd"/>
      <w:r>
        <w:t xml:space="preserve"> Flow</w:t>
      </w:r>
      <w:r>
        <w:rPr>
          <w:rFonts w:eastAsia="Batang"/>
        </w:rPr>
        <w:t xml:space="preserve"> Level </w:t>
      </w:r>
      <w:proofErr w:type="spellStart"/>
      <w:r>
        <w:rPr>
          <w:rFonts w:eastAsia="Batang"/>
        </w:rPr>
        <w:t>QoS</w:t>
      </w:r>
      <w:proofErr w:type="spellEnd"/>
      <w:r>
        <w:rPr>
          <w:rFonts w:eastAsia="Batang"/>
        </w:rPr>
        <w:t xml:space="preserve"> Parameters</w:t>
      </w:r>
      <w:r w:rsidRPr="00E37BA0">
        <w:rPr>
          <w:rFonts w:eastAsiaTheme="minorEastAsia"/>
          <w:lang w:eastAsia="zh-CN"/>
        </w:rPr>
        <w:t xml:space="preserve"> </w:t>
      </w:r>
      <w:r>
        <w:rPr>
          <w:rFonts w:eastAsiaTheme="minorEastAsia"/>
          <w:lang w:eastAsia="zh-CN"/>
        </w:rPr>
        <w:t xml:space="preserve">should be provided in </w:t>
      </w:r>
      <w:r w:rsidRPr="00E37BA0">
        <w:rPr>
          <w:rFonts w:eastAsiaTheme="minorEastAsia"/>
          <w:lang w:eastAsia="zh-CN"/>
        </w:rPr>
        <w:t>the</w:t>
      </w:r>
      <w:r>
        <w:rPr>
          <w:rFonts w:eastAsiaTheme="minorEastAsia"/>
          <w:lang w:eastAsia="zh-CN"/>
        </w:rPr>
        <w:t xml:space="preserve"> Multicast</w:t>
      </w:r>
      <w:r w:rsidRPr="00E37BA0">
        <w:rPr>
          <w:rFonts w:eastAsiaTheme="minorEastAsia"/>
          <w:lang w:eastAsia="zh-CN"/>
        </w:rPr>
        <w:t xml:space="preserve"> Distribution </w:t>
      </w:r>
      <w:r>
        <w:rPr>
          <w:rFonts w:eastAsiaTheme="minorEastAsia"/>
          <w:lang w:eastAsia="zh-CN"/>
        </w:rPr>
        <w:t xml:space="preserve">Setup </w:t>
      </w:r>
      <w:r w:rsidRPr="00E37BA0">
        <w:rPr>
          <w:rFonts w:eastAsiaTheme="minorEastAsia"/>
          <w:lang w:eastAsia="zh-CN"/>
        </w:rPr>
        <w:t>Response message.</w:t>
      </w:r>
    </w:p>
    <w:p w14:paraId="712CC159" w14:textId="39366112" w:rsidR="00C15D06" w:rsidRPr="00E37BA0" w:rsidRDefault="00C15D06" w:rsidP="00C15D06">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4</w:t>
      </w:r>
      <w:r w:rsidRPr="00067FCE">
        <w:rPr>
          <w:rFonts w:eastAsiaTheme="minorEastAsia"/>
          <w:lang w:eastAsia="zh-CN"/>
        </w:rPr>
        <w:t xml:space="preserve">: </w:t>
      </w:r>
      <w:r>
        <w:rPr>
          <w:rFonts w:eastAsiaTheme="minorEastAsia"/>
          <w:lang w:eastAsia="zh-CN"/>
        </w:rPr>
        <w:t xml:space="preserve">The </w:t>
      </w:r>
      <w:r w:rsidRPr="002A2A1A">
        <w:rPr>
          <w:rFonts w:eastAsiaTheme="minorEastAsia"/>
          <w:lang w:eastAsia="zh-CN"/>
        </w:rPr>
        <w:t>MBS service area information</w:t>
      </w:r>
      <w:r>
        <w:rPr>
          <w:rFonts w:eastAsiaTheme="minorEastAsia"/>
          <w:lang w:eastAsia="zh-CN"/>
        </w:rPr>
        <w:t>(s)</w:t>
      </w:r>
      <w:r w:rsidR="00780E6A" w:rsidRPr="00780E6A">
        <w:rPr>
          <w:rFonts w:eastAsiaTheme="minorEastAsia"/>
          <w:lang w:eastAsia="zh-CN"/>
        </w:rPr>
        <w:t xml:space="preserve"> associated with the same MBS </w:t>
      </w:r>
      <w:r w:rsidR="00780E6A">
        <w:rPr>
          <w:rFonts w:eastAsiaTheme="minorEastAsia"/>
          <w:lang w:eastAsia="zh-CN"/>
        </w:rPr>
        <w:t>Session</w:t>
      </w:r>
      <w:r w:rsidRPr="002A2A1A">
        <w:rPr>
          <w:rFonts w:eastAsiaTheme="minorEastAsia"/>
          <w:lang w:eastAsia="zh-CN"/>
        </w:rPr>
        <w:t xml:space="preserve"> </w:t>
      </w:r>
      <w:r>
        <w:rPr>
          <w:rFonts w:eastAsiaTheme="minorEastAsia"/>
          <w:lang w:eastAsia="zh-CN"/>
        </w:rPr>
        <w:t xml:space="preserve">should be provided in </w:t>
      </w:r>
      <w:r w:rsidRPr="00E37BA0">
        <w:rPr>
          <w:rFonts w:eastAsiaTheme="minorEastAsia"/>
          <w:lang w:eastAsia="zh-CN"/>
        </w:rPr>
        <w:t>the</w:t>
      </w:r>
      <w:r>
        <w:rPr>
          <w:rFonts w:eastAsiaTheme="minorEastAsia"/>
          <w:lang w:eastAsia="zh-CN"/>
        </w:rPr>
        <w:t xml:space="preserve"> Multicast</w:t>
      </w:r>
      <w:r w:rsidRPr="00E37BA0">
        <w:rPr>
          <w:rFonts w:eastAsiaTheme="minorEastAsia"/>
          <w:lang w:eastAsia="zh-CN"/>
        </w:rPr>
        <w:t xml:space="preserve"> Distribution </w:t>
      </w:r>
      <w:r>
        <w:rPr>
          <w:rFonts w:eastAsiaTheme="minorEastAsia"/>
          <w:lang w:eastAsia="zh-CN"/>
        </w:rPr>
        <w:t xml:space="preserve">Setup </w:t>
      </w:r>
      <w:r w:rsidRPr="00E37BA0">
        <w:rPr>
          <w:rFonts w:eastAsiaTheme="minorEastAsia"/>
          <w:lang w:eastAsia="zh-CN"/>
        </w:rPr>
        <w:t>Response message.</w:t>
      </w:r>
    </w:p>
    <w:p w14:paraId="5D0278ED" w14:textId="7636D510" w:rsidR="00C15D06" w:rsidRPr="00067FCE" w:rsidRDefault="00C15D06" w:rsidP="00C15D06">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5</w:t>
      </w:r>
      <w:r w:rsidRPr="00067FCE">
        <w:rPr>
          <w:rFonts w:eastAsiaTheme="minorEastAsia"/>
          <w:lang w:eastAsia="zh-CN"/>
        </w:rPr>
        <w:t xml:space="preserve">: </w:t>
      </w:r>
      <w:r w:rsidR="00780E6A">
        <w:rPr>
          <w:rFonts w:eastAsiaTheme="minorEastAsia" w:hint="eastAsia"/>
          <w:lang w:eastAsia="zh-CN"/>
        </w:rPr>
        <w:t>S</w:t>
      </w:r>
      <w:r w:rsidR="00780E6A">
        <w:rPr>
          <w:rFonts w:eastAsiaTheme="minorEastAsia"/>
          <w:lang w:eastAsia="zh-CN"/>
        </w:rPr>
        <w:t xml:space="preserve">ame as </w:t>
      </w:r>
      <w:proofErr w:type="spellStart"/>
      <w:r w:rsidR="00780E6A">
        <w:rPr>
          <w:rFonts w:eastAsiaTheme="minorEastAsia"/>
          <w:lang w:eastAsia="zh-CN"/>
        </w:rPr>
        <w:t>eMBMS</w:t>
      </w:r>
      <w:proofErr w:type="spellEnd"/>
      <w:r w:rsidR="00780E6A">
        <w:rPr>
          <w:rFonts w:eastAsiaTheme="minorEastAsia"/>
          <w:lang w:eastAsia="zh-CN"/>
        </w:rPr>
        <w:t>, i</w:t>
      </w:r>
      <w:r>
        <w:rPr>
          <w:rFonts w:eastAsiaTheme="minorEastAsia"/>
          <w:lang w:eastAsia="zh-CN"/>
        </w:rPr>
        <w:t xml:space="preserve">ntroduce </w:t>
      </w:r>
      <w:r w:rsidRPr="00C15D06">
        <w:rPr>
          <w:rFonts w:eastAsiaTheme="minorEastAsia"/>
          <w:lang w:eastAsia="zh-CN"/>
        </w:rPr>
        <w:t>alternative</w:t>
      </w:r>
      <w:r>
        <w:rPr>
          <w:rFonts w:eastAsiaTheme="minorEastAsia"/>
          <w:lang w:eastAsia="zh-CN"/>
        </w:rPr>
        <w:t xml:space="preserve"> IP multicast</w:t>
      </w:r>
      <w:r w:rsidRPr="00C15D06">
        <w:rPr>
          <w:rFonts w:eastAsiaTheme="minorEastAsia"/>
          <w:lang w:eastAsia="zh-CN"/>
        </w:rPr>
        <w:t xml:space="preserve"> TNL address </w:t>
      </w:r>
      <w:r>
        <w:rPr>
          <w:rFonts w:eastAsiaTheme="minorEastAsia"/>
          <w:lang w:eastAsia="zh-CN"/>
        </w:rPr>
        <w:t>to the MB-SMF container in Multicast</w:t>
      </w:r>
      <w:r w:rsidRPr="00E37BA0">
        <w:rPr>
          <w:rFonts w:eastAsiaTheme="minorEastAsia"/>
          <w:lang w:eastAsia="zh-CN"/>
        </w:rPr>
        <w:t xml:space="preserve"> Distribution </w:t>
      </w:r>
      <w:r>
        <w:rPr>
          <w:rFonts w:eastAsiaTheme="minorEastAsia"/>
          <w:lang w:eastAsia="zh-CN"/>
        </w:rPr>
        <w:t xml:space="preserve">Setup </w:t>
      </w:r>
      <w:r w:rsidRPr="00E37BA0">
        <w:rPr>
          <w:rFonts w:eastAsiaTheme="minorEastAsia"/>
          <w:lang w:eastAsia="zh-CN"/>
        </w:rPr>
        <w:t>Response message</w:t>
      </w:r>
      <w:r w:rsidR="00780E6A" w:rsidRPr="00780E6A">
        <w:rPr>
          <w:rFonts w:eastAsiaTheme="minorEastAsia" w:hint="eastAsia"/>
          <w:lang w:eastAsia="zh-CN"/>
        </w:rPr>
        <w:t xml:space="preserve"> </w:t>
      </w:r>
      <w:r w:rsidR="00780E6A">
        <w:rPr>
          <w:rFonts w:eastAsiaTheme="minorEastAsia" w:hint="eastAsia"/>
          <w:lang w:eastAsia="zh-CN"/>
        </w:rPr>
        <w:t>t</w:t>
      </w:r>
      <w:r w:rsidR="00780E6A">
        <w:rPr>
          <w:rFonts w:eastAsiaTheme="minorEastAsia"/>
          <w:lang w:eastAsia="zh-CN"/>
        </w:rPr>
        <w:t>o support mix IPv4 and IPv6</w:t>
      </w:r>
      <w:r>
        <w:rPr>
          <w:rFonts w:eastAsiaTheme="minorEastAsia"/>
          <w:lang w:eastAsia="zh-CN"/>
        </w:rPr>
        <w:t>.</w:t>
      </w:r>
    </w:p>
    <w:p w14:paraId="5758EEBA" w14:textId="73215FE3" w:rsidR="00C15D06" w:rsidRPr="007D3E81" w:rsidRDefault="00780E6A" w:rsidP="00C15D06">
      <w:pPr>
        <w:pStyle w:val="Heading1"/>
        <w:rPr>
          <w:lang w:eastAsia="zh-CN"/>
        </w:rPr>
      </w:pPr>
      <w:r>
        <w:rPr>
          <w:lang w:eastAsia="zh-CN"/>
        </w:rPr>
        <w:t>4</w:t>
      </w:r>
      <w:r w:rsidR="00C15D06">
        <w:rPr>
          <w:lang w:eastAsia="zh-CN"/>
        </w:rPr>
        <w:t>. Text Proposal to BL CR of TS 38.413</w:t>
      </w:r>
    </w:p>
    <w:p w14:paraId="470E90E2" w14:textId="458DE13C" w:rsidR="00E57B6D" w:rsidRDefault="00E57B6D" w:rsidP="00E57B6D">
      <w:pPr>
        <w:pStyle w:val="Heading2"/>
      </w:pPr>
      <w:r w:rsidRPr="0038631C">
        <w:rPr>
          <w:highlight w:val="yellow"/>
        </w:rPr>
        <w:t>*****************</w:t>
      </w:r>
      <w:r>
        <w:rPr>
          <w:highlight w:val="yellow"/>
        </w:rPr>
        <w:t>First</w:t>
      </w:r>
      <w:r w:rsidRPr="0038631C">
        <w:rPr>
          <w:highlight w:val="yellow"/>
        </w:rPr>
        <w:t xml:space="preserve"> change*******************</w:t>
      </w:r>
    </w:p>
    <w:p w14:paraId="41F55E91" w14:textId="77777777" w:rsidR="00E57B6D" w:rsidRPr="001D2E49" w:rsidRDefault="00E57B6D" w:rsidP="00E57B6D">
      <w:pPr>
        <w:pStyle w:val="Heading1"/>
      </w:pPr>
      <w:r w:rsidRPr="001D2E49">
        <w:t>2</w:t>
      </w:r>
      <w:r w:rsidRPr="001D2E49">
        <w:tab/>
        <w:t>References</w:t>
      </w:r>
      <w:bookmarkEnd w:id="2"/>
    </w:p>
    <w:p w14:paraId="7D39AC6D" w14:textId="77777777" w:rsidR="00E57B6D" w:rsidRPr="001D2E49" w:rsidRDefault="00E57B6D" w:rsidP="00E57B6D">
      <w:r w:rsidRPr="001D2E49">
        <w:t>The following documents contain provisions which, through reference in this text, constitute provisions of the present document.</w:t>
      </w:r>
    </w:p>
    <w:p w14:paraId="2898C3F1" w14:textId="77777777" w:rsidR="00E57B6D" w:rsidRPr="001D2E49" w:rsidRDefault="00E57B6D" w:rsidP="00E57B6D">
      <w:pPr>
        <w:pStyle w:val="B1"/>
      </w:pPr>
      <w:r w:rsidRPr="001D2E49">
        <w:t>-</w:t>
      </w:r>
      <w:r w:rsidRPr="001D2E49">
        <w:tab/>
        <w:t>References are either specific (identified by date of publication, edition number, version number, etc.) or non</w:t>
      </w:r>
      <w:r w:rsidRPr="001D2E49">
        <w:noBreakHyphen/>
        <w:t>specific.</w:t>
      </w:r>
    </w:p>
    <w:p w14:paraId="07A1AF39" w14:textId="77777777" w:rsidR="00E57B6D" w:rsidRPr="001D2E49" w:rsidRDefault="00E57B6D" w:rsidP="00E57B6D">
      <w:pPr>
        <w:pStyle w:val="B1"/>
      </w:pPr>
      <w:r w:rsidRPr="001D2E49">
        <w:t>-</w:t>
      </w:r>
      <w:r w:rsidRPr="001D2E49">
        <w:tab/>
        <w:t>For a specific reference, subsequent revisions do not apply.</w:t>
      </w:r>
    </w:p>
    <w:p w14:paraId="60CBD9CC" w14:textId="77777777" w:rsidR="00E57B6D" w:rsidRPr="001D2E49" w:rsidRDefault="00E57B6D" w:rsidP="00E57B6D">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p w14:paraId="076F5AE1" w14:textId="77777777" w:rsidR="00E57B6D" w:rsidRPr="001D2E49" w:rsidRDefault="00E57B6D" w:rsidP="00E57B6D">
      <w:pPr>
        <w:pStyle w:val="EX"/>
      </w:pPr>
      <w:r w:rsidRPr="001D2E49">
        <w:t>[1]</w:t>
      </w:r>
      <w:r w:rsidRPr="001D2E49">
        <w:tab/>
        <w:t>3GPP TR 21.905: "Vocabulary for 3GPP Specifications".</w:t>
      </w:r>
    </w:p>
    <w:p w14:paraId="55FE0F34" w14:textId="77777777" w:rsidR="00E57B6D" w:rsidRPr="001D2E49" w:rsidRDefault="00E57B6D" w:rsidP="00E57B6D">
      <w:pPr>
        <w:pStyle w:val="EX"/>
      </w:pPr>
      <w:r w:rsidRPr="001D2E49">
        <w:t>[2]</w:t>
      </w:r>
      <w:r w:rsidRPr="001D2E49">
        <w:tab/>
        <w:t>3GPP TS 38.401: "NG-RAN; Architecture description".</w:t>
      </w:r>
    </w:p>
    <w:p w14:paraId="0E9A10D7" w14:textId="77777777" w:rsidR="00E57B6D" w:rsidRPr="001D2E49" w:rsidRDefault="00E57B6D" w:rsidP="00E57B6D">
      <w:pPr>
        <w:pStyle w:val="EX"/>
      </w:pPr>
      <w:r w:rsidRPr="001D2E49">
        <w:t>[3]</w:t>
      </w:r>
      <w:r w:rsidRPr="001D2E49">
        <w:tab/>
        <w:t>3GPP TS 38.410: "NG-RAN; NG general aspects and principles".</w:t>
      </w:r>
    </w:p>
    <w:p w14:paraId="4784BE81" w14:textId="77777777" w:rsidR="00E57B6D" w:rsidRPr="001D2E49" w:rsidRDefault="00E57B6D" w:rsidP="00E57B6D">
      <w:pPr>
        <w:pStyle w:val="EX"/>
      </w:pPr>
      <w:r w:rsidRPr="001D2E49">
        <w:t>[4]</w:t>
      </w:r>
      <w:r w:rsidRPr="001D2E49">
        <w:tab/>
        <w:t>ITU-T Recommendation X.691 (07/2002): "Information technology – ASN.1 encoding rules: Specification of Packed Encoding Rules (PER)".</w:t>
      </w:r>
    </w:p>
    <w:p w14:paraId="4A8D2FC2" w14:textId="77777777" w:rsidR="00E57B6D" w:rsidRPr="001D2E49" w:rsidRDefault="00E57B6D" w:rsidP="00E57B6D">
      <w:pPr>
        <w:pStyle w:val="EX"/>
      </w:pPr>
      <w:r w:rsidRPr="001D2E49">
        <w:t>[5]</w:t>
      </w:r>
      <w:r w:rsidRPr="001D2E49">
        <w:tab/>
        <w:t>ITU-T Recommendation X.680 (07/2002): "Information technology – Abstract Syntax Notation One (ASN.1): Specification of basic notation".</w:t>
      </w:r>
    </w:p>
    <w:p w14:paraId="256DF79A" w14:textId="77777777" w:rsidR="00E57B6D" w:rsidRPr="001D2E49" w:rsidRDefault="00E57B6D" w:rsidP="00E57B6D">
      <w:pPr>
        <w:pStyle w:val="EX"/>
      </w:pPr>
      <w:r w:rsidRPr="001D2E49">
        <w:t>[6]</w:t>
      </w:r>
      <w:r w:rsidRPr="001D2E49">
        <w:tab/>
        <w:t>ITU-T Recommendation X.681 (07/2002): "Information technology – Abstract Syntax Notation One (ASN.1): Information object specification".</w:t>
      </w:r>
    </w:p>
    <w:p w14:paraId="06C0856C" w14:textId="77777777" w:rsidR="00E57B6D" w:rsidRPr="001D2E49" w:rsidRDefault="00E57B6D" w:rsidP="00E57B6D">
      <w:pPr>
        <w:pStyle w:val="EX"/>
      </w:pPr>
      <w:r w:rsidRPr="001D2E49">
        <w:t>[7]</w:t>
      </w:r>
      <w:r w:rsidRPr="001D2E49">
        <w:tab/>
        <w:t>3GPP TR 25.921 (version.7.0.0): "Guidelines and principles for protocol description and error handling".</w:t>
      </w:r>
    </w:p>
    <w:p w14:paraId="22CB35BC" w14:textId="77777777" w:rsidR="00E57B6D" w:rsidRPr="001D2E49" w:rsidRDefault="00E57B6D" w:rsidP="00E57B6D">
      <w:pPr>
        <w:pStyle w:val="EX"/>
      </w:pPr>
      <w:r w:rsidRPr="001D2E49">
        <w:t>[8]</w:t>
      </w:r>
      <w:r w:rsidRPr="001D2E49">
        <w:tab/>
        <w:t>3GPP TS 38.300: "NR; NR and NG-RAN Overall Description; Stage 2".</w:t>
      </w:r>
    </w:p>
    <w:p w14:paraId="68D93B4C" w14:textId="77777777" w:rsidR="00E57B6D" w:rsidRPr="001D2E49" w:rsidRDefault="00E57B6D" w:rsidP="00E57B6D">
      <w:pPr>
        <w:pStyle w:val="EX"/>
      </w:pPr>
      <w:r w:rsidRPr="001D2E49">
        <w:t>[9]</w:t>
      </w:r>
      <w:r w:rsidRPr="001D2E49">
        <w:tab/>
        <w:t>3GPP TS 23.501: "System Architecture for the 5G System; Stage 2".</w:t>
      </w:r>
    </w:p>
    <w:p w14:paraId="70C4AFD1" w14:textId="77777777" w:rsidR="00E57B6D" w:rsidRPr="001D2E49" w:rsidRDefault="00E57B6D" w:rsidP="00E57B6D">
      <w:pPr>
        <w:pStyle w:val="EX"/>
      </w:pPr>
      <w:r w:rsidRPr="001D2E49">
        <w:t>[10]</w:t>
      </w:r>
      <w:r w:rsidRPr="001D2E49">
        <w:tab/>
        <w:t>3GPP TS 23.502: "Procedures for the 5G System; Stage 2".</w:t>
      </w:r>
    </w:p>
    <w:p w14:paraId="4499E3A1" w14:textId="77777777" w:rsidR="00E57B6D" w:rsidRPr="001D2E49" w:rsidRDefault="00E57B6D" w:rsidP="00E57B6D">
      <w:pPr>
        <w:pStyle w:val="EX"/>
      </w:pPr>
      <w:r w:rsidRPr="001D2E49">
        <w:t>[11]</w:t>
      </w:r>
      <w:r w:rsidRPr="001D2E49">
        <w:tab/>
        <w:t>3GPP TS 32.422: "Trace control and configuration management".</w:t>
      </w:r>
    </w:p>
    <w:p w14:paraId="5EBE7752" w14:textId="77777777" w:rsidR="00E57B6D" w:rsidRPr="001D2E49" w:rsidRDefault="00E57B6D" w:rsidP="00E57B6D">
      <w:pPr>
        <w:pStyle w:val="EX"/>
      </w:pPr>
      <w:r w:rsidRPr="001D2E49">
        <w:t>[12]</w:t>
      </w:r>
      <w:r w:rsidRPr="001D2E49">
        <w:tab/>
        <w:t>3GPP TS 38.304: "NR; User Equipment (UE) procedures in idle mode and in RRC inactive state".</w:t>
      </w:r>
    </w:p>
    <w:p w14:paraId="4BF46AD7" w14:textId="77777777" w:rsidR="00E57B6D" w:rsidRPr="001D2E49" w:rsidRDefault="00E57B6D" w:rsidP="00E57B6D">
      <w:pPr>
        <w:pStyle w:val="EX"/>
      </w:pPr>
      <w:r w:rsidRPr="001D2E49">
        <w:t>[13]</w:t>
      </w:r>
      <w:r w:rsidRPr="001D2E49">
        <w:tab/>
        <w:t>3GPP TS 33.501: "Security architecture and procedures for 5G System".</w:t>
      </w:r>
    </w:p>
    <w:p w14:paraId="7AB3A314" w14:textId="77777777" w:rsidR="00E57B6D" w:rsidRPr="001D2E49" w:rsidRDefault="00E57B6D" w:rsidP="00E57B6D">
      <w:pPr>
        <w:pStyle w:val="EX"/>
      </w:pPr>
      <w:r w:rsidRPr="001D2E49">
        <w:t>[14]</w:t>
      </w:r>
      <w:r w:rsidRPr="001D2E49">
        <w:tab/>
        <w:t>3GPP TS 38.414: "NG-RAN; NG data transport".</w:t>
      </w:r>
    </w:p>
    <w:p w14:paraId="58842276" w14:textId="77777777" w:rsidR="00E57B6D" w:rsidRPr="001D2E49" w:rsidRDefault="00E57B6D" w:rsidP="00E57B6D">
      <w:pPr>
        <w:pStyle w:val="EX"/>
      </w:pPr>
      <w:r w:rsidRPr="001D2E49">
        <w:t>[15]</w:t>
      </w:r>
      <w:r w:rsidRPr="001D2E49">
        <w:tab/>
        <w:t>3GPP TS 29.281: "General Packet Radio System (GPRS); Tunnelling Protocol User Plane (GTPv1-U)".</w:t>
      </w:r>
    </w:p>
    <w:p w14:paraId="602AEDCB" w14:textId="77777777" w:rsidR="00E57B6D" w:rsidRPr="001D2E49" w:rsidRDefault="00E57B6D" w:rsidP="00E57B6D">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69F17849" w14:textId="77777777" w:rsidR="00E57B6D" w:rsidRPr="001D2E49" w:rsidRDefault="00E57B6D" w:rsidP="00E57B6D">
      <w:pPr>
        <w:pStyle w:val="EX"/>
      </w:pPr>
      <w:r w:rsidRPr="001D2E49">
        <w:t>[17]</w:t>
      </w:r>
      <w:r w:rsidRPr="001D2E49">
        <w:tab/>
        <w:t>3GPP TS 36.300: "Evolved Universal Terrestrial Radio Access (E-UTRA) and Evolved Universal Terrestrial Radio Access Network (E-UTRAN); Overall description; Stage 2".</w:t>
      </w:r>
    </w:p>
    <w:p w14:paraId="6FA065CD" w14:textId="77777777" w:rsidR="00E57B6D" w:rsidRPr="001D2E49" w:rsidRDefault="00E57B6D" w:rsidP="00E57B6D">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776E6F24" w14:textId="77777777" w:rsidR="00E57B6D" w:rsidRPr="001D2E49" w:rsidRDefault="00E57B6D" w:rsidP="00E57B6D">
      <w:pPr>
        <w:pStyle w:val="EX"/>
      </w:pPr>
      <w:r w:rsidRPr="001D2E49">
        <w:t>[19]</w:t>
      </w:r>
      <w:r w:rsidRPr="001D2E49">
        <w:tab/>
        <w:t>3GPP TS 38.455: "NG-RAN; NR Positioning Protocol A (</w:t>
      </w:r>
      <w:proofErr w:type="spellStart"/>
      <w:r w:rsidRPr="001D2E49">
        <w:t>NRPPa</w:t>
      </w:r>
      <w:proofErr w:type="spellEnd"/>
      <w:r w:rsidRPr="001D2E49">
        <w:t>)".</w:t>
      </w:r>
    </w:p>
    <w:p w14:paraId="62AABA14" w14:textId="77777777" w:rsidR="00E57B6D" w:rsidRPr="001D2E49" w:rsidRDefault="00E57B6D" w:rsidP="00E57B6D">
      <w:pPr>
        <w:pStyle w:val="EX"/>
      </w:pPr>
      <w:r w:rsidRPr="001D2E49">
        <w:t>[20]</w:t>
      </w:r>
      <w:r w:rsidRPr="001D2E49">
        <w:tab/>
        <w:t>3GPP TS 23.007: "Technical Specification Group Core Network Terminals; Restoration procedures".</w:t>
      </w:r>
    </w:p>
    <w:p w14:paraId="4AB170CD" w14:textId="77777777" w:rsidR="00E57B6D" w:rsidRPr="001D2E49" w:rsidRDefault="00E57B6D" w:rsidP="00E57B6D">
      <w:pPr>
        <w:pStyle w:val="EX"/>
      </w:pPr>
      <w:r w:rsidRPr="001D2E49">
        <w:t>[21]</w:t>
      </w:r>
      <w:r w:rsidRPr="001D2E49">
        <w:tab/>
        <w:t>3GPP TS 36.331: "Evolved Universal Terrestrial Radio Access (E-UTRA) Radio Resource Control (RRC); Protocol specification".</w:t>
      </w:r>
    </w:p>
    <w:p w14:paraId="144132A8" w14:textId="77777777" w:rsidR="00E57B6D" w:rsidRPr="001D2E49" w:rsidRDefault="00E57B6D" w:rsidP="00E57B6D">
      <w:pPr>
        <w:pStyle w:val="EX"/>
      </w:pPr>
      <w:r w:rsidRPr="001D2E49">
        <w:t>[22]</w:t>
      </w:r>
      <w:r w:rsidRPr="001D2E49">
        <w:tab/>
        <w:t>3GPP TS 23.041: "Technical realization of Cell Broadcast Service (CBS)".</w:t>
      </w:r>
    </w:p>
    <w:p w14:paraId="244103C4" w14:textId="77777777" w:rsidR="00E57B6D" w:rsidRPr="001D2E49" w:rsidRDefault="00E57B6D" w:rsidP="00E57B6D">
      <w:pPr>
        <w:pStyle w:val="EX"/>
      </w:pPr>
      <w:r w:rsidRPr="001D2E49">
        <w:t>[23]</w:t>
      </w:r>
      <w:r w:rsidRPr="001D2E49">
        <w:tab/>
        <w:t>3GPP TS 23.003: "Numbering, addressing and identification".</w:t>
      </w:r>
    </w:p>
    <w:p w14:paraId="6D3A3A89" w14:textId="77777777" w:rsidR="00E57B6D" w:rsidRPr="001D2E49" w:rsidRDefault="00E57B6D" w:rsidP="00E57B6D">
      <w:pPr>
        <w:pStyle w:val="EX"/>
      </w:pPr>
      <w:r w:rsidRPr="001D2E49">
        <w:t>[24]</w:t>
      </w:r>
      <w:r w:rsidRPr="001D2E49">
        <w:tab/>
        <w:t xml:space="preserve">3GPP TS 38.423: "NG-RAN; </w:t>
      </w:r>
      <w:proofErr w:type="spellStart"/>
      <w:r w:rsidRPr="001D2E49">
        <w:t>Xn</w:t>
      </w:r>
      <w:proofErr w:type="spellEnd"/>
      <w:r w:rsidRPr="001D2E49">
        <w:t xml:space="preserve"> Application Protocol (</w:t>
      </w:r>
      <w:proofErr w:type="spellStart"/>
      <w:r w:rsidRPr="001D2E49">
        <w:t>XnAP</w:t>
      </w:r>
      <w:proofErr w:type="spellEnd"/>
      <w:r w:rsidRPr="001D2E49">
        <w:t>)".</w:t>
      </w:r>
    </w:p>
    <w:p w14:paraId="6DE48CC8" w14:textId="77777777" w:rsidR="00E57B6D" w:rsidRPr="001D2E49" w:rsidRDefault="00E57B6D" w:rsidP="00E57B6D">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73F9CDF6" w14:textId="77777777" w:rsidR="00E57B6D" w:rsidRPr="001D2E49" w:rsidRDefault="00E57B6D" w:rsidP="00E57B6D">
      <w:pPr>
        <w:pStyle w:val="EX"/>
      </w:pPr>
      <w:r w:rsidRPr="001D2E49">
        <w:t>[26]</w:t>
      </w:r>
      <w:r w:rsidRPr="001D2E49">
        <w:tab/>
        <w:t>3GPP TS 24.501: "Non-Access-Stratum (NAS) protocol for 5G System (5GS); Stage 3".</w:t>
      </w:r>
    </w:p>
    <w:p w14:paraId="515F5991" w14:textId="77777777" w:rsidR="00E57B6D" w:rsidRPr="001D2E49" w:rsidRDefault="00E57B6D" w:rsidP="00E57B6D">
      <w:pPr>
        <w:pStyle w:val="EX"/>
      </w:pPr>
      <w:r w:rsidRPr="001D2E49">
        <w:t>[27]</w:t>
      </w:r>
      <w:r w:rsidRPr="001D2E49">
        <w:tab/>
        <w:t>3GPP TS 33.401: "3GPP System Architecture Evolution (SAE); Security architecture".</w:t>
      </w:r>
    </w:p>
    <w:p w14:paraId="51FBEB9D" w14:textId="77777777" w:rsidR="00E57B6D" w:rsidRPr="001D2E49" w:rsidRDefault="00E57B6D" w:rsidP="00E57B6D">
      <w:pPr>
        <w:pStyle w:val="EX"/>
      </w:pPr>
      <w:r w:rsidRPr="001D2E49">
        <w:t>[28]</w:t>
      </w:r>
      <w:r w:rsidRPr="001D2E49">
        <w:tab/>
        <w:t xml:space="preserve">3GPP TS 25.413: "UTRAN </w:t>
      </w:r>
      <w:proofErr w:type="spellStart"/>
      <w:r w:rsidRPr="001D2E49">
        <w:t>Iu</w:t>
      </w:r>
      <w:proofErr w:type="spellEnd"/>
      <w:r w:rsidRPr="001D2E49">
        <w:t xml:space="preserve"> interface RANAP signalling".</w:t>
      </w:r>
    </w:p>
    <w:p w14:paraId="488ABB01" w14:textId="77777777" w:rsidR="00E57B6D" w:rsidRPr="001D2E49" w:rsidRDefault="00E57B6D" w:rsidP="00E57B6D">
      <w:pPr>
        <w:pStyle w:val="EX"/>
      </w:pPr>
      <w:r w:rsidRPr="001D2E49">
        <w:t>[29]</w:t>
      </w:r>
      <w:r w:rsidRPr="001D2E49">
        <w:tab/>
        <w:t>3GPP TS 36.304: "Evolved Universal Terrestrial Radio Access (E-UTRA); User Equipment (UE) procedures in idle mode".</w:t>
      </w:r>
    </w:p>
    <w:p w14:paraId="0D34EE75" w14:textId="77777777" w:rsidR="00E57B6D" w:rsidRDefault="00E57B6D" w:rsidP="00E57B6D">
      <w:pPr>
        <w:pStyle w:val="EX"/>
      </w:pPr>
      <w:r w:rsidRPr="001D2E49">
        <w:t>[30]</w:t>
      </w:r>
      <w:r w:rsidRPr="001D2E49">
        <w:tab/>
        <w:t>3GPP TS 29.531: "5G System; Network Slice Selection Services; Stage 3".</w:t>
      </w:r>
    </w:p>
    <w:p w14:paraId="42ACB0DB" w14:textId="77777777" w:rsidR="00E57B6D" w:rsidRDefault="00E57B6D" w:rsidP="00E57B6D">
      <w:pPr>
        <w:pStyle w:val="EX"/>
        <w:rPr>
          <w:noProof/>
        </w:rPr>
      </w:pPr>
      <w:r>
        <w:rPr>
          <w:noProof/>
        </w:rPr>
        <w:t>[31</w:t>
      </w:r>
      <w:r w:rsidRPr="005134A4">
        <w:rPr>
          <w:noProof/>
        </w:rPr>
        <w:t>]</w:t>
      </w:r>
      <w:r w:rsidRPr="005134A4">
        <w:rPr>
          <w:noProof/>
        </w:rPr>
        <w:tab/>
        <w:t>3GPP TS 23.216: "Single Radio Voice Call Continuity (SRVCC); Stage 2".</w:t>
      </w:r>
    </w:p>
    <w:p w14:paraId="76099DCB" w14:textId="77777777" w:rsidR="00E57B6D" w:rsidRDefault="00E57B6D" w:rsidP="00E57B6D">
      <w:pPr>
        <w:pStyle w:val="EX"/>
      </w:pPr>
      <w:r>
        <w:t>[32]</w:t>
      </w:r>
      <w:r w:rsidRPr="0051433A">
        <w:tab/>
        <w:t>3GPP TS 37.340: " Evolved Universal Terrestrial Radio Access (E-UTRA) and NR; Multi-connectivity; Stage 2".</w:t>
      </w:r>
    </w:p>
    <w:p w14:paraId="69F76596" w14:textId="77777777" w:rsidR="00E57B6D" w:rsidRPr="001D2E49" w:rsidRDefault="00E57B6D" w:rsidP="00E57B6D">
      <w:pPr>
        <w:pStyle w:val="EX"/>
      </w:pPr>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53011A9C" w14:textId="77777777" w:rsidR="00E57B6D" w:rsidRDefault="00E57B6D" w:rsidP="00E57B6D">
      <w:pPr>
        <w:pStyle w:val="EX"/>
      </w:pPr>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6C66BAD2" w14:textId="77777777" w:rsidR="00E57B6D" w:rsidRDefault="00E57B6D" w:rsidP="00E57B6D">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3C19F690" w14:textId="77777777" w:rsidR="00E57B6D" w:rsidRDefault="00E57B6D" w:rsidP="00E57B6D">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4B14B7EC" w14:textId="77777777" w:rsidR="00E57B6D" w:rsidRPr="001D39B2" w:rsidRDefault="00E57B6D" w:rsidP="00E57B6D">
      <w:pPr>
        <w:pStyle w:val="EX"/>
      </w:pPr>
      <w:r w:rsidRPr="003B7B43">
        <w:t>[</w:t>
      </w:r>
      <w:r>
        <w:t>37</w:t>
      </w:r>
      <w:r w:rsidRPr="003B7B43">
        <w:t>]</w:t>
      </w:r>
      <w:r w:rsidRPr="003B7B43">
        <w:tab/>
      </w:r>
      <w:proofErr w:type="spellStart"/>
      <w:r w:rsidRPr="003B7B43">
        <w:t>CableLabs</w:t>
      </w:r>
      <w:proofErr w:type="spellEnd"/>
      <w:r w:rsidRPr="003B7B43">
        <w:t xml:space="preserve"> WR-TR-5WWC-ARCH: </w:t>
      </w:r>
      <w:r>
        <w:t>"</w:t>
      </w:r>
      <w:r w:rsidRPr="003B7B43">
        <w:t>5G Wireless Wireline Converged Core Architecture</w:t>
      </w:r>
      <w:r>
        <w:t>"</w:t>
      </w:r>
      <w:r w:rsidRPr="003B7B43">
        <w:t>.</w:t>
      </w:r>
    </w:p>
    <w:p w14:paraId="74E0A8C1" w14:textId="77777777" w:rsidR="00E57B6D" w:rsidRDefault="00E57B6D" w:rsidP="00E57B6D">
      <w:pPr>
        <w:pStyle w:val="EX"/>
      </w:pPr>
      <w:r w:rsidRPr="00FA22D3">
        <w:t>[</w:t>
      </w:r>
      <w:r>
        <w:t>38</w:t>
      </w:r>
      <w:r w:rsidRPr="00FA22D3">
        <w:t>]</w:t>
      </w:r>
      <w:r w:rsidRPr="00FA22D3">
        <w:tab/>
      </w:r>
      <w:r w:rsidRPr="00567372">
        <w:t>3GPP TS 36.401: "E-UTRAN Architecture Description".</w:t>
      </w:r>
    </w:p>
    <w:p w14:paraId="69B6F403" w14:textId="77777777" w:rsidR="00E57B6D" w:rsidRDefault="00E57B6D" w:rsidP="00E57B6D">
      <w:pPr>
        <w:pStyle w:val="EX"/>
      </w:pPr>
      <w:r w:rsidRPr="009F5A10">
        <w:t>[</w:t>
      </w:r>
      <w:r>
        <w:t>39</w:t>
      </w:r>
      <w:r w:rsidRPr="009F5A10">
        <w:t>]</w:t>
      </w:r>
      <w:r w:rsidRPr="009F5A10">
        <w:tab/>
      </w:r>
      <w:r w:rsidRPr="007E6716">
        <w:t>3GPP TS 38.104: "NR; Base Station (BS) radio transmission and reception".</w:t>
      </w:r>
    </w:p>
    <w:p w14:paraId="2ABC19B1" w14:textId="77777777" w:rsidR="00E57B6D" w:rsidRPr="00BB4CAC" w:rsidRDefault="00E57B6D" w:rsidP="00E57B6D">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p w14:paraId="0D3265C8" w14:textId="77777777" w:rsidR="00E57B6D" w:rsidRDefault="00E57B6D" w:rsidP="00E57B6D">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61777243" w14:textId="77777777" w:rsidR="00E57B6D" w:rsidRDefault="00E57B6D" w:rsidP="00E57B6D">
      <w:pPr>
        <w:pStyle w:val="EX"/>
        <w:rPr>
          <w:ins w:id="4" w:author="Huawei" w:date="2021-10-19T16:19:00Z"/>
        </w:rPr>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1C3D6BBD" w14:textId="7B5AF671" w:rsidR="00E57B6D" w:rsidRPr="00367E0D" w:rsidRDefault="00E57B6D" w:rsidP="00E57B6D">
      <w:pPr>
        <w:pStyle w:val="EX"/>
      </w:pPr>
      <w:ins w:id="5" w:author="Huawei" w:date="2021-10-19T16:19:00Z">
        <w:r>
          <w:t>[xx]</w:t>
        </w:r>
        <w:r>
          <w:tab/>
          <w:t xml:space="preserve">3GPP TS 23.247: </w:t>
        </w:r>
        <w:r w:rsidRPr="007E6716">
          <w:t>"</w:t>
        </w:r>
        <w:r>
          <w:t>Architectural enhancements for 5G multicast-broadcast services; Stage 2”.</w:t>
        </w:r>
      </w:ins>
    </w:p>
    <w:p w14:paraId="77F0E168"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141CF712" w14:textId="77777777" w:rsidR="00E57B6D" w:rsidRPr="001D2E49" w:rsidRDefault="00E57B6D" w:rsidP="00E57B6D">
      <w:pPr>
        <w:pStyle w:val="Heading2"/>
      </w:pPr>
      <w:r w:rsidRPr="001D2E49">
        <w:t>8.1</w:t>
      </w:r>
      <w:r w:rsidRPr="001D2E49">
        <w:tab/>
        <w:t>List of NGAP Elementary Procedures</w:t>
      </w:r>
    </w:p>
    <w:p w14:paraId="363F2E0E" w14:textId="77777777" w:rsidR="00E57B6D" w:rsidRPr="001D2E49" w:rsidRDefault="00E57B6D" w:rsidP="00E57B6D">
      <w:r w:rsidRPr="001D2E49">
        <w:t xml:space="preserve">In the following tables, all EPs are divided into Class 1 and Class 2 EPs (see </w:t>
      </w:r>
      <w:proofErr w:type="spellStart"/>
      <w:r w:rsidRPr="001D2E49">
        <w:t>subclause</w:t>
      </w:r>
      <w:proofErr w:type="spellEnd"/>
      <w:r w:rsidRPr="001D2E49">
        <w:t xml:space="preserve"> 3.1 for explanation of the different classes):</w:t>
      </w:r>
    </w:p>
    <w:p w14:paraId="30D691A0" w14:textId="77777777" w:rsidR="00E57B6D" w:rsidRPr="001D2E49" w:rsidRDefault="00E57B6D" w:rsidP="00E57B6D">
      <w:pPr>
        <w:pStyle w:val="TH"/>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E57B6D" w:rsidRPr="001D2E49" w14:paraId="41FF1C83" w14:textId="77777777" w:rsidTr="00E57B6D">
        <w:trPr>
          <w:cantSplit/>
          <w:jc w:val="center"/>
        </w:trPr>
        <w:tc>
          <w:tcPr>
            <w:tcW w:w="1544" w:type="dxa"/>
            <w:vMerge w:val="restart"/>
          </w:tcPr>
          <w:p w14:paraId="329D65FE" w14:textId="77777777" w:rsidR="00E57B6D" w:rsidRPr="001D2E49" w:rsidRDefault="00E57B6D" w:rsidP="00E57B6D">
            <w:pPr>
              <w:pStyle w:val="TAH"/>
              <w:rPr>
                <w:lang w:eastAsia="ja-JP"/>
              </w:rPr>
            </w:pPr>
            <w:r w:rsidRPr="001D2E49">
              <w:rPr>
                <w:lang w:eastAsia="ja-JP"/>
              </w:rPr>
              <w:t>Elementary Procedure</w:t>
            </w:r>
          </w:p>
        </w:tc>
        <w:tc>
          <w:tcPr>
            <w:tcW w:w="2160" w:type="dxa"/>
            <w:vMerge w:val="restart"/>
          </w:tcPr>
          <w:p w14:paraId="5B5E83F5" w14:textId="77777777" w:rsidR="00E57B6D" w:rsidRPr="001D2E49" w:rsidRDefault="00E57B6D" w:rsidP="00E57B6D">
            <w:pPr>
              <w:pStyle w:val="TAH"/>
              <w:rPr>
                <w:lang w:eastAsia="ja-JP"/>
              </w:rPr>
            </w:pPr>
            <w:r w:rsidRPr="001D2E49">
              <w:rPr>
                <w:lang w:eastAsia="ja-JP"/>
              </w:rPr>
              <w:t>Initiating Message</w:t>
            </w:r>
          </w:p>
        </w:tc>
        <w:tc>
          <w:tcPr>
            <w:tcW w:w="2405" w:type="dxa"/>
          </w:tcPr>
          <w:p w14:paraId="53F9412B" w14:textId="77777777" w:rsidR="00E57B6D" w:rsidRPr="001D2E49" w:rsidRDefault="00E57B6D" w:rsidP="00E57B6D">
            <w:pPr>
              <w:pStyle w:val="TAH"/>
              <w:rPr>
                <w:lang w:eastAsia="ja-JP"/>
              </w:rPr>
            </w:pPr>
            <w:r w:rsidRPr="001D2E49">
              <w:rPr>
                <w:lang w:eastAsia="ja-JP"/>
              </w:rPr>
              <w:t>Successful Outcome</w:t>
            </w:r>
          </w:p>
        </w:tc>
        <w:tc>
          <w:tcPr>
            <w:tcW w:w="2405" w:type="dxa"/>
          </w:tcPr>
          <w:p w14:paraId="1C45EF6E" w14:textId="77777777" w:rsidR="00E57B6D" w:rsidRPr="001D2E49" w:rsidRDefault="00E57B6D" w:rsidP="00E57B6D">
            <w:pPr>
              <w:pStyle w:val="TAH"/>
              <w:rPr>
                <w:lang w:eastAsia="ja-JP"/>
              </w:rPr>
            </w:pPr>
            <w:r w:rsidRPr="001D2E49">
              <w:rPr>
                <w:lang w:eastAsia="ja-JP"/>
              </w:rPr>
              <w:t>Unsuccessful Outcome</w:t>
            </w:r>
          </w:p>
        </w:tc>
      </w:tr>
      <w:tr w:rsidR="00E57B6D" w:rsidRPr="001D2E49" w14:paraId="2DA4D407" w14:textId="77777777" w:rsidTr="00E57B6D">
        <w:trPr>
          <w:cantSplit/>
          <w:jc w:val="center"/>
        </w:trPr>
        <w:tc>
          <w:tcPr>
            <w:tcW w:w="1544" w:type="dxa"/>
            <w:vMerge/>
          </w:tcPr>
          <w:p w14:paraId="72F5A75A" w14:textId="77777777" w:rsidR="00E57B6D" w:rsidRPr="001D2E49" w:rsidRDefault="00E57B6D" w:rsidP="00E57B6D">
            <w:pPr>
              <w:pStyle w:val="TAH"/>
              <w:rPr>
                <w:lang w:eastAsia="ja-JP"/>
              </w:rPr>
            </w:pPr>
          </w:p>
        </w:tc>
        <w:tc>
          <w:tcPr>
            <w:tcW w:w="2160" w:type="dxa"/>
            <w:vMerge/>
          </w:tcPr>
          <w:p w14:paraId="552218C3" w14:textId="77777777" w:rsidR="00E57B6D" w:rsidRPr="001D2E49" w:rsidRDefault="00E57B6D" w:rsidP="00E57B6D">
            <w:pPr>
              <w:pStyle w:val="TAH"/>
              <w:rPr>
                <w:lang w:eastAsia="ja-JP"/>
              </w:rPr>
            </w:pPr>
          </w:p>
        </w:tc>
        <w:tc>
          <w:tcPr>
            <w:tcW w:w="2405" w:type="dxa"/>
          </w:tcPr>
          <w:p w14:paraId="181CCE6E" w14:textId="77777777" w:rsidR="00E57B6D" w:rsidRPr="001D2E49" w:rsidRDefault="00E57B6D" w:rsidP="00E57B6D">
            <w:pPr>
              <w:pStyle w:val="TAH"/>
              <w:rPr>
                <w:lang w:eastAsia="ja-JP"/>
              </w:rPr>
            </w:pPr>
            <w:r w:rsidRPr="001D2E49">
              <w:rPr>
                <w:lang w:eastAsia="ja-JP"/>
              </w:rPr>
              <w:t>Response message</w:t>
            </w:r>
          </w:p>
        </w:tc>
        <w:tc>
          <w:tcPr>
            <w:tcW w:w="2405" w:type="dxa"/>
          </w:tcPr>
          <w:p w14:paraId="2428006B" w14:textId="77777777" w:rsidR="00E57B6D" w:rsidRPr="001D2E49" w:rsidRDefault="00E57B6D" w:rsidP="00E57B6D">
            <w:pPr>
              <w:pStyle w:val="TAH"/>
              <w:rPr>
                <w:lang w:eastAsia="ja-JP"/>
              </w:rPr>
            </w:pPr>
            <w:r w:rsidRPr="001D2E49">
              <w:rPr>
                <w:lang w:eastAsia="ja-JP"/>
              </w:rPr>
              <w:t>Response message</w:t>
            </w:r>
          </w:p>
        </w:tc>
      </w:tr>
      <w:tr w:rsidR="00E57B6D" w:rsidRPr="001D2E49" w14:paraId="14E845D6" w14:textId="77777777" w:rsidTr="00E57B6D">
        <w:trPr>
          <w:cantSplit/>
          <w:jc w:val="center"/>
        </w:trPr>
        <w:tc>
          <w:tcPr>
            <w:tcW w:w="1544" w:type="dxa"/>
          </w:tcPr>
          <w:p w14:paraId="2766CB24" w14:textId="77777777" w:rsidR="00E57B6D" w:rsidRPr="001D2E49" w:rsidRDefault="00E57B6D" w:rsidP="00E57B6D">
            <w:pPr>
              <w:pStyle w:val="TAL"/>
              <w:rPr>
                <w:lang w:eastAsia="ja-JP"/>
              </w:rPr>
            </w:pPr>
            <w:r w:rsidRPr="001D2E49">
              <w:rPr>
                <w:lang w:eastAsia="ja-JP"/>
              </w:rPr>
              <w:t>AMF Configuration Update</w:t>
            </w:r>
          </w:p>
        </w:tc>
        <w:tc>
          <w:tcPr>
            <w:tcW w:w="2160" w:type="dxa"/>
          </w:tcPr>
          <w:p w14:paraId="2D8BD934" w14:textId="77777777" w:rsidR="00E57B6D" w:rsidRPr="001D2E49" w:rsidRDefault="00E57B6D" w:rsidP="00E57B6D">
            <w:pPr>
              <w:pStyle w:val="TAL"/>
              <w:rPr>
                <w:lang w:eastAsia="ja-JP"/>
              </w:rPr>
            </w:pPr>
            <w:r w:rsidRPr="001D2E49">
              <w:rPr>
                <w:lang w:eastAsia="ja-JP"/>
              </w:rPr>
              <w:t>AMF CONFIGURATION UPDATE</w:t>
            </w:r>
          </w:p>
        </w:tc>
        <w:tc>
          <w:tcPr>
            <w:tcW w:w="2405" w:type="dxa"/>
          </w:tcPr>
          <w:p w14:paraId="69187169" w14:textId="77777777" w:rsidR="00E57B6D" w:rsidRPr="001D2E49" w:rsidRDefault="00E57B6D" w:rsidP="00E57B6D">
            <w:pPr>
              <w:pStyle w:val="TAL"/>
              <w:rPr>
                <w:lang w:eastAsia="ja-JP"/>
              </w:rPr>
            </w:pPr>
            <w:r w:rsidRPr="001D2E49">
              <w:rPr>
                <w:lang w:eastAsia="ja-JP"/>
              </w:rPr>
              <w:t>AMF CONFIGURATION UPDATE ACKNOWLEDGE</w:t>
            </w:r>
          </w:p>
        </w:tc>
        <w:tc>
          <w:tcPr>
            <w:tcW w:w="2405" w:type="dxa"/>
          </w:tcPr>
          <w:p w14:paraId="69C3BAF5" w14:textId="77777777" w:rsidR="00E57B6D" w:rsidRPr="001D2E49" w:rsidRDefault="00E57B6D" w:rsidP="00E57B6D">
            <w:pPr>
              <w:pStyle w:val="TAL"/>
              <w:rPr>
                <w:lang w:eastAsia="ja-JP"/>
              </w:rPr>
            </w:pPr>
            <w:r w:rsidRPr="001D2E49">
              <w:rPr>
                <w:lang w:eastAsia="ja-JP"/>
              </w:rPr>
              <w:t>AMF CONFIGURATION UPDATE FAILURE</w:t>
            </w:r>
          </w:p>
        </w:tc>
      </w:tr>
      <w:tr w:rsidR="00E57B6D" w:rsidRPr="001D2E49" w14:paraId="4B36E46E" w14:textId="77777777" w:rsidTr="00E57B6D">
        <w:trPr>
          <w:cantSplit/>
          <w:jc w:val="center"/>
        </w:trPr>
        <w:tc>
          <w:tcPr>
            <w:tcW w:w="1544" w:type="dxa"/>
          </w:tcPr>
          <w:p w14:paraId="2DCBEDBF" w14:textId="77777777" w:rsidR="00E57B6D" w:rsidRPr="001D2E49" w:rsidRDefault="00E57B6D" w:rsidP="00E57B6D">
            <w:pPr>
              <w:pStyle w:val="TAL"/>
              <w:rPr>
                <w:lang w:eastAsia="ja-JP"/>
              </w:rPr>
            </w:pPr>
            <w:r w:rsidRPr="001D2E49">
              <w:rPr>
                <w:lang w:eastAsia="ja-JP"/>
              </w:rPr>
              <w:t>RAN Configuration Update</w:t>
            </w:r>
          </w:p>
        </w:tc>
        <w:tc>
          <w:tcPr>
            <w:tcW w:w="2160" w:type="dxa"/>
          </w:tcPr>
          <w:p w14:paraId="036C8B69" w14:textId="77777777" w:rsidR="00E57B6D" w:rsidRPr="001D2E49" w:rsidRDefault="00E57B6D" w:rsidP="00E57B6D">
            <w:pPr>
              <w:pStyle w:val="TAL"/>
              <w:rPr>
                <w:lang w:eastAsia="ja-JP"/>
              </w:rPr>
            </w:pPr>
            <w:r w:rsidRPr="001D2E49">
              <w:rPr>
                <w:lang w:eastAsia="ja-JP"/>
              </w:rPr>
              <w:t>RAN CONFIGURATION UPDATE</w:t>
            </w:r>
          </w:p>
        </w:tc>
        <w:tc>
          <w:tcPr>
            <w:tcW w:w="2405" w:type="dxa"/>
          </w:tcPr>
          <w:p w14:paraId="762CF882" w14:textId="77777777" w:rsidR="00E57B6D" w:rsidRPr="001D2E49" w:rsidRDefault="00E57B6D" w:rsidP="00E57B6D">
            <w:pPr>
              <w:pStyle w:val="TAL"/>
              <w:rPr>
                <w:lang w:eastAsia="ja-JP"/>
              </w:rPr>
            </w:pPr>
            <w:r w:rsidRPr="001D2E49">
              <w:rPr>
                <w:lang w:eastAsia="ja-JP"/>
              </w:rPr>
              <w:t>RAN CONFIGURATION UPDATE ACKNOWLEDGE</w:t>
            </w:r>
          </w:p>
        </w:tc>
        <w:tc>
          <w:tcPr>
            <w:tcW w:w="2405" w:type="dxa"/>
          </w:tcPr>
          <w:p w14:paraId="36468A5D" w14:textId="77777777" w:rsidR="00E57B6D" w:rsidRPr="001D2E49" w:rsidRDefault="00E57B6D" w:rsidP="00E57B6D">
            <w:pPr>
              <w:pStyle w:val="TAL"/>
              <w:rPr>
                <w:lang w:eastAsia="ja-JP"/>
              </w:rPr>
            </w:pPr>
            <w:r w:rsidRPr="001D2E49">
              <w:rPr>
                <w:lang w:eastAsia="ja-JP"/>
              </w:rPr>
              <w:t>RAN CONFIGURATION UPDATE FAILURE</w:t>
            </w:r>
          </w:p>
        </w:tc>
      </w:tr>
      <w:tr w:rsidR="00E57B6D" w:rsidRPr="001D2E49" w14:paraId="74A4981D" w14:textId="77777777" w:rsidTr="00E57B6D">
        <w:trPr>
          <w:cantSplit/>
          <w:jc w:val="center"/>
        </w:trPr>
        <w:tc>
          <w:tcPr>
            <w:tcW w:w="1544" w:type="dxa"/>
          </w:tcPr>
          <w:p w14:paraId="13E63737" w14:textId="77777777" w:rsidR="00E57B6D" w:rsidRPr="001D2E49" w:rsidRDefault="00E57B6D" w:rsidP="00E57B6D">
            <w:pPr>
              <w:pStyle w:val="TAL"/>
              <w:rPr>
                <w:lang w:eastAsia="ja-JP"/>
              </w:rPr>
            </w:pPr>
            <w:r w:rsidRPr="001D2E49">
              <w:rPr>
                <w:lang w:eastAsia="ja-JP"/>
              </w:rPr>
              <w:t>Handover Cancellation</w:t>
            </w:r>
          </w:p>
        </w:tc>
        <w:tc>
          <w:tcPr>
            <w:tcW w:w="2160" w:type="dxa"/>
          </w:tcPr>
          <w:p w14:paraId="01E0F800" w14:textId="77777777" w:rsidR="00E57B6D" w:rsidRPr="001D2E49" w:rsidRDefault="00E57B6D" w:rsidP="00E57B6D">
            <w:pPr>
              <w:pStyle w:val="TAL"/>
              <w:rPr>
                <w:lang w:eastAsia="ja-JP"/>
              </w:rPr>
            </w:pPr>
            <w:r w:rsidRPr="001D2E49">
              <w:rPr>
                <w:lang w:eastAsia="ja-JP"/>
              </w:rPr>
              <w:t>HANDOVER CANCEL</w:t>
            </w:r>
          </w:p>
        </w:tc>
        <w:tc>
          <w:tcPr>
            <w:tcW w:w="2405" w:type="dxa"/>
          </w:tcPr>
          <w:p w14:paraId="2E96C243" w14:textId="77777777" w:rsidR="00E57B6D" w:rsidRPr="001D2E49" w:rsidRDefault="00E57B6D" w:rsidP="00E57B6D">
            <w:pPr>
              <w:pStyle w:val="TAL"/>
              <w:rPr>
                <w:lang w:eastAsia="ja-JP"/>
              </w:rPr>
            </w:pPr>
            <w:r w:rsidRPr="001D2E49">
              <w:rPr>
                <w:lang w:eastAsia="ja-JP"/>
              </w:rPr>
              <w:t>HANDOVER CANCEL ACKNOWLEDGE</w:t>
            </w:r>
          </w:p>
        </w:tc>
        <w:tc>
          <w:tcPr>
            <w:tcW w:w="2405" w:type="dxa"/>
          </w:tcPr>
          <w:p w14:paraId="68A748E6" w14:textId="77777777" w:rsidR="00E57B6D" w:rsidRPr="001D2E49" w:rsidRDefault="00E57B6D" w:rsidP="00E57B6D">
            <w:pPr>
              <w:pStyle w:val="TAL"/>
              <w:rPr>
                <w:lang w:eastAsia="ja-JP"/>
              </w:rPr>
            </w:pPr>
          </w:p>
        </w:tc>
      </w:tr>
      <w:tr w:rsidR="00E57B6D" w:rsidRPr="001D2E49" w14:paraId="3E33B6A7" w14:textId="77777777" w:rsidTr="00E57B6D">
        <w:trPr>
          <w:cantSplit/>
          <w:jc w:val="center"/>
        </w:trPr>
        <w:tc>
          <w:tcPr>
            <w:tcW w:w="1544" w:type="dxa"/>
          </w:tcPr>
          <w:p w14:paraId="696C7456" w14:textId="77777777" w:rsidR="00E57B6D" w:rsidRPr="001D2E49" w:rsidRDefault="00E57B6D" w:rsidP="00E57B6D">
            <w:pPr>
              <w:pStyle w:val="TAL"/>
              <w:rPr>
                <w:lang w:eastAsia="ja-JP"/>
              </w:rPr>
            </w:pPr>
            <w:r w:rsidRPr="001D2E49">
              <w:rPr>
                <w:lang w:eastAsia="ja-JP"/>
              </w:rPr>
              <w:t>Handover Preparation</w:t>
            </w:r>
          </w:p>
        </w:tc>
        <w:tc>
          <w:tcPr>
            <w:tcW w:w="2160" w:type="dxa"/>
          </w:tcPr>
          <w:p w14:paraId="00B8055A" w14:textId="77777777" w:rsidR="00E57B6D" w:rsidRPr="001D2E49" w:rsidRDefault="00E57B6D" w:rsidP="00E57B6D">
            <w:pPr>
              <w:pStyle w:val="TAL"/>
              <w:rPr>
                <w:lang w:eastAsia="ja-JP"/>
              </w:rPr>
            </w:pPr>
            <w:r w:rsidRPr="001D2E49">
              <w:rPr>
                <w:lang w:eastAsia="ja-JP"/>
              </w:rPr>
              <w:t>HANDOVER REQUIRED</w:t>
            </w:r>
          </w:p>
        </w:tc>
        <w:tc>
          <w:tcPr>
            <w:tcW w:w="2405" w:type="dxa"/>
          </w:tcPr>
          <w:p w14:paraId="2EB1F5B5" w14:textId="77777777" w:rsidR="00E57B6D" w:rsidRPr="001D2E49" w:rsidRDefault="00E57B6D" w:rsidP="00E57B6D">
            <w:pPr>
              <w:pStyle w:val="TAL"/>
              <w:rPr>
                <w:lang w:eastAsia="ja-JP"/>
              </w:rPr>
            </w:pPr>
            <w:r w:rsidRPr="001D2E49">
              <w:rPr>
                <w:lang w:eastAsia="ja-JP"/>
              </w:rPr>
              <w:t>HANDOVER COMMAND</w:t>
            </w:r>
          </w:p>
        </w:tc>
        <w:tc>
          <w:tcPr>
            <w:tcW w:w="2405" w:type="dxa"/>
          </w:tcPr>
          <w:p w14:paraId="7C2BFA71" w14:textId="77777777" w:rsidR="00E57B6D" w:rsidRPr="001D2E49" w:rsidRDefault="00E57B6D" w:rsidP="00E57B6D">
            <w:pPr>
              <w:pStyle w:val="TAL"/>
              <w:rPr>
                <w:lang w:eastAsia="ja-JP"/>
              </w:rPr>
            </w:pPr>
            <w:r w:rsidRPr="001D2E49">
              <w:rPr>
                <w:lang w:eastAsia="ja-JP"/>
              </w:rPr>
              <w:t>HANDOVER PREPARATION FAILURE</w:t>
            </w:r>
          </w:p>
        </w:tc>
      </w:tr>
      <w:tr w:rsidR="00E57B6D" w:rsidRPr="001D2E49" w14:paraId="4F2A0A9A" w14:textId="77777777" w:rsidTr="00E57B6D">
        <w:trPr>
          <w:cantSplit/>
          <w:jc w:val="center"/>
        </w:trPr>
        <w:tc>
          <w:tcPr>
            <w:tcW w:w="1544" w:type="dxa"/>
          </w:tcPr>
          <w:p w14:paraId="60F2EE9F" w14:textId="77777777" w:rsidR="00E57B6D" w:rsidRPr="001D2E49" w:rsidRDefault="00E57B6D" w:rsidP="00E57B6D">
            <w:pPr>
              <w:pStyle w:val="TAL"/>
              <w:rPr>
                <w:lang w:eastAsia="ja-JP"/>
              </w:rPr>
            </w:pPr>
            <w:r w:rsidRPr="001D2E49">
              <w:rPr>
                <w:lang w:eastAsia="ja-JP"/>
              </w:rPr>
              <w:t>Handover Resource Allocation</w:t>
            </w:r>
          </w:p>
        </w:tc>
        <w:tc>
          <w:tcPr>
            <w:tcW w:w="2160" w:type="dxa"/>
          </w:tcPr>
          <w:p w14:paraId="62B92E50" w14:textId="77777777" w:rsidR="00E57B6D" w:rsidRPr="001D2E49" w:rsidRDefault="00E57B6D" w:rsidP="00E57B6D">
            <w:pPr>
              <w:pStyle w:val="TAL"/>
              <w:rPr>
                <w:lang w:eastAsia="ja-JP"/>
              </w:rPr>
            </w:pPr>
            <w:r w:rsidRPr="001D2E49">
              <w:rPr>
                <w:lang w:eastAsia="ja-JP"/>
              </w:rPr>
              <w:t>HANDOVER REQUEST</w:t>
            </w:r>
          </w:p>
        </w:tc>
        <w:tc>
          <w:tcPr>
            <w:tcW w:w="2405" w:type="dxa"/>
          </w:tcPr>
          <w:p w14:paraId="7532AA1F" w14:textId="77777777" w:rsidR="00E57B6D" w:rsidRPr="001D2E49" w:rsidRDefault="00E57B6D" w:rsidP="00E57B6D">
            <w:pPr>
              <w:pStyle w:val="TAL"/>
              <w:rPr>
                <w:lang w:eastAsia="ja-JP"/>
              </w:rPr>
            </w:pPr>
            <w:r w:rsidRPr="001D2E49">
              <w:rPr>
                <w:lang w:eastAsia="ja-JP"/>
              </w:rPr>
              <w:t>HANDOVER REQUEST ACKNOWLEDGE</w:t>
            </w:r>
          </w:p>
        </w:tc>
        <w:tc>
          <w:tcPr>
            <w:tcW w:w="2405" w:type="dxa"/>
          </w:tcPr>
          <w:p w14:paraId="33B55927" w14:textId="77777777" w:rsidR="00E57B6D" w:rsidRPr="001D2E49" w:rsidRDefault="00E57B6D" w:rsidP="00E57B6D">
            <w:pPr>
              <w:pStyle w:val="TAL"/>
              <w:rPr>
                <w:lang w:eastAsia="ja-JP"/>
              </w:rPr>
            </w:pPr>
            <w:r w:rsidRPr="001D2E49">
              <w:rPr>
                <w:lang w:eastAsia="ja-JP"/>
              </w:rPr>
              <w:t>HANDOVER FAILURE</w:t>
            </w:r>
          </w:p>
        </w:tc>
      </w:tr>
      <w:tr w:rsidR="00E57B6D" w:rsidRPr="001D2E49" w14:paraId="5CF2755D" w14:textId="77777777" w:rsidTr="00E57B6D">
        <w:trPr>
          <w:cantSplit/>
          <w:jc w:val="center"/>
        </w:trPr>
        <w:tc>
          <w:tcPr>
            <w:tcW w:w="1544" w:type="dxa"/>
            <w:shd w:val="clear" w:color="auto" w:fill="auto"/>
          </w:tcPr>
          <w:p w14:paraId="1AE5A331" w14:textId="77777777" w:rsidR="00E57B6D" w:rsidRPr="001D2E49" w:rsidRDefault="00E57B6D" w:rsidP="00E57B6D">
            <w:pPr>
              <w:pStyle w:val="TAL"/>
              <w:rPr>
                <w:lang w:eastAsia="ja-JP"/>
              </w:rPr>
            </w:pPr>
            <w:r w:rsidRPr="001D2E49">
              <w:rPr>
                <w:lang w:eastAsia="ja-JP"/>
              </w:rPr>
              <w:t>Initial Context Setup</w:t>
            </w:r>
          </w:p>
        </w:tc>
        <w:tc>
          <w:tcPr>
            <w:tcW w:w="2160" w:type="dxa"/>
            <w:shd w:val="clear" w:color="auto" w:fill="auto"/>
          </w:tcPr>
          <w:p w14:paraId="76B26231" w14:textId="77777777" w:rsidR="00E57B6D" w:rsidRPr="001D2E49" w:rsidRDefault="00E57B6D" w:rsidP="00E57B6D">
            <w:pPr>
              <w:pStyle w:val="TAL"/>
              <w:rPr>
                <w:lang w:eastAsia="ja-JP"/>
              </w:rPr>
            </w:pPr>
            <w:r w:rsidRPr="001D2E49">
              <w:rPr>
                <w:lang w:eastAsia="ja-JP"/>
              </w:rPr>
              <w:t>INITIAL CONTEXT SETUP REQUEST</w:t>
            </w:r>
          </w:p>
        </w:tc>
        <w:tc>
          <w:tcPr>
            <w:tcW w:w="2405" w:type="dxa"/>
            <w:shd w:val="clear" w:color="auto" w:fill="auto"/>
          </w:tcPr>
          <w:p w14:paraId="346DF85F" w14:textId="77777777" w:rsidR="00E57B6D" w:rsidRPr="001D2E49" w:rsidRDefault="00E57B6D" w:rsidP="00E57B6D">
            <w:pPr>
              <w:pStyle w:val="TAL"/>
              <w:rPr>
                <w:lang w:eastAsia="ja-JP"/>
              </w:rPr>
            </w:pPr>
            <w:r w:rsidRPr="001D2E49">
              <w:rPr>
                <w:lang w:eastAsia="ja-JP"/>
              </w:rPr>
              <w:t>INITIAL CONTEXT SETUP RESPONSE</w:t>
            </w:r>
          </w:p>
        </w:tc>
        <w:tc>
          <w:tcPr>
            <w:tcW w:w="2405" w:type="dxa"/>
            <w:shd w:val="clear" w:color="auto" w:fill="auto"/>
          </w:tcPr>
          <w:p w14:paraId="79DE370A" w14:textId="77777777" w:rsidR="00E57B6D" w:rsidRPr="001D2E49" w:rsidRDefault="00E57B6D" w:rsidP="00E57B6D">
            <w:pPr>
              <w:pStyle w:val="TAL"/>
              <w:rPr>
                <w:lang w:eastAsia="ja-JP"/>
              </w:rPr>
            </w:pPr>
            <w:r w:rsidRPr="001D2E49">
              <w:rPr>
                <w:lang w:eastAsia="ja-JP"/>
              </w:rPr>
              <w:t>INITIAL CONTEXT SETUP FAILURE</w:t>
            </w:r>
          </w:p>
        </w:tc>
      </w:tr>
      <w:tr w:rsidR="00E57B6D" w:rsidRPr="001D2E49" w14:paraId="37996FB1" w14:textId="77777777" w:rsidTr="00E57B6D">
        <w:trPr>
          <w:cantSplit/>
          <w:jc w:val="center"/>
        </w:trPr>
        <w:tc>
          <w:tcPr>
            <w:tcW w:w="1544" w:type="dxa"/>
            <w:shd w:val="clear" w:color="auto" w:fill="auto"/>
          </w:tcPr>
          <w:p w14:paraId="5C8D5F01" w14:textId="77777777" w:rsidR="00E57B6D" w:rsidRPr="001D2E49" w:rsidRDefault="00E57B6D" w:rsidP="00E57B6D">
            <w:pPr>
              <w:pStyle w:val="TAL"/>
              <w:rPr>
                <w:lang w:eastAsia="ja-JP"/>
              </w:rPr>
            </w:pPr>
            <w:r w:rsidRPr="001D2E49">
              <w:rPr>
                <w:lang w:eastAsia="ja-JP"/>
              </w:rPr>
              <w:t>NG Reset</w:t>
            </w:r>
          </w:p>
        </w:tc>
        <w:tc>
          <w:tcPr>
            <w:tcW w:w="2160" w:type="dxa"/>
            <w:shd w:val="clear" w:color="auto" w:fill="auto"/>
          </w:tcPr>
          <w:p w14:paraId="36828A9F" w14:textId="77777777" w:rsidR="00E57B6D" w:rsidRPr="001D2E49" w:rsidRDefault="00E57B6D" w:rsidP="00E57B6D">
            <w:pPr>
              <w:pStyle w:val="TAL"/>
              <w:rPr>
                <w:lang w:eastAsia="ja-JP"/>
              </w:rPr>
            </w:pPr>
            <w:r w:rsidRPr="001D2E49">
              <w:rPr>
                <w:lang w:eastAsia="ja-JP"/>
              </w:rPr>
              <w:t>NG RESET</w:t>
            </w:r>
          </w:p>
        </w:tc>
        <w:tc>
          <w:tcPr>
            <w:tcW w:w="2405" w:type="dxa"/>
            <w:shd w:val="clear" w:color="auto" w:fill="auto"/>
          </w:tcPr>
          <w:p w14:paraId="490CC6C2" w14:textId="77777777" w:rsidR="00E57B6D" w:rsidRPr="001D2E49" w:rsidRDefault="00E57B6D" w:rsidP="00E57B6D">
            <w:pPr>
              <w:pStyle w:val="TAL"/>
              <w:rPr>
                <w:lang w:eastAsia="ja-JP"/>
              </w:rPr>
            </w:pPr>
            <w:r w:rsidRPr="001D2E49">
              <w:rPr>
                <w:lang w:eastAsia="ja-JP"/>
              </w:rPr>
              <w:t>NG RESET ACKNOWLEDGE</w:t>
            </w:r>
          </w:p>
        </w:tc>
        <w:tc>
          <w:tcPr>
            <w:tcW w:w="2405" w:type="dxa"/>
            <w:shd w:val="clear" w:color="auto" w:fill="auto"/>
          </w:tcPr>
          <w:p w14:paraId="0A31E7E2" w14:textId="77777777" w:rsidR="00E57B6D" w:rsidRPr="001D2E49" w:rsidRDefault="00E57B6D" w:rsidP="00E57B6D">
            <w:pPr>
              <w:pStyle w:val="TAL"/>
              <w:rPr>
                <w:lang w:eastAsia="ja-JP"/>
              </w:rPr>
            </w:pPr>
          </w:p>
        </w:tc>
      </w:tr>
      <w:tr w:rsidR="00E57B6D" w:rsidRPr="001D2E49" w14:paraId="29D4061D" w14:textId="77777777" w:rsidTr="00E57B6D">
        <w:trPr>
          <w:cantSplit/>
          <w:jc w:val="center"/>
        </w:trPr>
        <w:tc>
          <w:tcPr>
            <w:tcW w:w="1544" w:type="dxa"/>
            <w:shd w:val="clear" w:color="auto" w:fill="auto"/>
          </w:tcPr>
          <w:p w14:paraId="145EA1AF" w14:textId="77777777" w:rsidR="00E57B6D" w:rsidRPr="001D2E49" w:rsidRDefault="00E57B6D" w:rsidP="00E57B6D">
            <w:pPr>
              <w:pStyle w:val="TAL"/>
              <w:rPr>
                <w:lang w:eastAsia="ja-JP"/>
              </w:rPr>
            </w:pPr>
            <w:r w:rsidRPr="001D2E49">
              <w:rPr>
                <w:lang w:eastAsia="ja-JP"/>
              </w:rPr>
              <w:t>NG Setup</w:t>
            </w:r>
          </w:p>
        </w:tc>
        <w:tc>
          <w:tcPr>
            <w:tcW w:w="2160" w:type="dxa"/>
            <w:shd w:val="clear" w:color="auto" w:fill="auto"/>
          </w:tcPr>
          <w:p w14:paraId="0D6D7BE3" w14:textId="77777777" w:rsidR="00E57B6D" w:rsidRPr="001D2E49" w:rsidRDefault="00E57B6D" w:rsidP="00E57B6D">
            <w:pPr>
              <w:pStyle w:val="TAL"/>
              <w:rPr>
                <w:lang w:eastAsia="ja-JP"/>
              </w:rPr>
            </w:pPr>
            <w:r w:rsidRPr="001D2E49">
              <w:rPr>
                <w:lang w:eastAsia="ja-JP"/>
              </w:rPr>
              <w:t>NG SETUP REQUEST</w:t>
            </w:r>
          </w:p>
        </w:tc>
        <w:tc>
          <w:tcPr>
            <w:tcW w:w="2405" w:type="dxa"/>
            <w:shd w:val="clear" w:color="auto" w:fill="auto"/>
          </w:tcPr>
          <w:p w14:paraId="3C36679E" w14:textId="77777777" w:rsidR="00E57B6D" w:rsidRPr="001D2E49" w:rsidRDefault="00E57B6D" w:rsidP="00E57B6D">
            <w:pPr>
              <w:pStyle w:val="TAL"/>
              <w:rPr>
                <w:lang w:eastAsia="ja-JP"/>
              </w:rPr>
            </w:pPr>
            <w:r w:rsidRPr="001D2E49">
              <w:rPr>
                <w:lang w:eastAsia="ja-JP"/>
              </w:rPr>
              <w:t>NG SETUP RESPONSE</w:t>
            </w:r>
          </w:p>
        </w:tc>
        <w:tc>
          <w:tcPr>
            <w:tcW w:w="2405" w:type="dxa"/>
            <w:shd w:val="clear" w:color="auto" w:fill="auto"/>
          </w:tcPr>
          <w:p w14:paraId="0E31DC10" w14:textId="77777777" w:rsidR="00E57B6D" w:rsidRPr="001D2E49" w:rsidRDefault="00E57B6D" w:rsidP="00E57B6D">
            <w:pPr>
              <w:pStyle w:val="TAL"/>
              <w:rPr>
                <w:lang w:eastAsia="ja-JP"/>
              </w:rPr>
            </w:pPr>
            <w:r w:rsidRPr="001D2E49">
              <w:rPr>
                <w:lang w:eastAsia="ja-JP"/>
              </w:rPr>
              <w:t>NG SETUP FAILURE</w:t>
            </w:r>
          </w:p>
        </w:tc>
      </w:tr>
      <w:tr w:rsidR="00E57B6D" w:rsidRPr="001D2E49" w14:paraId="4938127C" w14:textId="77777777" w:rsidTr="00E57B6D">
        <w:trPr>
          <w:cantSplit/>
          <w:jc w:val="center"/>
        </w:trPr>
        <w:tc>
          <w:tcPr>
            <w:tcW w:w="1544" w:type="dxa"/>
          </w:tcPr>
          <w:p w14:paraId="45FB5822" w14:textId="77777777" w:rsidR="00E57B6D" w:rsidRPr="001D2E49" w:rsidRDefault="00E57B6D" w:rsidP="00E57B6D">
            <w:pPr>
              <w:pStyle w:val="TAL"/>
              <w:rPr>
                <w:lang w:eastAsia="ja-JP"/>
              </w:rPr>
            </w:pPr>
            <w:r w:rsidRPr="001D2E49">
              <w:rPr>
                <w:lang w:eastAsia="ja-JP"/>
              </w:rPr>
              <w:t>Path Switch Request</w:t>
            </w:r>
          </w:p>
        </w:tc>
        <w:tc>
          <w:tcPr>
            <w:tcW w:w="2160" w:type="dxa"/>
          </w:tcPr>
          <w:p w14:paraId="5670E2C6" w14:textId="77777777" w:rsidR="00E57B6D" w:rsidRPr="001D2E49" w:rsidRDefault="00E57B6D" w:rsidP="00E57B6D">
            <w:pPr>
              <w:pStyle w:val="TAL"/>
              <w:rPr>
                <w:lang w:eastAsia="ja-JP"/>
              </w:rPr>
            </w:pPr>
            <w:r w:rsidRPr="001D2E49">
              <w:rPr>
                <w:lang w:eastAsia="ja-JP"/>
              </w:rPr>
              <w:t>PATH SWITCH REQUEST</w:t>
            </w:r>
          </w:p>
        </w:tc>
        <w:tc>
          <w:tcPr>
            <w:tcW w:w="2405" w:type="dxa"/>
          </w:tcPr>
          <w:p w14:paraId="43B89847" w14:textId="77777777" w:rsidR="00E57B6D" w:rsidRPr="001D2E49" w:rsidRDefault="00E57B6D" w:rsidP="00E57B6D">
            <w:pPr>
              <w:pStyle w:val="TAL"/>
              <w:rPr>
                <w:lang w:eastAsia="ja-JP"/>
              </w:rPr>
            </w:pPr>
            <w:r w:rsidRPr="001D2E49">
              <w:rPr>
                <w:lang w:eastAsia="ja-JP"/>
              </w:rPr>
              <w:t>PATH SWITCH REQUEST ACKNOWLEDGE</w:t>
            </w:r>
          </w:p>
        </w:tc>
        <w:tc>
          <w:tcPr>
            <w:tcW w:w="2405" w:type="dxa"/>
          </w:tcPr>
          <w:p w14:paraId="1BB6A72C" w14:textId="77777777" w:rsidR="00E57B6D" w:rsidRPr="001D2E49" w:rsidRDefault="00E57B6D" w:rsidP="00E57B6D">
            <w:pPr>
              <w:pStyle w:val="TAL"/>
              <w:rPr>
                <w:lang w:eastAsia="ja-JP"/>
              </w:rPr>
            </w:pPr>
            <w:r w:rsidRPr="001D2E49">
              <w:rPr>
                <w:lang w:eastAsia="ja-JP"/>
              </w:rPr>
              <w:t>PATH SWITCH REQUEST FAILURE</w:t>
            </w:r>
          </w:p>
        </w:tc>
      </w:tr>
      <w:tr w:rsidR="00E57B6D" w:rsidRPr="001D2E49" w14:paraId="7EC94712" w14:textId="77777777" w:rsidTr="00E57B6D">
        <w:trPr>
          <w:cantSplit/>
          <w:jc w:val="center"/>
        </w:trPr>
        <w:tc>
          <w:tcPr>
            <w:tcW w:w="1544" w:type="dxa"/>
          </w:tcPr>
          <w:p w14:paraId="0729EE2D" w14:textId="77777777" w:rsidR="00E57B6D" w:rsidRPr="001D2E49" w:rsidRDefault="00E57B6D" w:rsidP="00E57B6D">
            <w:pPr>
              <w:pStyle w:val="TAL"/>
              <w:rPr>
                <w:lang w:eastAsia="ja-JP"/>
              </w:rPr>
            </w:pPr>
            <w:r w:rsidRPr="001D2E49">
              <w:rPr>
                <w:lang w:eastAsia="ja-JP"/>
              </w:rPr>
              <w:t>PDU Session Resource Modify</w:t>
            </w:r>
          </w:p>
        </w:tc>
        <w:tc>
          <w:tcPr>
            <w:tcW w:w="2160" w:type="dxa"/>
          </w:tcPr>
          <w:p w14:paraId="6EA2E0A1" w14:textId="77777777" w:rsidR="00E57B6D" w:rsidRPr="001D2E49" w:rsidRDefault="00E57B6D" w:rsidP="00E57B6D">
            <w:pPr>
              <w:pStyle w:val="TAL"/>
              <w:rPr>
                <w:lang w:eastAsia="ja-JP"/>
              </w:rPr>
            </w:pPr>
            <w:r w:rsidRPr="001D2E49">
              <w:rPr>
                <w:lang w:eastAsia="ja-JP"/>
              </w:rPr>
              <w:t>PDU SESSION RESOURCE MODIFY REQUEST</w:t>
            </w:r>
          </w:p>
        </w:tc>
        <w:tc>
          <w:tcPr>
            <w:tcW w:w="2405" w:type="dxa"/>
          </w:tcPr>
          <w:p w14:paraId="799067BC" w14:textId="77777777" w:rsidR="00E57B6D" w:rsidRPr="001D2E49" w:rsidRDefault="00E57B6D" w:rsidP="00E57B6D">
            <w:pPr>
              <w:pStyle w:val="TAL"/>
              <w:rPr>
                <w:lang w:eastAsia="ja-JP"/>
              </w:rPr>
            </w:pPr>
            <w:r w:rsidRPr="001D2E49">
              <w:rPr>
                <w:lang w:eastAsia="ja-JP"/>
              </w:rPr>
              <w:t>PDU SESSION RESOURCE MODIFY RESPONSE</w:t>
            </w:r>
          </w:p>
        </w:tc>
        <w:tc>
          <w:tcPr>
            <w:tcW w:w="2405" w:type="dxa"/>
          </w:tcPr>
          <w:p w14:paraId="33E8A330" w14:textId="77777777" w:rsidR="00E57B6D" w:rsidRPr="001D2E49" w:rsidRDefault="00E57B6D" w:rsidP="00E57B6D">
            <w:pPr>
              <w:pStyle w:val="TAL"/>
              <w:rPr>
                <w:lang w:eastAsia="ja-JP"/>
              </w:rPr>
            </w:pPr>
          </w:p>
        </w:tc>
      </w:tr>
      <w:tr w:rsidR="00E57B6D" w:rsidRPr="001D2E49" w14:paraId="3DC5CF27" w14:textId="77777777" w:rsidTr="00E57B6D">
        <w:trPr>
          <w:cantSplit/>
          <w:jc w:val="center"/>
        </w:trPr>
        <w:tc>
          <w:tcPr>
            <w:tcW w:w="1544" w:type="dxa"/>
          </w:tcPr>
          <w:p w14:paraId="0AB86731" w14:textId="77777777" w:rsidR="00E57B6D" w:rsidRPr="001D2E49" w:rsidRDefault="00E57B6D" w:rsidP="00E57B6D">
            <w:pPr>
              <w:pStyle w:val="TAL"/>
              <w:rPr>
                <w:lang w:eastAsia="ja-JP"/>
              </w:rPr>
            </w:pPr>
            <w:r w:rsidRPr="001D2E49">
              <w:rPr>
                <w:lang w:eastAsia="ja-JP"/>
              </w:rPr>
              <w:t>PDU Session Resource Modify Indication</w:t>
            </w:r>
          </w:p>
        </w:tc>
        <w:tc>
          <w:tcPr>
            <w:tcW w:w="2160" w:type="dxa"/>
          </w:tcPr>
          <w:p w14:paraId="5F5B7AC5" w14:textId="77777777" w:rsidR="00E57B6D" w:rsidRPr="001D2E49" w:rsidRDefault="00E57B6D" w:rsidP="00E57B6D">
            <w:pPr>
              <w:pStyle w:val="TAL"/>
              <w:rPr>
                <w:lang w:eastAsia="ja-JP"/>
              </w:rPr>
            </w:pPr>
            <w:r w:rsidRPr="001D2E49">
              <w:rPr>
                <w:lang w:eastAsia="ja-JP"/>
              </w:rPr>
              <w:t>PDU SESSION RESOURCE MODIFY INDICATION</w:t>
            </w:r>
          </w:p>
        </w:tc>
        <w:tc>
          <w:tcPr>
            <w:tcW w:w="2405" w:type="dxa"/>
          </w:tcPr>
          <w:p w14:paraId="5381CBB4" w14:textId="77777777" w:rsidR="00E57B6D" w:rsidRPr="001D2E49" w:rsidRDefault="00E57B6D" w:rsidP="00E57B6D">
            <w:pPr>
              <w:pStyle w:val="TAL"/>
              <w:rPr>
                <w:lang w:eastAsia="ja-JP"/>
              </w:rPr>
            </w:pPr>
            <w:r w:rsidRPr="001D2E49">
              <w:rPr>
                <w:lang w:eastAsia="ja-JP"/>
              </w:rPr>
              <w:t>PDU SESSION RESOURCE MODIFY CONFIRM</w:t>
            </w:r>
          </w:p>
        </w:tc>
        <w:tc>
          <w:tcPr>
            <w:tcW w:w="2405" w:type="dxa"/>
          </w:tcPr>
          <w:p w14:paraId="3570A710" w14:textId="77777777" w:rsidR="00E57B6D" w:rsidRPr="001D2E49" w:rsidRDefault="00E57B6D" w:rsidP="00E57B6D">
            <w:pPr>
              <w:pStyle w:val="TAL"/>
              <w:rPr>
                <w:lang w:eastAsia="ja-JP"/>
              </w:rPr>
            </w:pPr>
          </w:p>
        </w:tc>
      </w:tr>
      <w:tr w:rsidR="00E57B6D" w:rsidRPr="001D2E49" w14:paraId="7FD0EAF1" w14:textId="77777777" w:rsidTr="00E57B6D">
        <w:trPr>
          <w:cantSplit/>
          <w:jc w:val="center"/>
        </w:trPr>
        <w:tc>
          <w:tcPr>
            <w:tcW w:w="1544" w:type="dxa"/>
          </w:tcPr>
          <w:p w14:paraId="68A8E9CD" w14:textId="77777777" w:rsidR="00E57B6D" w:rsidRPr="001D2E49" w:rsidRDefault="00E57B6D" w:rsidP="00E57B6D">
            <w:pPr>
              <w:pStyle w:val="TAL"/>
              <w:rPr>
                <w:lang w:eastAsia="ja-JP"/>
              </w:rPr>
            </w:pPr>
            <w:r w:rsidRPr="001D2E49">
              <w:rPr>
                <w:lang w:eastAsia="ja-JP"/>
              </w:rPr>
              <w:t>PDU Session Resource Release</w:t>
            </w:r>
          </w:p>
        </w:tc>
        <w:tc>
          <w:tcPr>
            <w:tcW w:w="2160" w:type="dxa"/>
          </w:tcPr>
          <w:p w14:paraId="331E471F" w14:textId="77777777" w:rsidR="00E57B6D" w:rsidRPr="001D2E49" w:rsidRDefault="00E57B6D" w:rsidP="00E57B6D">
            <w:pPr>
              <w:pStyle w:val="TAL"/>
              <w:rPr>
                <w:lang w:eastAsia="ja-JP"/>
              </w:rPr>
            </w:pPr>
            <w:r w:rsidRPr="001D2E49">
              <w:rPr>
                <w:lang w:eastAsia="ja-JP"/>
              </w:rPr>
              <w:t>PDU SESSION RESOURCE RELEASE COMMAND</w:t>
            </w:r>
          </w:p>
        </w:tc>
        <w:tc>
          <w:tcPr>
            <w:tcW w:w="2405" w:type="dxa"/>
          </w:tcPr>
          <w:p w14:paraId="2B9B4E73" w14:textId="77777777" w:rsidR="00E57B6D" w:rsidRPr="001D2E49" w:rsidRDefault="00E57B6D" w:rsidP="00E57B6D">
            <w:pPr>
              <w:pStyle w:val="TAL"/>
              <w:rPr>
                <w:lang w:eastAsia="ja-JP"/>
              </w:rPr>
            </w:pPr>
            <w:r w:rsidRPr="001D2E49">
              <w:rPr>
                <w:lang w:eastAsia="ja-JP"/>
              </w:rPr>
              <w:t>PDU SESSION RESOURCE RELEASE RESPONSE</w:t>
            </w:r>
          </w:p>
        </w:tc>
        <w:tc>
          <w:tcPr>
            <w:tcW w:w="2405" w:type="dxa"/>
          </w:tcPr>
          <w:p w14:paraId="001D519F" w14:textId="77777777" w:rsidR="00E57B6D" w:rsidRPr="001D2E49" w:rsidRDefault="00E57B6D" w:rsidP="00E57B6D">
            <w:pPr>
              <w:pStyle w:val="TAL"/>
              <w:rPr>
                <w:lang w:eastAsia="ja-JP"/>
              </w:rPr>
            </w:pPr>
          </w:p>
        </w:tc>
      </w:tr>
      <w:tr w:rsidR="00E57B6D" w:rsidRPr="001D2E49" w14:paraId="0B549C03" w14:textId="77777777" w:rsidTr="00E57B6D">
        <w:trPr>
          <w:cantSplit/>
          <w:jc w:val="center"/>
        </w:trPr>
        <w:tc>
          <w:tcPr>
            <w:tcW w:w="1544" w:type="dxa"/>
            <w:shd w:val="clear" w:color="auto" w:fill="auto"/>
          </w:tcPr>
          <w:p w14:paraId="0CD229E0" w14:textId="77777777" w:rsidR="00E57B6D" w:rsidRPr="001D2E49" w:rsidRDefault="00E57B6D" w:rsidP="00E57B6D">
            <w:pPr>
              <w:pStyle w:val="TAL"/>
              <w:rPr>
                <w:lang w:eastAsia="ja-JP"/>
              </w:rPr>
            </w:pPr>
            <w:r w:rsidRPr="001D2E49">
              <w:rPr>
                <w:lang w:eastAsia="ja-JP"/>
              </w:rPr>
              <w:t>PDU Session Resource Setup</w:t>
            </w:r>
          </w:p>
        </w:tc>
        <w:tc>
          <w:tcPr>
            <w:tcW w:w="2160" w:type="dxa"/>
            <w:shd w:val="clear" w:color="auto" w:fill="auto"/>
          </w:tcPr>
          <w:p w14:paraId="759D1DB6" w14:textId="77777777" w:rsidR="00E57B6D" w:rsidRPr="001D2E49" w:rsidRDefault="00E57B6D" w:rsidP="00E57B6D">
            <w:pPr>
              <w:pStyle w:val="TAL"/>
              <w:rPr>
                <w:lang w:eastAsia="ja-JP"/>
              </w:rPr>
            </w:pPr>
            <w:r w:rsidRPr="001D2E49">
              <w:rPr>
                <w:lang w:eastAsia="ja-JP"/>
              </w:rPr>
              <w:t>PDU SESSION RESOURCE SETUP REQUEST</w:t>
            </w:r>
          </w:p>
        </w:tc>
        <w:tc>
          <w:tcPr>
            <w:tcW w:w="2405" w:type="dxa"/>
            <w:shd w:val="clear" w:color="auto" w:fill="auto"/>
          </w:tcPr>
          <w:p w14:paraId="2789B6D2" w14:textId="77777777" w:rsidR="00E57B6D" w:rsidRPr="001D2E49" w:rsidRDefault="00E57B6D" w:rsidP="00E57B6D">
            <w:pPr>
              <w:pStyle w:val="TAL"/>
              <w:rPr>
                <w:lang w:eastAsia="ja-JP"/>
              </w:rPr>
            </w:pPr>
            <w:r w:rsidRPr="001D2E49">
              <w:rPr>
                <w:lang w:eastAsia="ja-JP"/>
              </w:rPr>
              <w:t>PDU SESSION RESOURCE SETUP RESPONSE</w:t>
            </w:r>
          </w:p>
        </w:tc>
        <w:tc>
          <w:tcPr>
            <w:tcW w:w="2405" w:type="dxa"/>
            <w:shd w:val="clear" w:color="auto" w:fill="auto"/>
          </w:tcPr>
          <w:p w14:paraId="693758C0" w14:textId="77777777" w:rsidR="00E57B6D" w:rsidRPr="001D2E49" w:rsidRDefault="00E57B6D" w:rsidP="00E57B6D">
            <w:pPr>
              <w:pStyle w:val="TAL"/>
              <w:rPr>
                <w:lang w:eastAsia="ja-JP"/>
              </w:rPr>
            </w:pPr>
          </w:p>
        </w:tc>
      </w:tr>
      <w:tr w:rsidR="00E57B6D" w:rsidRPr="001D2E49" w14:paraId="09329B6E" w14:textId="77777777" w:rsidTr="00E57B6D">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7F1E5E6" w14:textId="77777777" w:rsidR="00E57B6D" w:rsidRPr="001D2E49" w:rsidRDefault="00E57B6D" w:rsidP="00E57B6D">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60D74FC" w14:textId="77777777" w:rsidR="00E57B6D" w:rsidRPr="001D2E49" w:rsidRDefault="00E57B6D" w:rsidP="00E57B6D">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6D4DA583" w14:textId="77777777" w:rsidR="00E57B6D" w:rsidRPr="001D2E49" w:rsidRDefault="00E57B6D" w:rsidP="00E57B6D">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6D374BF" w14:textId="77777777" w:rsidR="00E57B6D" w:rsidRPr="001D2E49" w:rsidRDefault="00E57B6D" w:rsidP="00E57B6D">
            <w:pPr>
              <w:pStyle w:val="TAL"/>
              <w:rPr>
                <w:lang w:eastAsia="ja-JP"/>
              </w:rPr>
            </w:pPr>
            <w:r w:rsidRPr="001D2E49">
              <w:rPr>
                <w:lang w:eastAsia="ja-JP"/>
              </w:rPr>
              <w:t>UE CONTEXT MODIFICATION FAILURE</w:t>
            </w:r>
          </w:p>
        </w:tc>
      </w:tr>
      <w:tr w:rsidR="00E57B6D" w:rsidRPr="001D2E49" w14:paraId="48CA3FD6" w14:textId="77777777" w:rsidTr="00E57B6D">
        <w:trPr>
          <w:cantSplit/>
          <w:jc w:val="center"/>
        </w:trPr>
        <w:tc>
          <w:tcPr>
            <w:tcW w:w="1544" w:type="dxa"/>
          </w:tcPr>
          <w:p w14:paraId="75818ED8" w14:textId="77777777" w:rsidR="00E57B6D" w:rsidRPr="001D2E49" w:rsidRDefault="00E57B6D" w:rsidP="00E57B6D">
            <w:pPr>
              <w:pStyle w:val="TAL"/>
              <w:rPr>
                <w:lang w:eastAsia="ja-JP"/>
              </w:rPr>
            </w:pPr>
            <w:r w:rsidRPr="001D2E49">
              <w:rPr>
                <w:lang w:eastAsia="ja-JP"/>
              </w:rPr>
              <w:t>UE Context Release</w:t>
            </w:r>
          </w:p>
        </w:tc>
        <w:tc>
          <w:tcPr>
            <w:tcW w:w="2160" w:type="dxa"/>
          </w:tcPr>
          <w:p w14:paraId="0651E40A" w14:textId="77777777" w:rsidR="00E57B6D" w:rsidRPr="001D2E49" w:rsidRDefault="00E57B6D" w:rsidP="00E57B6D">
            <w:pPr>
              <w:pStyle w:val="TAL"/>
              <w:rPr>
                <w:lang w:eastAsia="ja-JP"/>
              </w:rPr>
            </w:pPr>
            <w:r w:rsidRPr="001D2E49">
              <w:rPr>
                <w:lang w:eastAsia="ja-JP"/>
              </w:rPr>
              <w:t>UE CONTEXT RELEASE COMMAND</w:t>
            </w:r>
          </w:p>
        </w:tc>
        <w:tc>
          <w:tcPr>
            <w:tcW w:w="2405" w:type="dxa"/>
          </w:tcPr>
          <w:p w14:paraId="0EA618F2" w14:textId="77777777" w:rsidR="00E57B6D" w:rsidRPr="001D2E49" w:rsidRDefault="00E57B6D" w:rsidP="00E57B6D">
            <w:pPr>
              <w:pStyle w:val="TAL"/>
              <w:rPr>
                <w:lang w:eastAsia="ja-JP"/>
              </w:rPr>
            </w:pPr>
            <w:r w:rsidRPr="001D2E49">
              <w:rPr>
                <w:lang w:eastAsia="ja-JP"/>
              </w:rPr>
              <w:t>UE CONTEXT RELEASE COMPLETE</w:t>
            </w:r>
          </w:p>
        </w:tc>
        <w:tc>
          <w:tcPr>
            <w:tcW w:w="2405" w:type="dxa"/>
          </w:tcPr>
          <w:p w14:paraId="1517B011" w14:textId="77777777" w:rsidR="00E57B6D" w:rsidRPr="001D2E49" w:rsidRDefault="00E57B6D" w:rsidP="00E57B6D">
            <w:pPr>
              <w:pStyle w:val="TAL"/>
              <w:rPr>
                <w:lang w:eastAsia="ja-JP"/>
              </w:rPr>
            </w:pPr>
          </w:p>
        </w:tc>
      </w:tr>
      <w:tr w:rsidR="00E57B6D" w:rsidRPr="001D2E49" w14:paraId="1C532A67" w14:textId="77777777" w:rsidTr="00E57B6D">
        <w:trPr>
          <w:cantSplit/>
          <w:jc w:val="center"/>
        </w:trPr>
        <w:tc>
          <w:tcPr>
            <w:tcW w:w="1544" w:type="dxa"/>
          </w:tcPr>
          <w:p w14:paraId="11FFCF69" w14:textId="77777777" w:rsidR="00E57B6D" w:rsidRPr="001D2E49" w:rsidRDefault="00E57B6D" w:rsidP="00E57B6D">
            <w:pPr>
              <w:pStyle w:val="TAL"/>
              <w:rPr>
                <w:lang w:eastAsia="ja-JP"/>
              </w:rPr>
            </w:pPr>
            <w:r w:rsidRPr="001D2E49">
              <w:rPr>
                <w:rFonts w:eastAsia="Malgun Gothic" w:cs="Arial"/>
                <w:lang w:eastAsia="ja-JP"/>
              </w:rPr>
              <w:t xml:space="preserve">Write-Replace Warning </w:t>
            </w:r>
          </w:p>
        </w:tc>
        <w:tc>
          <w:tcPr>
            <w:tcW w:w="2160" w:type="dxa"/>
          </w:tcPr>
          <w:p w14:paraId="1DC49A61" w14:textId="77777777" w:rsidR="00E57B6D" w:rsidRPr="001D2E49" w:rsidRDefault="00E57B6D" w:rsidP="00E57B6D">
            <w:pPr>
              <w:pStyle w:val="TAL"/>
              <w:rPr>
                <w:lang w:eastAsia="ja-JP"/>
              </w:rPr>
            </w:pPr>
            <w:r w:rsidRPr="001D2E49">
              <w:rPr>
                <w:rFonts w:eastAsia="Malgun Gothic" w:cs="Arial"/>
                <w:lang w:eastAsia="ja-JP"/>
              </w:rPr>
              <w:t>WRITE-REPLACE WARNING REQUEST</w:t>
            </w:r>
          </w:p>
        </w:tc>
        <w:tc>
          <w:tcPr>
            <w:tcW w:w="2405" w:type="dxa"/>
          </w:tcPr>
          <w:p w14:paraId="1A634DA9" w14:textId="77777777" w:rsidR="00E57B6D" w:rsidRPr="001D2E49" w:rsidRDefault="00E57B6D" w:rsidP="00E57B6D">
            <w:pPr>
              <w:pStyle w:val="TAL"/>
              <w:rPr>
                <w:lang w:eastAsia="ja-JP"/>
              </w:rPr>
            </w:pPr>
            <w:r w:rsidRPr="001D2E49">
              <w:rPr>
                <w:rFonts w:eastAsia="Malgun Gothic" w:cs="Arial"/>
                <w:lang w:eastAsia="ja-JP"/>
              </w:rPr>
              <w:t>WRITE-REPLACE WARNING RESPONSE</w:t>
            </w:r>
          </w:p>
        </w:tc>
        <w:tc>
          <w:tcPr>
            <w:tcW w:w="2405" w:type="dxa"/>
          </w:tcPr>
          <w:p w14:paraId="6EA71EBD" w14:textId="77777777" w:rsidR="00E57B6D" w:rsidRPr="001D2E49" w:rsidRDefault="00E57B6D" w:rsidP="00E57B6D">
            <w:pPr>
              <w:pStyle w:val="TAL"/>
              <w:rPr>
                <w:lang w:eastAsia="ja-JP"/>
              </w:rPr>
            </w:pPr>
          </w:p>
        </w:tc>
      </w:tr>
      <w:tr w:rsidR="00E57B6D" w:rsidRPr="001D2E49" w14:paraId="6F892366" w14:textId="77777777" w:rsidTr="00E57B6D">
        <w:trPr>
          <w:cantSplit/>
          <w:jc w:val="center"/>
        </w:trPr>
        <w:tc>
          <w:tcPr>
            <w:tcW w:w="1544" w:type="dxa"/>
          </w:tcPr>
          <w:p w14:paraId="3D8E8111" w14:textId="77777777" w:rsidR="00E57B6D" w:rsidRPr="001D2E49" w:rsidRDefault="00E57B6D" w:rsidP="00E57B6D">
            <w:pPr>
              <w:pStyle w:val="TAL"/>
              <w:rPr>
                <w:lang w:eastAsia="ja-JP"/>
              </w:rPr>
            </w:pPr>
            <w:r w:rsidRPr="001D2E49">
              <w:rPr>
                <w:rFonts w:eastAsia="Malgun Gothic" w:cs="Arial"/>
                <w:lang w:eastAsia="ja-JP"/>
              </w:rPr>
              <w:t>PWS Cancel</w:t>
            </w:r>
          </w:p>
        </w:tc>
        <w:tc>
          <w:tcPr>
            <w:tcW w:w="2160" w:type="dxa"/>
          </w:tcPr>
          <w:p w14:paraId="1EFA463D" w14:textId="77777777" w:rsidR="00E57B6D" w:rsidRPr="001D2E49" w:rsidRDefault="00E57B6D" w:rsidP="00E57B6D">
            <w:pPr>
              <w:pStyle w:val="TAL"/>
              <w:rPr>
                <w:lang w:eastAsia="ja-JP"/>
              </w:rPr>
            </w:pPr>
            <w:r w:rsidRPr="001D2E49">
              <w:rPr>
                <w:rFonts w:eastAsia="Malgun Gothic" w:cs="Arial"/>
                <w:lang w:eastAsia="ja-JP"/>
              </w:rPr>
              <w:t>PWS CANCEL REQUEST</w:t>
            </w:r>
          </w:p>
        </w:tc>
        <w:tc>
          <w:tcPr>
            <w:tcW w:w="2405" w:type="dxa"/>
          </w:tcPr>
          <w:p w14:paraId="02655C91" w14:textId="77777777" w:rsidR="00E57B6D" w:rsidRPr="001D2E49" w:rsidRDefault="00E57B6D" w:rsidP="00E57B6D">
            <w:pPr>
              <w:pStyle w:val="TAL"/>
              <w:rPr>
                <w:lang w:eastAsia="ja-JP"/>
              </w:rPr>
            </w:pPr>
            <w:r w:rsidRPr="001D2E49">
              <w:rPr>
                <w:rFonts w:eastAsia="Malgun Gothic" w:cs="Arial"/>
                <w:lang w:eastAsia="ja-JP"/>
              </w:rPr>
              <w:t>PWS CANCEL RESPONSE</w:t>
            </w:r>
          </w:p>
        </w:tc>
        <w:tc>
          <w:tcPr>
            <w:tcW w:w="2405" w:type="dxa"/>
          </w:tcPr>
          <w:p w14:paraId="059CE851" w14:textId="77777777" w:rsidR="00E57B6D" w:rsidRPr="001D2E49" w:rsidRDefault="00E57B6D" w:rsidP="00E57B6D">
            <w:pPr>
              <w:pStyle w:val="TAL"/>
              <w:rPr>
                <w:lang w:eastAsia="ja-JP"/>
              </w:rPr>
            </w:pPr>
          </w:p>
        </w:tc>
      </w:tr>
      <w:tr w:rsidR="00E57B6D" w:rsidRPr="001D2E49" w14:paraId="045D2AA1" w14:textId="77777777" w:rsidTr="00E57B6D">
        <w:trPr>
          <w:cantSplit/>
          <w:jc w:val="center"/>
        </w:trPr>
        <w:tc>
          <w:tcPr>
            <w:tcW w:w="1544" w:type="dxa"/>
          </w:tcPr>
          <w:p w14:paraId="7B1FE4D2" w14:textId="77777777" w:rsidR="00E57B6D" w:rsidRPr="001D2E49" w:rsidRDefault="00E57B6D" w:rsidP="00E57B6D">
            <w:pPr>
              <w:pStyle w:val="TAL"/>
              <w:rPr>
                <w:rFonts w:eastAsia="Malgun Gothic" w:cs="Arial"/>
                <w:lang w:eastAsia="ja-JP"/>
              </w:rPr>
            </w:pPr>
            <w:r w:rsidRPr="001D2E49">
              <w:rPr>
                <w:rFonts w:eastAsia="Malgun Gothic" w:cs="Arial"/>
                <w:lang w:eastAsia="ja-JP"/>
              </w:rPr>
              <w:t>UE Radio Capability Check</w:t>
            </w:r>
          </w:p>
        </w:tc>
        <w:tc>
          <w:tcPr>
            <w:tcW w:w="2160" w:type="dxa"/>
          </w:tcPr>
          <w:p w14:paraId="119A490C" w14:textId="77777777" w:rsidR="00E57B6D" w:rsidRPr="001D2E49" w:rsidRDefault="00E57B6D" w:rsidP="00E57B6D">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6F11578" w14:textId="77777777" w:rsidR="00E57B6D" w:rsidRPr="001D2E49" w:rsidRDefault="00E57B6D" w:rsidP="00E57B6D">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49D17AB4" w14:textId="77777777" w:rsidR="00E57B6D" w:rsidRPr="001D2E49" w:rsidRDefault="00E57B6D" w:rsidP="00E57B6D">
            <w:pPr>
              <w:pStyle w:val="TAL"/>
              <w:rPr>
                <w:lang w:eastAsia="ja-JP"/>
              </w:rPr>
            </w:pPr>
          </w:p>
        </w:tc>
      </w:tr>
      <w:tr w:rsidR="00E57B6D" w:rsidRPr="001D2E49" w14:paraId="74CB91E3" w14:textId="77777777" w:rsidTr="00E57B6D">
        <w:trPr>
          <w:cantSplit/>
          <w:jc w:val="center"/>
        </w:trPr>
        <w:tc>
          <w:tcPr>
            <w:tcW w:w="1544" w:type="dxa"/>
          </w:tcPr>
          <w:p w14:paraId="053910CC"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Suspend</w:t>
            </w:r>
          </w:p>
        </w:tc>
        <w:tc>
          <w:tcPr>
            <w:tcW w:w="2160" w:type="dxa"/>
          </w:tcPr>
          <w:p w14:paraId="79461F53"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SUSPEND REQUEST</w:t>
            </w:r>
          </w:p>
        </w:tc>
        <w:tc>
          <w:tcPr>
            <w:tcW w:w="2405" w:type="dxa"/>
          </w:tcPr>
          <w:p w14:paraId="122C9C5B"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SUSPEND RESPONSE</w:t>
            </w:r>
          </w:p>
        </w:tc>
        <w:tc>
          <w:tcPr>
            <w:tcW w:w="2405" w:type="dxa"/>
          </w:tcPr>
          <w:p w14:paraId="5477036F" w14:textId="77777777" w:rsidR="00E57B6D" w:rsidRPr="001D2E49" w:rsidRDefault="00E57B6D" w:rsidP="00E57B6D">
            <w:pPr>
              <w:pStyle w:val="TAL"/>
              <w:rPr>
                <w:lang w:eastAsia="ja-JP"/>
              </w:rPr>
            </w:pPr>
            <w:r w:rsidRPr="00802FE9">
              <w:rPr>
                <w:lang w:eastAsia="ja-JP"/>
              </w:rPr>
              <w:t>UE CONTEXT SUSPEND FAILURE</w:t>
            </w:r>
          </w:p>
        </w:tc>
      </w:tr>
      <w:tr w:rsidR="00E57B6D" w:rsidRPr="001D2E49" w14:paraId="62F3E9AE" w14:textId="77777777" w:rsidTr="00E57B6D">
        <w:trPr>
          <w:cantSplit/>
          <w:jc w:val="center"/>
        </w:trPr>
        <w:tc>
          <w:tcPr>
            <w:tcW w:w="1544" w:type="dxa"/>
          </w:tcPr>
          <w:p w14:paraId="40A8A621"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Resume</w:t>
            </w:r>
          </w:p>
        </w:tc>
        <w:tc>
          <w:tcPr>
            <w:tcW w:w="2160" w:type="dxa"/>
          </w:tcPr>
          <w:p w14:paraId="20FA12C9"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RESUME REQUEST</w:t>
            </w:r>
          </w:p>
        </w:tc>
        <w:tc>
          <w:tcPr>
            <w:tcW w:w="2405" w:type="dxa"/>
          </w:tcPr>
          <w:p w14:paraId="34AF77D8" w14:textId="77777777" w:rsidR="00E57B6D" w:rsidRPr="001D2E49" w:rsidRDefault="00E57B6D" w:rsidP="00E57B6D">
            <w:pPr>
              <w:pStyle w:val="TAL"/>
              <w:rPr>
                <w:rFonts w:eastAsia="Malgun Gothic" w:cs="Arial"/>
                <w:lang w:eastAsia="ja-JP"/>
              </w:rPr>
            </w:pPr>
            <w:r w:rsidRPr="00802FE9">
              <w:rPr>
                <w:rFonts w:eastAsia="Malgun Gothic" w:cs="Arial"/>
                <w:lang w:eastAsia="ja-JP"/>
              </w:rPr>
              <w:t>UE CONTEXT RESUME RESPONSE</w:t>
            </w:r>
          </w:p>
        </w:tc>
        <w:tc>
          <w:tcPr>
            <w:tcW w:w="2405" w:type="dxa"/>
          </w:tcPr>
          <w:p w14:paraId="4A95769B" w14:textId="77777777" w:rsidR="00E57B6D" w:rsidRPr="001D2E49" w:rsidRDefault="00E57B6D" w:rsidP="00E57B6D">
            <w:pPr>
              <w:pStyle w:val="TAL"/>
              <w:rPr>
                <w:lang w:eastAsia="ja-JP"/>
              </w:rPr>
            </w:pPr>
            <w:r w:rsidRPr="00802FE9">
              <w:rPr>
                <w:lang w:eastAsia="ja-JP"/>
              </w:rPr>
              <w:t>UE CONTEXT RESUME FAILURE</w:t>
            </w:r>
          </w:p>
        </w:tc>
      </w:tr>
      <w:tr w:rsidR="00E57B6D" w:rsidRPr="001D2E49" w14:paraId="65B781C1" w14:textId="77777777" w:rsidTr="00E57B6D">
        <w:trPr>
          <w:cantSplit/>
          <w:jc w:val="center"/>
        </w:trPr>
        <w:tc>
          <w:tcPr>
            <w:tcW w:w="1544" w:type="dxa"/>
          </w:tcPr>
          <w:p w14:paraId="42589C17" w14:textId="77777777" w:rsidR="00E57B6D" w:rsidRPr="00802FE9" w:rsidRDefault="00E57B6D" w:rsidP="00E57B6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5C68FD10" w14:textId="77777777" w:rsidR="00E57B6D" w:rsidRPr="00802FE9" w:rsidRDefault="00E57B6D" w:rsidP="00E57B6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42C13F6E" w14:textId="77777777" w:rsidR="00E57B6D" w:rsidRPr="00802FE9" w:rsidRDefault="00E57B6D" w:rsidP="00E57B6D">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0AAB3907" w14:textId="77777777" w:rsidR="00E57B6D" w:rsidRPr="00802FE9" w:rsidRDefault="00E57B6D" w:rsidP="00E57B6D">
            <w:pPr>
              <w:pStyle w:val="TAL"/>
              <w:rPr>
                <w:lang w:eastAsia="ja-JP"/>
              </w:rPr>
            </w:pPr>
          </w:p>
        </w:tc>
      </w:tr>
      <w:tr w:rsidR="00E57B6D" w:rsidRPr="001D2E49" w14:paraId="32CB0F01" w14:textId="77777777" w:rsidTr="00E57B6D">
        <w:trPr>
          <w:cantSplit/>
          <w:jc w:val="center"/>
          <w:ins w:id="6" w:author="Huawei1" w:date="2021-07-31T11:34:00Z"/>
        </w:trPr>
        <w:tc>
          <w:tcPr>
            <w:tcW w:w="1544" w:type="dxa"/>
          </w:tcPr>
          <w:p w14:paraId="4E40B5E6" w14:textId="391F339B" w:rsidR="00E57B6D" w:rsidRPr="009F5A10" w:rsidRDefault="00570323" w:rsidP="00E57B6D">
            <w:pPr>
              <w:pStyle w:val="TAL"/>
              <w:rPr>
                <w:ins w:id="7" w:author="Huawei1" w:date="2021-07-31T11:34:00Z"/>
                <w:rFonts w:eastAsia="Malgun Gothic" w:cs="Arial"/>
                <w:lang w:eastAsia="ja-JP"/>
              </w:rPr>
            </w:pPr>
            <w:ins w:id="8" w:author="Huawei1" w:date="2021-12-28T10:09:00Z">
              <w:r>
                <w:rPr>
                  <w:lang w:eastAsia="zh-CN"/>
                </w:rPr>
                <w:t>Distribution</w:t>
              </w:r>
            </w:ins>
            <w:ins w:id="9" w:author="Huawei1" w:date="2021-07-31T11:34:00Z">
              <w:r w:rsidR="00E57B6D" w:rsidRPr="005A629B">
                <w:rPr>
                  <w:lang w:eastAsia="zh-CN"/>
                </w:rPr>
                <w:t xml:space="preserve"> Setup</w:t>
              </w:r>
            </w:ins>
          </w:p>
        </w:tc>
        <w:tc>
          <w:tcPr>
            <w:tcW w:w="2160" w:type="dxa"/>
          </w:tcPr>
          <w:p w14:paraId="238F1E02" w14:textId="2F8269BD" w:rsidR="00E57B6D" w:rsidRPr="009F5A10" w:rsidRDefault="00570323" w:rsidP="00E57B6D">
            <w:pPr>
              <w:pStyle w:val="TAL"/>
              <w:rPr>
                <w:ins w:id="10" w:author="Huawei1" w:date="2021-07-31T11:34:00Z"/>
                <w:rFonts w:eastAsia="Malgun Gothic" w:cs="Arial"/>
                <w:lang w:eastAsia="ja-JP"/>
              </w:rPr>
            </w:pPr>
            <w:ins w:id="11" w:author="Huawei1" w:date="2021-12-28T10:10:00Z">
              <w:r>
                <w:rPr>
                  <w:rFonts w:eastAsiaTheme="minorEastAsia" w:cs="Arial" w:hint="eastAsia"/>
                  <w:lang w:eastAsia="zh-CN"/>
                </w:rPr>
                <w:t>DISTRIBUTION</w:t>
              </w:r>
            </w:ins>
            <w:ins w:id="12" w:author="Huawei1" w:date="2021-07-31T11:34:00Z">
              <w:r w:rsidR="00E57B6D">
                <w:rPr>
                  <w:rFonts w:eastAsiaTheme="minorEastAsia" w:cs="Arial"/>
                  <w:lang w:eastAsia="zh-CN"/>
                </w:rPr>
                <w:t xml:space="preserve"> SETUP REQUEST</w:t>
              </w:r>
            </w:ins>
          </w:p>
        </w:tc>
        <w:tc>
          <w:tcPr>
            <w:tcW w:w="2405" w:type="dxa"/>
          </w:tcPr>
          <w:p w14:paraId="447F0A51" w14:textId="7404D258" w:rsidR="00E57B6D" w:rsidRPr="009F5A10" w:rsidRDefault="00570323" w:rsidP="00E57B6D">
            <w:pPr>
              <w:pStyle w:val="TAL"/>
              <w:rPr>
                <w:ins w:id="13" w:author="Huawei1" w:date="2021-07-31T11:34:00Z"/>
                <w:rFonts w:eastAsia="Malgun Gothic" w:cs="Arial"/>
                <w:lang w:eastAsia="ja-JP"/>
              </w:rPr>
            </w:pPr>
            <w:ins w:id="14" w:author="Huawei1" w:date="2021-12-28T10:10:00Z">
              <w:r>
                <w:rPr>
                  <w:rFonts w:eastAsiaTheme="minorEastAsia" w:cs="Arial" w:hint="eastAsia"/>
                  <w:lang w:eastAsia="zh-CN"/>
                </w:rPr>
                <w:t>DISTRIBUTION</w:t>
              </w:r>
            </w:ins>
            <w:ins w:id="15" w:author="Huawei1" w:date="2021-07-31T11:34:00Z">
              <w:r w:rsidR="00E57B6D">
                <w:rPr>
                  <w:rFonts w:eastAsiaTheme="minorEastAsia" w:cs="Arial"/>
                  <w:lang w:eastAsia="zh-CN"/>
                </w:rPr>
                <w:t xml:space="preserve"> SETUP RESPONSE</w:t>
              </w:r>
            </w:ins>
          </w:p>
        </w:tc>
        <w:tc>
          <w:tcPr>
            <w:tcW w:w="2405" w:type="dxa"/>
          </w:tcPr>
          <w:p w14:paraId="58BBAC3A" w14:textId="295EF4C5" w:rsidR="00E57B6D" w:rsidRPr="00802FE9" w:rsidRDefault="00570323" w:rsidP="00E57B6D">
            <w:pPr>
              <w:pStyle w:val="TAL"/>
              <w:rPr>
                <w:ins w:id="16" w:author="Huawei1" w:date="2021-07-31T11:34:00Z"/>
                <w:lang w:eastAsia="ja-JP"/>
              </w:rPr>
            </w:pPr>
            <w:ins w:id="17" w:author="Huawei1" w:date="2021-12-28T10:10:00Z">
              <w:r>
                <w:rPr>
                  <w:rFonts w:eastAsiaTheme="minorEastAsia" w:cs="Arial" w:hint="eastAsia"/>
                  <w:lang w:eastAsia="zh-CN"/>
                </w:rPr>
                <w:t>DISTRIBUTION</w:t>
              </w:r>
            </w:ins>
            <w:ins w:id="18" w:author="Huawei1" w:date="2021-07-31T11:34:00Z">
              <w:r w:rsidR="00E57B6D">
                <w:rPr>
                  <w:rFonts w:eastAsiaTheme="minorEastAsia" w:cs="Arial"/>
                  <w:lang w:eastAsia="zh-CN"/>
                </w:rPr>
                <w:t xml:space="preserve"> SETUP </w:t>
              </w:r>
              <w:r w:rsidR="00E57B6D" w:rsidRPr="00644BF3">
                <w:rPr>
                  <w:lang w:eastAsia="ja-JP"/>
                </w:rPr>
                <w:t>FAILURE</w:t>
              </w:r>
            </w:ins>
          </w:p>
        </w:tc>
      </w:tr>
      <w:tr w:rsidR="00E57B6D" w:rsidRPr="001D2E49" w14:paraId="62E6B0AE" w14:textId="77777777" w:rsidTr="00E57B6D">
        <w:trPr>
          <w:cantSplit/>
          <w:jc w:val="center"/>
          <w:ins w:id="19" w:author="Huawei1" w:date="2021-07-31T11:34:00Z"/>
        </w:trPr>
        <w:tc>
          <w:tcPr>
            <w:tcW w:w="1544" w:type="dxa"/>
          </w:tcPr>
          <w:p w14:paraId="330B5C5A" w14:textId="7D0B80C5" w:rsidR="00E57B6D" w:rsidRPr="009F5A10" w:rsidRDefault="00570323" w:rsidP="00E57B6D">
            <w:pPr>
              <w:pStyle w:val="TAL"/>
              <w:rPr>
                <w:ins w:id="20" w:author="Huawei1" w:date="2021-07-31T11:34:00Z"/>
                <w:rFonts w:eastAsia="Malgun Gothic" w:cs="Arial"/>
                <w:lang w:eastAsia="ja-JP"/>
              </w:rPr>
            </w:pPr>
            <w:ins w:id="21" w:author="Huawei1" w:date="2021-12-28T10:09:00Z">
              <w:r>
                <w:rPr>
                  <w:lang w:eastAsia="zh-CN"/>
                </w:rPr>
                <w:t>Distribution</w:t>
              </w:r>
            </w:ins>
            <w:ins w:id="22" w:author="Huawei1" w:date="2021-07-31T11:34:00Z">
              <w:r w:rsidR="00E57B6D" w:rsidRPr="005A629B">
                <w:rPr>
                  <w:lang w:eastAsia="zh-CN"/>
                </w:rPr>
                <w:t xml:space="preserve"> </w:t>
              </w:r>
              <w:r w:rsidR="00E57B6D">
                <w:rPr>
                  <w:lang w:eastAsia="zh-CN"/>
                </w:rPr>
                <w:t>Release</w:t>
              </w:r>
            </w:ins>
          </w:p>
        </w:tc>
        <w:tc>
          <w:tcPr>
            <w:tcW w:w="2160" w:type="dxa"/>
          </w:tcPr>
          <w:p w14:paraId="55E2AB01" w14:textId="3D580000" w:rsidR="00E57B6D" w:rsidRPr="009F5A10" w:rsidRDefault="00570323" w:rsidP="00E57B6D">
            <w:pPr>
              <w:pStyle w:val="TAL"/>
              <w:rPr>
                <w:ins w:id="23" w:author="Huawei1" w:date="2021-07-31T11:34:00Z"/>
                <w:rFonts w:eastAsia="Malgun Gothic" w:cs="Arial"/>
                <w:lang w:eastAsia="ja-JP"/>
              </w:rPr>
            </w:pPr>
            <w:ins w:id="24" w:author="Huawei1" w:date="2021-12-28T10:10:00Z">
              <w:r>
                <w:rPr>
                  <w:rFonts w:eastAsiaTheme="minorEastAsia" w:cs="Arial" w:hint="eastAsia"/>
                  <w:lang w:eastAsia="zh-CN"/>
                </w:rPr>
                <w:t>DISTRIBUTION</w:t>
              </w:r>
            </w:ins>
            <w:ins w:id="25" w:author="Huawei1" w:date="2021-07-31T11:34:00Z">
              <w:r w:rsidR="00E57B6D">
                <w:rPr>
                  <w:rFonts w:eastAsiaTheme="minorEastAsia" w:cs="Arial"/>
                  <w:lang w:eastAsia="zh-CN"/>
                </w:rPr>
                <w:t xml:space="preserve"> RELEASE REQUEST</w:t>
              </w:r>
            </w:ins>
          </w:p>
        </w:tc>
        <w:tc>
          <w:tcPr>
            <w:tcW w:w="2405" w:type="dxa"/>
          </w:tcPr>
          <w:p w14:paraId="73C73C0C" w14:textId="78066BB5" w:rsidR="00E57B6D" w:rsidRPr="009F5A10" w:rsidRDefault="00570323" w:rsidP="00E57B6D">
            <w:pPr>
              <w:pStyle w:val="TAL"/>
              <w:rPr>
                <w:ins w:id="26" w:author="Huawei1" w:date="2021-07-31T11:34:00Z"/>
                <w:rFonts w:eastAsia="Malgun Gothic" w:cs="Arial"/>
                <w:lang w:eastAsia="ja-JP"/>
              </w:rPr>
            </w:pPr>
            <w:ins w:id="27" w:author="Huawei1" w:date="2021-12-28T10:10:00Z">
              <w:r>
                <w:rPr>
                  <w:rFonts w:eastAsiaTheme="minorEastAsia" w:cs="Arial" w:hint="eastAsia"/>
                  <w:lang w:eastAsia="zh-CN"/>
                </w:rPr>
                <w:t>DISTRIBUTION</w:t>
              </w:r>
            </w:ins>
            <w:ins w:id="28" w:author="Huawei1" w:date="2021-07-31T11:34:00Z">
              <w:r w:rsidR="00E57B6D">
                <w:rPr>
                  <w:rFonts w:eastAsiaTheme="minorEastAsia" w:cs="Arial"/>
                  <w:lang w:eastAsia="zh-CN"/>
                </w:rPr>
                <w:t xml:space="preserve"> RELEASE RESPONSE</w:t>
              </w:r>
            </w:ins>
          </w:p>
        </w:tc>
        <w:tc>
          <w:tcPr>
            <w:tcW w:w="2405" w:type="dxa"/>
          </w:tcPr>
          <w:p w14:paraId="3D578DC6" w14:textId="77777777" w:rsidR="00E57B6D" w:rsidRPr="00802FE9" w:rsidRDefault="00E57B6D" w:rsidP="00E57B6D">
            <w:pPr>
              <w:pStyle w:val="TAL"/>
              <w:rPr>
                <w:ins w:id="29" w:author="Huawei1" w:date="2021-07-31T11:34:00Z"/>
                <w:lang w:eastAsia="ja-JP"/>
              </w:rPr>
            </w:pPr>
          </w:p>
        </w:tc>
      </w:tr>
    </w:tbl>
    <w:p w14:paraId="4714F58D" w14:textId="77777777" w:rsidR="00E57B6D" w:rsidRPr="001D2E49" w:rsidRDefault="00E57B6D" w:rsidP="00E57B6D"/>
    <w:p w14:paraId="1D91E703"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4175F665" w14:textId="77777777" w:rsidR="00F821B7" w:rsidRDefault="00F821B7" w:rsidP="00F821B7">
      <w:pPr>
        <w:pStyle w:val="Heading2"/>
        <w:rPr>
          <w:ins w:id="30" w:author="Huawei" w:date="2021-10-19T16:24:00Z"/>
        </w:rPr>
      </w:pPr>
      <w:bookmarkStart w:id="31" w:name="_MON_1244269790"/>
      <w:bookmarkStart w:id="32" w:name="_MON_1244269797"/>
      <w:bookmarkStart w:id="33" w:name="_MON_1244465388"/>
      <w:bookmarkStart w:id="34" w:name="_MON_1244465455"/>
      <w:bookmarkStart w:id="35" w:name="_Toc20955081"/>
      <w:bookmarkStart w:id="36" w:name="_Toc29503527"/>
      <w:bookmarkStart w:id="37" w:name="_Toc29504111"/>
      <w:bookmarkStart w:id="38" w:name="_Toc29504695"/>
      <w:bookmarkStart w:id="39" w:name="_Toc36553141"/>
      <w:bookmarkStart w:id="40" w:name="_Toc36554868"/>
      <w:bookmarkStart w:id="41" w:name="_Toc45652163"/>
      <w:bookmarkStart w:id="42" w:name="_Toc45658595"/>
      <w:bookmarkStart w:id="43" w:name="_Toc45720415"/>
      <w:bookmarkStart w:id="44" w:name="_Toc45798295"/>
      <w:bookmarkStart w:id="45" w:name="_Toc45897684"/>
      <w:bookmarkStart w:id="46" w:name="_Toc51745888"/>
      <w:bookmarkEnd w:id="31"/>
      <w:bookmarkEnd w:id="32"/>
      <w:bookmarkEnd w:id="33"/>
      <w:bookmarkEnd w:id="34"/>
      <w:proofErr w:type="gramStart"/>
      <w:ins w:id="47" w:author="Huawei" w:date="2021-10-19T16:24:00Z">
        <w:r w:rsidRPr="001D2E49">
          <w:t>8.</w:t>
        </w:r>
        <w:r>
          <w:t>xx</w:t>
        </w:r>
        <w:proofErr w:type="gramEnd"/>
        <w:r w:rsidRPr="001D2E49">
          <w:tab/>
        </w:r>
        <w:r>
          <w:t>MBS</w:t>
        </w:r>
        <w:r w:rsidRPr="001D2E49">
          <w:t xml:space="preserve"> Session Management Procedures</w:t>
        </w:r>
      </w:ins>
    </w:p>
    <w:p w14:paraId="657A4E64" w14:textId="77777777" w:rsidR="00F821B7" w:rsidRPr="001D2E49" w:rsidRDefault="00F821B7" w:rsidP="00F821B7">
      <w:pPr>
        <w:pStyle w:val="Heading3"/>
        <w:rPr>
          <w:ins w:id="48" w:author="Huawei" w:date="2021-10-19T16:24:00Z"/>
        </w:rPr>
      </w:pPr>
      <w:proofErr w:type="gramStart"/>
      <w:ins w:id="49" w:author="Huawei" w:date="2021-10-19T16:24:00Z">
        <w:r w:rsidRPr="001D2E49">
          <w:t>8.</w:t>
        </w:r>
        <w:r>
          <w:t>xx</w:t>
        </w:r>
        <w:r w:rsidRPr="001D2E49">
          <w:t>.</w:t>
        </w:r>
        <w:r>
          <w:t>c</w:t>
        </w:r>
        <w:proofErr w:type="gramEnd"/>
        <w:r w:rsidRPr="001D2E49">
          <w:tab/>
        </w:r>
        <w:r w:rsidRPr="005A629B">
          <w:rPr>
            <w:lang w:eastAsia="zh-CN"/>
          </w:rPr>
          <w:t>Distribution</w:t>
        </w:r>
      </w:ins>
      <w:ins w:id="50" w:author="Huawei" w:date="2022-01-04T11:17:00Z">
        <w:r>
          <w:rPr>
            <w:lang w:eastAsia="zh-CN"/>
          </w:rPr>
          <w:t xml:space="preserve"> </w:t>
        </w:r>
      </w:ins>
      <w:ins w:id="51" w:author="Huawei" w:date="2021-10-19T16:24:00Z">
        <w:r w:rsidRPr="005A629B">
          <w:rPr>
            <w:lang w:eastAsia="zh-CN"/>
          </w:rPr>
          <w:t>Setup</w:t>
        </w:r>
      </w:ins>
    </w:p>
    <w:p w14:paraId="201E3A08" w14:textId="77777777" w:rsidR="00F821B7" w:rsidRPr="001D2E49" w:rsidRDefault="00F821B7" w:rsidP="00F821B7">
      <w:pPr>
        <w:pStyle w:val="Heading4"/>
        <w:rPr>
          <w:ins w:id="52" w:author="Huawei" w:date="2021-10-19T16:24:00Z"/>
        </w:rPr>
      </w:pPr>
      <w:proofErr w:type="gramStart"/>
      <w:ins w:id="53" w:author="Huawei" w:date="2021-10-19T16:24:00Z">
        <w:r w:rsidRPr="001D2E49">
          <w:t>8.</w:t>
        </w:r>
        <w:r>
          <w:t>xx</w:t>
        </w:r>
        <w:r w:rsidRPr="001D2E49">
          <w:t>.</w:t>
        </w:r>
        <w:r>
          <w:t>c</w:t>
        </w:r>
        <w:r w:rsidRPr="001D2E49">
          <w:t>.1</w:t>
        </w:r>
        <w:proofErr w:type="gramEnd"/>
        <w:r w:rsidRPr="001D2E49">
          <w:tab/>
          <w:t>General</w:t>
        </w:r>
      </w:ins>
    </w:p>
    <w:p w14:paraId="42A5075E" w14:textId="77777777" w:rsidR="00F821B7" w:rsidRPr="001D2E49" w:rsidRDefault="00F821B7" w:rsidP="00F821B7">
      <w:pPr>
        <w:rPr>
          <w:ins w:id="54" w:author="Huawei" w:date="2021-10-19T16:24:00Z"/>
        </w:rPr>
      </w:pPr>
      <w:ins w:id="55" w:author="Huawei" w:date="2021-10-19T16:24:00Z">
        <w:r w:rsidRPr="001D2E49">
          <w:t xml:space="preserve">The purpose of the </w:t>
        </w:r>
        <w:r w:rsidRPr="005A629B">
          <w:rPr>
            <w:lang w:eastAsia="zh-CN"/>
          </w:rPr>
          <w:t>Distribution</w:t>
        </w:r>
      </w:ins>
      <w:r>
        <w:rPr>
          <w:lang w:eastAsia="zh-CN"/>
        </w:rPr>
        <w:t xml:space="preserve"> </w:t>
      </w:r>
      <w:ins w:id="56" w:author="Huawei" w:date="2021-10-19T16:24:00Z">
        <w:r w:rsidRPr="005A629B">
          <w:rPr>
            <w:lang w:eastAsia="zh-CN"/>
          </w:rPr>
          <w:t>Setup</w:t>
        </w:r>
        <w:r w:rsidRPr="001D2E49">
          <w:t xml:space="preserve"> procedure is to assign </w:t>
        </w:r>
        <w:r>
          <w:t>NG-U resources</w:t>
        </w:r>
        <w:r w:rsidRPr="001D2E49">
          <w:t xml:space="preserve"> for one </w:t>
        </w:r>
        <w:r>
          <w:t>MBS session</w:t>
        </w:r>
        <w:r w:rsidRPr="001D2E49">
          <w:t xml:space="preserve"> and the corresponding </w:t>
        </w:r>
        <w:r>
          <w:t xml:space="preserve">MBS </w:t>
        </w:r>
        <w:proofErr w:type="spellStart"/>
        <w:r>
          <w:t>QoS</w:t>
        </w:r>
        <w:proofErr w:type="spellEnd"/>
        <w:r>
          <w:t xml:space="preserve"> flows</w:t>
        </w:r>
        <w:r w:rsidRPr="001D2E49">
          <w:t xml:space="preserve">. The procedure uses </w:t>
        </w:r>
        <w:r>
          <w:t>non-</w:t>
        </w:r>
        <w:r w:rsidRPr="001D2E49">
          <w:t>UE-associated signalling.</w:t>
        </w:r>
      </w:ins>
    </w:p>
    <w:p w14:paraId="50187F68" w14:textId="77777777" w:rsidR="00F821B7" w:rsidRPr="001D2E49" w:rsidRDefault="00F821B7" w:rsidP="00F821B7">
      <w:pPr>
        <w:pStyle w:val="Heading4"/>
        <w:rPr>
          <w:ins w:id="57" w:author="Huawei" w:date="2021-10-19T16:24:00Z"/>
        </w:rPr>
      </w:pPr>
      <w:proofErr w:type="gramStart"/>
      <w:ins w:id="58" w:author="Huawei" w:date="2021-10-19T16:24:00Z">
        <w:r w:rsidRPr="001D2E49">
          <w:t>8.</w:t>
        </w:r>
        <w:r>
          <w:t>xx</w:t>
        </w:r>
        <w:r w:rsidRPr="001D2E49">
          <w:t>.</w:t>
        </w:r>
        <w:r>
          <w:t>c</w:t>
        </w:r>
        <w:r w:rsidRPr="001D2E49">
          <w:t>.2</w:t>
        </w:r>
        <w:proofErr w:type="gramEnd"/>
        <w:r w:rsidRPr="001D2E49">
          <w:tab/>
          <w:t>Successful Operation</w:t>
        </w:r>
      </w:ins>
    </w:p>
    <w:bookmarkStart w:id="59" w:name="_MON_1702191607"/>
    <w:bookmarkEnd w:id="59"/>
    <w:p w14:paraId="56DCA5F3" w14:textId="77777777" w:rsidR="00F821B7" w:rsidRPr="001D2E49" w:rsidRDefault="00F821B7" w:rsidP="00F821B7">
      <w:pPr>
        <w:pStyle w:val="TH"/>
        <w:rPr>
          <w:ins w:id="60" w:author="Huawei" w:date="2021-10-19T16:24:00Z"/>
        </w:rPr>
      </w:pPr>
      <w:ins w:id="61" w:author="Huawei1" w:date="2021-12-28T10:13:00Z">
        <w:r w:rsidRPr="008E7881">
          <w:object w:dxaOrig="6539" w:dyaOrig="2016" w14:anchorId="66221137">
            <v:shape id="_x0000_i1026" type="#_x0000_t75" style="width:341.75pt;height:114.45pt" o:ole="">
              <v:imagedata r:id="rId11" o:title="" croptop="-9216f" cropleft="-4551f" cropright="1660f"/>
            </v:shape>
            <o:OLEObject Type="Embed" ProgID="Word.Picture.8" ShapeID="_x0000_i1026" DrawAspect="Content" ObjectID="_1703057573" r:id="rId12"/>
          </w:object>
        </w:r>
      </w:ins>
    </w:p>
    <w:p w14:paraId="69D74E11" w14:textId="77777777" w:rsidR="00F821B7" w:rsidRPr="001D2E49" w:rsidRDefault="00F821B7" w:rsidP="00F821B7">
      <w:pPr>
        <w:pStyle w:val="TF"/>
        <w:rPr>
          <w:ins w:id="62" w:author="Huawei" w:date="2021-10-19T16:24:00Z"/>
        </w:rPr>
      </w:pPr>
      <w:ins w:id="63" w:author="Huawei" w:date="2021-10-19T16:24:00Z">
        <w:r w:rsidRPr="001D2E49">
          <w:t>Figure 8.</w:t>
        </w:r>
        <w:r>
          <w:t>xx</w:t>
        </w:r>
        <w:r w:rsidRPr="001D2E49">
          <w:t>.</w:t>
        </w:r>
        <w:r>
          <w:t>c</w:t>
        </w:r>
        <w:r w:rsidRPr="001D2E49">
          <w:t xml:space="preserve">.2-1: </w:t>
        </w:r>
        <w:r w:rsidRPr="005A629B">
          <w:rPr>
            <w:lang w:eastAsia="zh-CN"/>
          </w:rPr>
          <w:t>Distribution Setup</w:t>
        </w:r>
        <w:r w:rsidRPr="001D2E49">
          <w:t>: successful operation</w:t>
        </w:r>
      </w:ins>
    </w:p>
    <w:p w14:paraId="03DAC682" w14:textId="77777777" w:rsidR="00F821B7" w:rsidRDefault="00F821B7" w:rsidP="00F821B7">
      <w:pPr>
        <w:rPr>
          <w:ins w:id="64" w:author="Huawei" w:date="2021-10-19T16:24:00Z"/>
          <w:rFonts w:eastAsiaTheme="minorEastAsia" w:cs="Arial"/>
          <w:lang w:eastAsia="zh-CN"/>
        </w:rPr>
      </w:pPr>
      <w:ins w:id="65" w:author="Huawei" w:date="2021-10-19T16:24:00Z">
        <w:r w:rsidRPr="001D2E49">
          <w:t xml:space="preserve">The </w:t>
        </w:r>
        <w:r>
          <w:t>NG-RAN node</w:t>
        </w:r>
        <w:r w:rsidRPr="001D2E49">
          <w:t xml:space="preserve"> initiates the procedure by sending a </w:t>
        </w:r>
        <w:r>
          <w:rPr>
            <w:rFonts w:eastAsiaTheme="minorEastAsia" w:cs="Arial"/>
            <w:lang w:eastAsia="zh-CN"/>
          </w:rPr>
          <w:t>DISTRIBUTIONSETUP REQUEST</w:t>
        </w:r>
        <w:r w:rsidRPr="001D2E49">
          <w:t xml:space="preserve"> message to the</w:t>
        </w:r>
        <w:r>
          <w:t xml:space="preserve"> AMF</w:t>
        </w:r>
        <w:r w:rsidRPr="001D2E49">
          <w:t>.</w:t>
        </w:r>
        <w:r>
          <w:t xml:space="preserve"> The AMF responds with a </w:t>
        </w:r>
        <w:r>
          <w:rPr>
            <w:rFonts w:eastAsiaTheme="minorEastAsia" w:cs="Arial"/>
            <w:lang w:eastAsia="zh-CN"/>
          </w:rPr>
          <w:t>DISTRIBUTION</w:t>
        </w:r>
      </w:ins>
      <w:ins w:id="66" w:author="Huawei1" w:date="2021-12-28T10:10:00Z">
        <w:r>
          <w:rPr>
            <w:rFonts w:eastAsiaTheme="minorEastAsia" w:cs="Arial" w:hint="eastAsia"/>
            <w:lang w:eastAsia="zh-CN"/>
          </w:rPr>
          <w:t xml:space="preserve"> </w:t>
        </w:r>
      </w:ins>
      <w:ins w:id="67" w:author="Huawei" w:date="2021-10-19T16:24:00Z">
        <w:r>
          <w:rPr>
            <w:rFonts w:eastAsiaTheme="minorEastAsia" w:cs="Arial"/>
            <w:lang w:eastAsia="zh-CN"/>
          </w:rPr>
          <w:t>SETUP RESPONSE message.</w:t>
        </w:r>
      </w:ins>
    </w:p>
    <w:p w14:paraId="7AFE2504" w14:textId="3098CBBD" w:rsidR="00F821B7" w:rsidRDefault="00F821B7" w:rsidP="00F821B7">
      <w:pPr>
        <w:rPr>
          <w:ins w:id="68" w:author="Huawei" w:date="2021-10-19T16:24:00Z"/>
          <w:lang w:eastAsia="ja-JP"/>
        </w:rPr>
      </w:pPr>
      <w:ins w:id="69" w:author="Huawei" w:date="2021-10-19T16:24:00Z">
        <w:r>
          <w:rPr>
            <w:rFonts w:eastAsiaTheme="minorEastAsia" w:cs="Arial"/>
            <w:lang w:eastAsia="zh-CN"/>
          </w:rPr>
          <w:t xml:space="preserve">If the </w:t>
        </w:r>
        <w:r>
          <w:rPr>
            <w:i/>
            <w:noProof/>
            <w:lang w:eastAsia="ja-JP"/>
          </w:rPr>
          <w:t>DL</w:t>
        </w:r>
        <w:r w:rsidRPr="00CB0847">
          <w:rPr>
            <w:i/>
            <w:noProof/>
            <w:lang w:eastAsia="ja-JP"/>
          </w:rPr>
          <w:t xml:space="preserve"> Transport Layer Information</w:t>
        </w:r>
        <w:r>
          <w:rPr>
            <w:noProof/>
            <w:lang w:eastAsia="ja-JP"/>
          </w:rPr>
          <w:t xml:space="preserve"> IE</w:t>
        </w:r>
        <w:r>
          <w:rPr>
            <w:rFonts w:eastAsiaTheme="minorEastAsia" w:cs="Arial"/>
            <w:lang w:eastAsia="zh-CN"/>
          </w:rPr>
          <w:t xml:space="preserve"> is included in the </w:t>
        </w:r>
      </w:ins>
      <w:ins w:id="70" w:author="Huawei1" w:date="2021-12-28T10:09:00Z">
        <w:r>
          <w:rPr>
            <w:i/>
            <w:lang w:eastAsia="zh-CN"/>
          </w:rPr>
          <w:t>Distribution</w:t>
        </w:r>
      </w:ins>
      <w:ins w:id="71" w:author="Huawei" w:date="2021-10-19T16:24:00Z">
        <w:r w:rsidRPr="00CB0847">
          <w:rPr>
            <w:i/>
            <w:lang w:eastAsia="zh-CN"/>
          </w:rPr>
          <w:t xml:space="preserve"> Setup Request Transfer</w:t>
        </w:r>
        <w:r>
          <w:rPr>
            <w:lang w:eastAsia="zh-CN"/>
          </w:rPr>
          <w:t xml:space="preserve"> IE in the </w:t>
        </w:r>
        <w:r>
          <w:rPr>
            <w:rFonts w:eastAsiaTheme="minorEastAsia" w:cs="Arial"/>
            <w:lang w:eastAsia="zh-CN"/>
          </w:rPr>
          <w:t>DISTRIBUTION</w:t>
        </w:r>
      </w:ins>
      <w:ins w:id="72" w:author="Huawei1" w:date="2021-12-28T10:10:00Z">
        <w:r>
          <w:rPr>
            <w:rFonts w:eastAsiaTheme="minorEastAsia" w:cs="Arial" w:hint="eastAsia"/>
            <w:lang w:eastAsia="zh-CN"/>
          </w:rPr>
          <w:t xml:space="preserve"> </w:t>
        </w:r>
      </w:ins>
      <w:ins w:id="73" w:author="Huawei" w:date="2021-10-19T16:24:00Z">
        <w:r>
          <w:rPr>
            <w:rFonts w:eastAsiaTheme="minorEastAsia" w:cs="Arial"/>
            <w:lang w:eastAsia="zh-CN"/>
          </w:rPr>
          <w:t>SETUP REQUEST</w:t>
        </w:r>
        <w:r w:rsidRPr="001D2E49">
          <w:t xml:space="preserve"> message</w:t>
        </w:r>
        <w:r>
          <w:rPr>
            <w:lang w:eastAsia="zh-CN"/>
          </w:rPr>
          <w:t xml:space="preserve">, the SMF shall consider that the </w:t>
        </w:r>
        <w:r w:rsidRPr="001D2E49">
          <w:rPr>
            <w:lang w:eastAsia="ja-JP"/>
          </w:rPr>
          <w:t xml:space="preserve">included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included associated </w:t>
        </w:r>
        <w:proofErr w:type="spellStart"/>
        <w:r w:rsidRPr="001D2E49">
          <w:rPr>
            <w:lang w:eastAsia="ja-JP"/>
          </w:rPr>
          <w:t>QoS</w:t>
        </w:r>
        <w:proofErr w:type="spellEnd"/>
        <w:r w:rsidRPr="001D2E49">
          <w:rPr>
            <w:lang w:eastAsia="ja-JP"/>
          </w:rPr>
          <w:t xml:space="preserve"> flows for this </w:t>
        </w:r>
        <w:r>
          <w:rPr>
            <w:lang w:eastAsia="ja-JP"/>
          </w:rPr>
          <w:t>MBS</w:t>
        </w:r>
        <w:r w:rsidRPr="001D2E49">
          <w:rPr>
            <w:lang w:eastAsia="ja-JP"/>
          </w:rPr>
          <w:t xml:space="preserve"> session</w:t>
        </w:r>
        <w:r>
          <w:rPr>
            <w:lang w:eastAsia="ja-JP"/>
          </w:rPr>
          <w:t>.</w:t>
        </w:r>
      </w:ins>
    </w:p>
    <w:p w14:paraId="02DF08B6" w14:textId="7C0C91DD" w:rsidR="00F821B7" w:rsidRPr="001D2E49" w:rsidRDefault="00F821B7" w:rsidP="00F821B7">
      <w:pPr>
        <w:rPr>
          <w:ins w:id="74" w:author="Huawei" w:date="2021-10-19T16:24:00Z"/>
        </w:rPr>
      </w:pPr>
      <w:ins w:id="75" w:author="Huawei" w:date="2021-10-19T16:24:00Z">
        <w:r>
          <w:rPr>
            <w:lang w:eastAsia="ja-JP"/>
          </w:rPr>
          <w:t xml:space="preserve">If the </w:t>
        </w:r>
        <w:r>
          <w:rPr>
            <w:i/>
            <w:noProof/>
            <w:lang w:eastAsia="ja-JP"/>
          </w:rPr>
          <w:t>DL</w:t>
        </w:r>
        <w:r w:rsidRPr="00CB0847">
          <w:rPr>
            <w:i/>
            <w:noProof/>
            <w:lang w:eastAsia="ja-JP"/>
          </w:rPr>
          <w:t xml:space="preserve"> Transport Layer Information</w:t>
        </w:r>
        <w:r>
          <w:rPr>
            <w:noProof/>
            <w:lang w:eastAsia="ja-JP"/>
          </w:rPr>
          <w:t xml:space="preserve"> IE</w:t>
        </w:r>
        <w:r>
          <w:rPr>
            <w:rFonts w:eastAsiaTheme="minorEastAsia" w:cs="Arial"/>
            <w:lang w:eastAsia="zh-CN"/>
          </w:rPr>
          <w:t xml:space="preserve"> is </w:t>
        </w:r>
        <w:r w:rsidRPr="001D2E49">
          <w:t xml:space="preserve">not included in the </w:t>
        </w:r>
      </w:ins>
      <w:ins w:id="76" w:author="Huawei1" w:date="2021-12-28T10:09:00Z">
        <w:r>
          <w:rPr>
            <w:i/>
            <w:lang w:eastAsia="zh-CN"/>
          </w:rPr>
          <w:t>Distribution</w:t>
        </w:r>
      </w:ins>
      <w:ins w:id="77" w:author="Huawei" w:date="2021-10-19T16:24:00Z">
        <w:r w:rsidRPr="00CB0847">
          <w:rPr>
            <w:i/>
            <w:lang w:eastAsia="zh-CN"/>
          </w:rPr>
          <w:t xml:space="preserve"> Setup Request Transfer</w:t>
        </w:r>
        <w:r>
          <w:rPr>
            <w:lang w:eastAsia="zh-CN"/>
          </w:rPr>
          <w:t xml:space="preserve"> IE in the </w:t>
        </w:r>
        <w:r>
          <w:rPr>
            <w:rFonts w:eastAsiaTheme="minorEastAsia" w:cs="Arial"/>
            <w:lang w:eastAsia="zh-CN"/>
          </w:rPr>
          <w:t>DISTRIBUTION</w:t>
        </w:r>
      </w:ins>
      <w:ins w:id="78" w:author="Huawei1" w:date="2021-12-28T10:10:00Z">
        <w:r>
          <w:rPr>
            <w:rFonts w:eastAsiaTheme="minorEastAsia" w:cs="Arial" w:hint="eastAsia"/>
            <w:lang w:eastAsia="zh-CN"/>
          </w:rPr>
          <w:t xml:space="preserve"> </w:t>
        </w:r>
      </w:ins>
      <w:ins w:id="79" w:author="Huawei" w:date="2021-10-19T16:24:00Z">
        <w:r>
          <w:rPr>
            <w:rFonts w:eastAsiaTheme="minorEastAsia" w:cs="Arial"/>
            <w:lang w:eastAsia="zh-CN"/>
          </w:rPr>
          <w:t>SETUP REQUEST</w:t>
        </w:r>
        <w:r w:rsidRPr="001D2E49">
          <w:t xml:space="preserve"> message</w:t>
        </w:r>
        <w:r>
          <w:t xml:space="preserve">, the SMF shall interpret that the IP multicast is used for this MBS Session and provide </w:t>
        </w:r>
        <w:r w:rsidRPr="00890547">
          <w:rPr>
            <w:i/>
          </w:rPr>
          <w:t>IP Multicast Address Information</w:t>
        </w:r>
        <w:r>
          <w:t xml:space="preserve"> IE </w:t>
        </w:r>
      </w:ins>
      <w:ins w:id="80" w:author="Huawei" w:date="2021-12-28T00:58:00Z">
        <w:r>
          <w:t xml:space="preserve">or </w:t>
        </w:r>
        <w:r w:rsidRPr="00F779AD">
          <w:rPr>
            <w:i/>
          </w:rPr>
          <w:t>Alternative</w:t>
        </w:r>
        <w:r w:rsidRPr="00C15D06">
          <w:rPr>
            <w:i/>
          </w:rPr>
          <w:t xml:space="preserve"> </w:t>
        </w:r>
        <w:r w:rsidRPr="00F779AD">
          <w:rPr>
            <w:i/>
          </w:rPr>
          <w:t xml:space="preserve">IP </w:t>
        </w:r>
        <w:r w:rsidRPr="00890547">
          <w:rPr>
            <w:i/>
          </w:rPr>
          <w:t>Multicast Address Information</w:t>
        </w:r>
        <w:r>
          <w:t xml:space="preserve"> IE </w:t>
        </w:r>
      </w:ins>
      <w:ins w:id="81" w:author="Huawei" w:date="2021-10-19T16:24:00Z">
        <w:r>
          <w:t xml:space="preserve">in the </w:t>
        </w:r>
      </w:ins>
      <w:ins w:id="82" w:author="Huawei1" w:date="2021-12-28T10:09:00Z">
        <w:r>
          <w:rPr>
            <w:i/>
            <w:lang w:eastAsia="zh-CN"/>
          </w:rPr>
          <w:t>Distribution</w:t>
        </w:r>
      </w:ins>
      <w:ins w:id="83" w:author="Huawei" w:date="2021-10-19T16:24:00Z">
        <w:r w:rsidRPr="00CB0847">
          <w:rPr>
            <w:i/>
            <w:lang w:eastAsia="zh-CN"/>
          </w:rPr>
          <w:t xml:space="preserve"> Setup </w:t>
        </w:r>
        <w:r>
          <w:rPr>
            <w:i/>
            <w:lang w:eastAsia="zh-CN"/>
          </w:rPr>
          <w:t>Response</w:t>
        </w:r>
        <w:r w:rsidRPr="00CB0847">
          <w:rPr>
            <w:i/>
            <w:lang w:eastAsia="zh-CN"/>
          </w:rPr>
          <w:t xml:space="preserve"> Transfer</w:t>
        </w:r>
        <w:r>
          <w:rPr>
            <w:lang w:eastAsia="zh-CN"/>
          </w:rPr>
          <w:t xml:space="preserve"> IE in the </w:t>
        </w:r>
        <w:r>
          <w:rPr>
            <w:rFonts w:eastAsiaTheme="minorEastAsia" w:cs="Arial"/>
            <w:lang w:eastAsia="zh-CN"/>
          </w:rPr>
          <w:t>DISTRIBUTION</w:t>
        </w:r>
      </w:ins>
      <w:ins w:id="84" w:author="Huawei1" w:date="2021-12-28T10:10:00Z">
        <w:r>
          <w:rPr>
            <w:rFonts w:eastAsiaTheme="minorEastAsia" w:cs="Arial" w:hint="eastAsia"/>
            <w:lang w:eastAsia="zh-CN"/>
          </w:rPr>
          <w:t xml:space="preserve"> </w:t>
        </w:r>
      </w:ins>
      <w:ins w:id="85" w:author="Huawei" w:date="2021-10-19T16:24:00Z">
        <w:r>
          <w:rPr>
            <w:rFonts w:eastAsiaTheme="minorEastAsia" w:cs="Arial"/>
            <w:lang w:eastAsia="zh-CN"/>
          </w:rPr>
          <w:t>SETUP RESPONSE</w:t>
        </w:r>
        <w:r w:rsidRPr="001D2E49">
          <w:t xml:space="preserve"> message</w:t>
        </w:r>
        <w:r>
          <w:t>.</w:t>
        </w:r>
      </w:ins>
    </w:p>
    <w:p w14:paraId="415DE424" w14:textId="77777777" w:rsidR="00F821B7" w:rsidRPr="00567372" w:rsidRDefault="00F821B7" w:rsidP="00F821B7">
      <w:pPr>
        <w:pStyle w:val="Heading4"/>
        <w:rPr>
          <w:ins w:id="86" w:author="Huawei" w:date="2021-10-19T16:24:00Z"/>
        </w:rPr>
      </w:pPr>
      <w:proofErr w:type="gramStart"/>
      <w:ins w:id="87" w:author="Huawei" w:date="2021-10-19T16:24:00Z">
        <w:r w:rsidRPr="00567372">
          <w:t>8.</w:t>
        </w:r>
        <w:r>
          <w:t>xx</w:t>
        </w:r>
        <w:r w:rsidRPr="00567372">
          <w:t>.</w:t>
        </w:r>
        <w:r>
          <w:t>c</w:t>
        </w:r>
        <w:r w:rsidRPr="00567372">
          <w:t>.3</w:t>
        </w:r>
        <w:proofErr w:type="gramEnd"/>
        <w:r w:rsidRPr="00567372">
          <w:tab/>
          <w:t>Unsuccessful Operation</w:t>
        </w:r>
      </w:ins>
    </w:p>
    <w:bookmarkStart w:id="88" w:name="_MON_1702191740"/>
    <w:bookmarkEnd w:id="88"/>
    <w:p w14:paraId="4A06117F" w14:textId="77777777" w:rsidR="00F821B7" w:rsidRPr="00567372" w:rsidRDefault="005D504C" w:rsidP="00F821B7">
      <w:pPr>
        <w:pStyle w:val="TH"/>
        <w:rPr>
          <w:ins w:id="89" w:author="Huawei" w:date="2021-10-19T16:24:00Z"/>
        </w:rPr>
      </w:pPr>
      <w:ins w:id="90" w:author="Huawei1" w:date="2021-12-28T10:15:00Z">
        <w:r w:rsidRPr="008E7881">
          <w:object w:dxaOrig="6539" w:dyaOrig="2016" w14:anchorId="43FB578D">
            <v:shape id="_x0000_i1027" type="#_x0000_t75" style="width:341.75pt;height:115.5pt" o:ole="">
              <v:imagedata r:id="rId13" o:title="" croptop="-9216f" cropleft="-4551f" cropright="1660f"/>
            </v:shape>
            <o:OLEObject Type="Embed" ProgID="Word.Picture.8" ShapeID="_x0000_i1027" DrawAspect="Content" ObjectID="_1703057574" r:id="rId14"/>
          </w:object>
        </w:r>
      </w:ins>
    </w:p>
    <w:p w14:paraId="65DA0C80" w14:textId="77777777" w:rsidR="00F821B7" w:rsidRPr="00567372" w:rsidRDefault="00F821B7" w:rsidP="00F821B7">
      <w:pPr>
        <w:pStyle w:val="TF"/>
        <w:rPr>
          <w:ins w:id="91" w:author="Huawei" w:date="2021-10-19T16:24:00Z"/>
          <w:rFonts w:eastAsia="MS Mincho"/>
        </w:rPr>
      </w:pPr>
      <w:ins w:id="92" w:author="Huawei" w:date="2021-10-19T16:24:00Z">
        <w:r w:rsidRPr="00567372">
          <w:t>Figure 8.</w:t>
        </w:r>
        <w:r>
          <w:t>xx</w:t>
        </w:r>
        <w:r w:rsidRPr="00567372">
          <w:t>.</w:t>
        </w:r>
        <w:r>
          <w:t>c</w:t>
        </w:r>
        <w:r w:rsidRPr="00567372">
          <w:t xml:space="preserve">.3-1: </w:t>
        </w:r>
        <w:r w:rsidRPr="005A629B">
          <w:rPr>
            <w:lang w:eastAsia="zh-CN"/>
          </w:rPr>
          <w:t>Distribution Setup</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ins>
    </w:p>
    <w:p w14:paraId="791E82C2" w14:textId="552451D1" w:rsidR="00F821B7" w:rsidRDefault="00F821B7" w:rsidP="00F821B7">
      <w:pPr>
        <w:rPr>
          <w:ins w:id="93" w:author="Huawei" w:date="2021-10-19T16:24:00Z"/>
        </w:rPr>
      </w:pPr>
      <w:ins w:id="94" w:author="Huawei" w:date="2021-10-19T16:24:00Z">
        <w:r>
          <w:t xml:space="preserve">In case the Multicast Distribution cannot be setup successfully, the AMF shall response with the </w:t>
        </w:r>
        <w:r>
          <w:rPr>
            <w:rFonts w:eastAsiaTheme="minorEastAsia" w:cs="Arial"/>
            <w:lang w:eastAsia="zh-CN"/>
          </w:rPr>
          <w:t>DISTRIBUTION SETUP FAILURE</w:t>
        </w:r>
        <w:r w:rsidRPr="001D2E49">
          <w:t xml:space="preserve"> message to the NG-RAN node</w:t>
        </w:r>
        <w:r>
          <w:t xml:space="preserve"> with an </w:t>
        </w:r>
        <w:r w:rsidRPr="001D2E49">
          <w:t xml:space="preserve">appropriate cause value in the </w:t>
        </w:r>
        <w:r w:rsidRPr="001D2E49">
          <w:rPr>
            <w:i/>
          </w:rPr>
          <w:t>Cause</w:t>
        </w:r>
        <w:r w:rsidRPr="001D2E49">
          <w:t xml:space="preserve"> IE.</w:t>
        </w:r>
        <w:r w:rsidRPr="00567372">
          <w:t xml:space="preserve"> </w:t>
        </w:r>
      </w:ins>
    </w:p>
    <w:p w14:paraId="228B3AC6" w14:textId="77777777" w:rsidR="00F821B7" w:rsidRPr="004318BA" w:rsidRDefault="00F821B7" w:rsidP="00F821B7">
      <w:pPr>
        <w:pStyle w:val="Heading4"/>
        <w:rPr>
          <w:ins w:id="95" w:author="Huawei" w:date="2021-10-19T16:24:00Z"/>
          <w:lang w:val="fr-FR"/>
        </w:rPr>
      </w:pPr>
      <w:proofErr w:type="gramStart"/>
      <w:ins w:id="96" w:author="Huawei" w:date="2021-10-19T16:24:00Z">
        <w:r w:rsidRPr="004318BA">
          <w:rPr>
            <w:lang w:val="fr-FR"/>
          </w:rPr>
          <w:t>8.</w:t>
        </w:r>
        <w:r>
          <w:rPr>
            <w:lang w:val="fr-FR"/>
          </w:rPr>
          <w:t>xx</w:t>
        </w:r>
        <w:r w:rsidRPr="004318BA">
          <w:rPr>
            <w:lang w:val="fr-FR"/>
          </w:rPr>
          <w:t>.</w:t>
        </w:r>
        <w:r>
          <w:rPr>
            <w:lang w:val="fr-FR"/>
          </w:rPr>
          <w:t>c</w:t>
        </w:r>
        <w:r w:rsidRPr="004318BA">
          <w:rPr>
            <w:lang w:val="fr-FR"/>
          </w:rPr>
          <w:t>.4</w:t>
        </w:r>
        <w:proofErr w:type="gramEnd"/>
        <w:r w:rsidRPr="004318BA">
          <w:rPr>
            <w:lang w:val="fr-FR"/>
          </w:rPr>
          <w:tab/>
        </w:r>
        <w:proofErr w:type="spellStart"/>
        <w:r w:rsidRPr="004318BA">
          <w:rPr>
            <w:lang w:val="fr-FR"/>
          </w:rPr>
          <w:t>Abnormal</w:t>
        </w:r>
        <w:proofErr w:type="spellEnd"/>
        <w:r w:rsidRPr="004318BA">
          <w:rPr>
            <w:lang w:val="fr-FR"/>
          </w:rPr>
          <w:t xml:space="preserve"> Conditions</w:t>
        </w:r>
      </w:ins>
    </w:p>
    <w:p w14:paraId="525A7FCA" w14:textId="77777777" w:rsidR="00F821B7" w:rsidRPr="008E7881" w:rsidRDefault="00F821B7" w:rsidP="00F821B7">
      <w:pPr>
        <w:rPr>
          <w:ins w:id="97" w:author="Huawei" w:date="2021-10-19T16:24:00Z"/>
          <w:kern w:val="2"/>
        </w:rPr>
      </w:pPr>
      <w:ins w:id="98" w:author="Huawei" w:date="2021-10-19T16:24:00Z">
        <w:r w:rsidRPr="008E7881">
          <w:rPr>
            <w:kern w:val="2"/>
          </w:rPr>
          <w:t>Not applicable.</w:t>
        </w:r>
      </w:ins>
    </w:p>
    <w:p w14:paraId="74E55B9F" w14:textId="6D639072" w:rsidR="00F821B7" w:rsidRPr="001D2E49" w:rsidRDefault="00F821B7" w:rsidP="00F821B7">
      <w:pPr>
        <w:pStyle w:val="Heading3"/>
        <w:rPr>
          <w:ins w:id="99" w:author="Huawei" w:date="2021-10-19T16:24:00Z"/>
        </w:rPr>
      </w:pPr>
      <w:proofErr w:type="gramStart"/>
      <w:ins w:id="100" w:author="Huawei" w:date="2021-10-19T16:24:00Z">
        <w:r w:rsidRPr="001D2E49">
          <w:t>8.</w:t>
        </w:r>
        <w:r>
          <w:t>xx</w:t>
        </w:r>
        <w:r w:rsidRPr="001D2E49">
          <w:t>.</w:t>
        </w:r>
        <w:r>
          <w:t>d</w:t>
        </w:r>
        <w:proofErr w:type="gramEnd"/>
        <w:r w:rsidRPr="001D2E49">
          <w:tab/>
        </w:r>
        <w:r w:rsidRPr="005A629B">
          <w:rPr>
            <w:lang w:eastAsia="zh-CN"/>
          </w:rPr>
          <w:t xml:space="preserve">Distribution </w:t>
        </w:r>
        <w:r>
          <w:rPr>
            <w:lang w:eastAsia="zh-CN"/>
          </w:rPr>
          <w:t>Release</w:t>
        </w:r>
      </w:ins>
    </w:p>
    <w:p w14:paraId="1DF8CA8A" w14:textId="77777777" w:rsidR="00F821B7" w:rsidRPr="001D2E49" w:rsidRDefault="00F821B7" w:rsidP="00F821B7">
      <w:pPr>
        <w:pStyle w:val="Heading4"/>
        <w:rPr>
          <w:ins w:id="101" w:author="Huawei" w:date="2021-10-19T16:24:00Z"/>
        </w:rPr>
      </w:pPr>
      <w:proofErr w:type="gramStart"/>
      <w:ins w:id="102" w:author="Huawei" w:date="2021-10-19T16:24:00Z">
        <w:r w:rsidRPr="001D2E49">
          <w:t>8.</w:t>
        </w:r>
        <w:r>
          <w:t>xx</w:t>
        </w:r>
        <w:r w:rsidRPr="001D2E49">
          <w:t>.</w:t>
        </w:r>
        <w:r>
          <w:t>d</w:t>
        </w:r>
        <w:r w:rsidRPr="001D2E49">
          <w:t>.1</w:t>
        </w:r>
        <w:proofErr w:type="gramEnd"/>
        <w:r w:rsidRPr="001D2E49">
          <w:tab/>
          <w:t>General</w:t>
        </w:r>
      </w:ins>
    </w:p>
    <w:p w14:paraId="6C7ED9A3" w14:textId="77777777" w:rsidR="00F821B7" w:rsidRDefault="00F821B7" w:rsidP="00F821B7">
      <w:pPr>
        <w:rPr>
          <w:ins w:id="103" w:author="Huawei" w:date="2021-10-19T16:24:00Z"/>
        </w:rPr>
      </w:pPr>
      <w:ins w:id="104" w:author="Huawei" w:date="2021-10-19T16:24:00Z">
        <w:r w:rsidRPr="001D2E49">
          <w:t xml:space="preserve">The purpose of the </w:t>
        </w:r>
        <w:r w:rsidRPr="005A629B">
          <w:rPr>
            <w:lang w:eastAsia="zh-CN"/>
          </w:rPr>
          <w:t xml:space="preserve">Distribution </w:t>
        </w:r>
        <w:r>
          <w:rPr>
            <w:lang w:eastAsia="zh-CN"/>
          </w:rPr>
          <w:t>Release</w:t>
        </w:r>
        <w:r w:rsidRPr="001D2E49">
          <w:t xml:space="preserve"> procedure is to enable the release of already established </w:t>
        </w:r>
        <w:r>
          <w:t xml:space="preserve">NG-U resources </w:t>
        </w:r>
        <w:r w:rsidRPr="001D2E49">
          <w:t xml:space="preserve">for a given </w:t>
        </w:r>
        <w:r>
          <w:t>MBS Session</w:t>
        </w:r>
        <w:r w:rsidRPr="001D2E49">
          <w:t xml:space="preserve">. The procedure uses </w:t>
        </w:r>
        <w:r>
          <w:t>non-</w:t>
        </w:r>
        <w:r w:rsidRPr="001D2E49">
          <w:t>UE-associated signalling.</w:t>
        </w:r>
      </w:ins>
    </w:p>
    <w:p w14:paraId="59702352" w14:textId="77777777" w:rsidR="00F821B7" w:rsidRDefault="00F821B7" w:rsidP="00F821B7">
      <w:pPr>
        <w:pStyle w:val="Heading4"/>
      </w:pPr>
      <w:proofErr w:type="gramStart"/>
      <w:ins w:id="105" w:author="Huawei" w:date="2021-10-19T16:24:00Z">
        <w:r w:rsidRPr="001D2E49">
          <w:t>8.</w:t>
        </w:r>
        <w:r>
          <w:t>xx.d</w:t>
        </w:r>
        <w:r w:rsidRPr="001D2E49">
          <w:t>.2</w:t>
        </w:r>
        <w:proofErr w:type="gramEnd"/>
        <w:r w:rsidRPr="001D2E49">
          <w:tab/>
          <w:t>Successful Operation</w:t>
        </w:r>
      </w:ins>
    </w:p>
    <w:bookmarkStart w:id="106" w:name="_MON_1702801889"/>
    <w:bookmarkEnd w:id="106"/>
    <w:p w14:paraId="3E07EA37" w14:textId="77777777" w:rsidR="00F821B7" w:rsidRDefault="005D504C" w:rsidP="00F821B7">
      <w:pPr>
        <w:jc w:val="center"/>
      </w:pPr>
      <w:ins w:id="107" w:author="Huawei1" w:date="2021-12-28T10:15:00Z">
        <w:r w:rsidRPr="008E7881">
          <w:object w:dxaOrig="6539" w:dyaOrig="2016" w14:anchorId="1C5A9DA2">
            <v:shape id="_x0000_i1028" type="#_x0000_t75" style="width:341.75pt;height:115.5pt" o:ole="">
              <v:imagedata r:id="rId15" o:title="" croptop="-9216f" cropleft="-4551f" cropright="1660f"/>
            </v:shape>
            <o:OLEObject Type="Embed" ProgID="Word.Picture.8" ShapeID="_x0000_i1028" DrawAspect="Content" ObjectID="_1703057575" r:id="rId16"/>
          </w:object>
        </w:r>
      </w:ins>
    </w:p>
    <w:p w14:paraId="50B10942" w14:textId="77777777" w:rsidR="00F821B7" w:rsidRDefault="00F821B7" w:rsidP="00F821B7">
      <w:pPr>
        <w:pStyle w:val="TF"/>
      </w:pPr>
      <w:ins w:id="108" w:author="Huawei" w:date="2021-10-19T16:24:00Z">
        <w:r w:rsidRPr="001D2E49">
          <w:t>Figure 8.</w:t>
        </w:r>
        <w:r>
          <w:t>xx.d</w:t>
        </w:r>
        <w:r w:rsidRPr="001D2E49">
          <w:t xml:space="preserve">.2-1: </w:t>
        </w:r>
        <w:r w:rsidRPr="005A629B">
          <w:rPr>
            <w:lang w:eastAsia="zh-CN"/>
          </w:rPr>
          <w:t xml:space="preserve">Distribution </w:t>
        </w:r>
        <w:r>
          <w:rPr>
            <w:lang w:eastAsia="zh-CN"/>
          </w:rPr>
          <w:t>Release</w:t>
        </w:r>
        <w:r w:rsidRPr="001D2E49">
          <w:t xml:space="preserve"> initiated by the </w:t>
        </w:r>
        <w:r>
          <w:t>NG-RAN node</w:t>
        </w:r>
      </w:ins>
    </w:p>
    <w:bookmarkStart w:id="109" w:name="_MON_1702802065"/>
    <w:bookmarkEnd w:id="109"/>
    <w:p w14:paraId="32BD1B8B" w14:textId="77777777" w:rsidR="00F821B7" w:rsidRDefault="005D504C" w:rsidP="00F821B7">
      <w:pPr>
        <w:pStyle w:val="TF"/>
        <w:rPr>
          <w:ins w:id="110" w:author="Huawei" w:date="2021-10-19T16:24:00Z"/>
        </w:rPr>
      </w:pPr>
      <w:ins w:id="111" w:author="Huawei" w:date="2022-01-04T11:24:00Z">
        <w:r w:rsidRPr="008E7881">
          <w:object w:dxaOrig="6539" w:dyaOrig="2016" w14:anchorId="5B5E086C">
            <v:shape id="_x0000_i1029" type="#_x0000_t75" style="width:341.75pt;height:115.5pt" o:ole="">
              <v:imagedata r:id="rId17" o:title="" croptop="-9216f" cropleft="-4551f" cropright="1660f"/>
            </v:shape>
            <o:OLEObject Type="Embed" ProgID="Word.Picture.8" ShapeID="_x0000_i1029" DrawAspect="Content" ObjectID="_1703057576" r:id="rId18"/>
          </w:object>
        </w:r>
      </w:ins>
    </w:p>
    <w:p w14:paraId="1BD672EC" w14:textId="77777777" w:rsidR="00F821B7" w:rsidRPr="001D2E49" w:rsidRDefault="00F821B7" w:rsidP="00F821B7">
      <w:pPr>
        <w:pStyle w:val="TF"/>
        <w:rPr>
          <w:ins w:id="112" w:author="Huawei" w:date="2021-10-19T16:24:00Z"/>
        </w:rPr>
      </w:pPr>
      <w:ins w:id="113" w:author="Huawei" w:date="2021-10-19T16:24:00Z">
        <w:r w:rsidRPr="001D2E49">
          <w:t>Figure 8.</w:t>
        </w:r>
        <w:r>
          <w:t>xx.d</w:t>
        </w:r>
        <w:r w:rsidRPr="001D2E49">
          <w:t xml:space="preserve">.2-2: </w:t>
        </w:r>
        <w:r w:rsidRPr="005A629B">
          <w:rPr>
            <w:lang w:eastAsia="zh-CN"/>
          </w:rPr>
          <w:t xml:space="preserve">Distribution </w:t>
        </w:r>
        <w:r>
          <w:rPr>
            <w:lang w:eastAsia="zh-CN"/>
          </w:rPr>
          <w:t>Release</w:t>
        </w:r>
        <w:r w:rsidRPr="001D2E49">
          <w:t xml:space="preserve"> initiated by the </w:t>
        </w:r>
        <w:r>
          <w:t>AMF</w:t>
        </w:r>
      </w:ins>
    </w:p>
    <w:p w14:paraId="0D038FE5" w14:textId="77777777" w:rsidR="00F821B7" w:rsidRPr="00A54A2B" w:rsidRDefault="00F821B7" w:rsidP="00F821B7">
      <w:pPr>
        <w:rPr>
          <w:ins w:id="114" w:author="Huawei" w:date="2021-10-19T16:24:00Z"/>
        </w:rPr>
      </w:pPr>
      <w:ins w:id="115" w:author="Huawei" w:date="2021-10-19T16:24:00Z">
        <w:r w:rsidRPr="008E7881">
          <w:t xml:space="preserve">The </w:t>
        </w:r>
        <w:r>
          <w:t>NG-RAN node or the AMF</w:t>
        </w:r>
        <w:r w:rsidRPr="008E7881">
          <w:t xml:space="preserve"> initi</w:t>
        </w:r>
        <w:r>
          <w:t>ates the procedure by sending a</w:t>
        </w:r>
        <w:r w:rsidRPr="008E7881">
          <w:t xml:space="preserve"> </w:t>
        </w:r>
        <w:r>
          <w:rPr>
            <w:rFonts w:eastAsiaTheme="minorEastAsia" w:cs="Arial"/>
            <w:lang w:eastAsia="zh-CN"/>
          </w:rPr>
          <w:t>DISTRIBUTION RELEASE REQUEST</w:t>
        </w:r>
        <w:r w:rsidRPr="008E7881">
          <w:rPr>
            <w:rFonts w:eastAsia="MS Mincho"/>
          </w:rPr>
          <w:t xml:space="preserve"> </w:t>
        </w:r>
        <w:r w:rsidRPr="008E7881">
          <w:t xml:space="preserve">message. </w:t>
        </w:r>
      </w:ins>
    </w:p>
    <w:p w14:paraId="5CB3F498" w14:textId="77777777" w:rsidR="00F821B7" w:rsidRDefault="00F821B7" w:rsidP="00F821B7">
      <w:pPr>
        <w:rPr>
          <w:ins w:id="116" w:author="Huawei" w:date="2021-10-19T16:24:00Z"/>
        </w:rPr>
      </w:pPr>
      <w:ins w:id="117" w:author="Huawei" w:date="2021-10-19T16:24:00Z">
        <w:r w:rsidRPr="008E7881">
          <w:t xml:space="preserve">Upon receipt of the </w:t>
        </w:r>
        <w:r w:rsidRPr="004447BA">
          <w:t>DISTRIBUTION RELEASE REQUEST</w:t>
        </w:r>
        <w:r w:rsidRPr="008E7881">
          <w:t xml:space="preserve"> message, the </w:t>
        </w:r>
        <w:r>
          <w:t xml:space="preserve">receiving node </w:t>
        </w:r>
        <w:r w:rsidRPr="008E7881">
          <w:t xml:space="preserve">shall send the </w:t>
        </w:r>
        <w:r w:rsidRPr="00A64837">
          <w:t>DISTRIBUTION RELEASE RESPONSE</w:t>
        </w:r>
        <w:r w:rsidRPr="008E7881">
          <w:t xml:space="preserve"> message after </w:t>
        </w:r>
        <w:r>
          <w:t>successfully remove the corresponding NG-U resource for the MSB Session.</w:t>
        </w:r>
      </w:ins>
    </w:p>
    <w:p w14:paraId="7EBB5217" w14:textId="77777777" w:rsidR="00F821B7" w:rsidRDefault="00F821B7" w:rsidP="00F821B7">
      <w:pPr>
        <w:pStyle w:val="Heading4"/>
        <w:ind w:left="0" w:firstLine="0"/>
        <w:rPr>
          <w:ins w:id="118" w:author="Huawei" w:date="2021-10-19T16:24:00Z"/>
        </w:rPr>
      </w:pPr>
      <w:proofErr w:type="gramStart"/>
      <w:ins w:id="119" w:author="Huawei" w:date="2021-10-19T16:24:00Z">
        <w:r w:rsidRPr="00567372">
          <w:t>8.</w:t>
        </w:r>
        <w:r>
          <w:t>xx</w:t>
        </w:r>
        <w:r w:rsidRPr="00567372">
          <w:t>.</w:t>
        </w:r>
        <w:r>
          <w:t>d</w:t>
        </w:r>
        <w:r w:rsidRPr="00567372">
          <w:t>.3</w:t>
        </w:r>
        <w:proofErr w:type="gramEnd"/>
        <w:r w:rsidRPr="00567372">
          <w:tab/>
        </w:r>
        <w:r>
          <w:tab/>
        </w:r>
        <w:r w:rsidRPr="00567372">
          <w:t>Unsuccessful Operation</w:t>
        </w:r>
      </w:ins>
    </w:p>
    <w:p w14:paraId="73494B9E" w14:textId="77777777" w:rsidR="00F821B7" w:rsidRPr="00BF7DC9" w:rsidRDefault="00F821B7" w:rsidP="00F821B7">
      <w:pPr>
        <w:rPr>
          <w:ins w:id="120" w:author="Huawei" w:date="2021-10-19T16:24:00Z"/>
        </w:rPr>
      </w:pPr>
      <w:ins w:id="121" w:author="Huawei" w:date="2021-10-19T16:24:00Z">
        <w:r w:rsidRPr="008E7881">
          <w:rPr>
            <w:kern w:val="2"/>
          </w:rPr>
          <w:t>Not applicable.</w:t>
        </w:r>
      </w:ins>
    </w:p>
    <w:p w14:paraId="5DE6D1A0" w14:textId="77777777" w:rsidR="00F821B7" w:rsidRPr="004318BA" w:rsidRDefault="00F821B7" w:rsidP="00F821B7">
      <w:pPr>
        <w:pStyle w:val="Heading4"/>
        <w:rPr>
          <w:ins w:id="122" w:author="Huawei" w:date="2021-10-19T16:24:00Z"/>
          <w:lang w:val="fr-FR"/>
        </w:rPr>
      </w:pPr>
      <w:proofErr w:type="gramStart"/>
      <w:ins w:id="123" w:author="Huawei" w:date="2021-10-19T16:24:00Z">
        <w:r w:rsidRPr="004318BA">
          <w:rPr>
            <w:lang w:val="fr-FR"/>
          </w:rPr>
          <w:t>8.</w:t>
        </w:r>
        <w:r>
          <w:rPr>
            <w:lang w:val="fr-FR"/>
          </w:rPr>
          <w:t>xx</w:t>
        </w:r>
        <w:r w:rsidRPr="004318BA">
          <w:rPr>
            <w:lang w:val="fr-FR"/>
          </w:rPr>
          <w:t>.</w:t>
        </w:r>
        <w:r>
          <w:rPr>
            <w:lang w:val="fr-FR"/>
          </w:rPr>
          <w:t>d</w:t>
        </w:r>
        <w:r w:rsidRPr="004318BA">
          <w:rPr>
            <w:lang w:val="fr-FR"/>
          </w:rPr>
          <w:t>.4</w:t>
        </w:r>
        <w:proofErr w:type="gramEnd"/>
        <w:r w:rsidRPr="004318BA">
          <w:rPr>
            <w:lang w:val="fr-FR"/>
          </w:rPr>
          <w:tab/>
        </w:r>
        <w:proofErr w:type="spellStart"/>
        <w:r w:rsidRPr="004318BA">
          <w:rPr>
            <w:lang w:val="fr-FR"/>
          </w:rPr>
          <w:t>Abnormal</w:t>
        </w:r>
        <w:proofErr w:type="spellEnd"/>
        <w:r w:rsidRPr="004318BA">
          <w:rPr>
            <w:lang w:val="fr-FR"/>
          </w:rPr>
          <w:t xml:space="preserve"> Conditions</w:t>
        </w:r>
      </w:ins>
    </w:p>
    <w:p w14:paraId="7B04D03F" w14:textId="77777777" w:rsidR="00F821B7" w:rsidRDefault="00F821B7" w:rsidP="00F821B7">
      <w:ins w:id="124" w:author="Huawei" w:date="2021-10-19T16:24:00Z">
        <w:r w:rsidRPr="008E7881">
          <w:rPr>
            <w:kern w:val="2"/>
          </w:rPr>
          <w:t>Not applicable.</w:t>
        </w:r>
      </w:ins>
    </w:p>
    <w:p w14:paraId="3D60D643"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6D064310" w14:textId="77777777" w:rsidR="00F821B7" w:rsidRDefault="00F821B7" w:rsidP="00F821B7">
      <w:pPr>
        <w:pStyle w:val="Heading3"/>
        <w:rPr>
          <w:ins w:id="125" w:author="Huawei" w:date="2022-01-04T11:26:00Z"/>
        </w:rPr>
      </w:pPr>
      <w:bookmarkStart w:id="126" w:name="_Toc20955215"/>
      <w:bookmarkStart w:id="127" w:name="_Toc29503664"/>
      <w:bookmarkStart w:id="128" w:name="_Toc29504248"/>
      <w:bookmarkStart w:id="129" w:name="_Toc29504832"/>
      <w:bookmarkStart w:id="130" w:name="_Toc36553278"/>
      <w:bookmarkStart w:id="131" w:name="_Toc36555005"/>
      <w:bookmarkStart w:id="132" w:name="_Toc45652316"/>
      <w:bookmarkStart w:id="133" w:name="_Toc45658748"/>
      <w:bookmarkStart w:id="134" w:name="_Toc45720568"/>
      <w:bookmarkStart w:id="135" w:name="_Toc45798448"/>
      <w:bookmarkStart w:id="136" w:name="_Toc45897837"/>
      <w:bookmarkStart w:id="137" w:name="_Toc51746041"/>
      <w:bookmarkEnd w:id="35"/>
      <w:bookmarkEnd w:id="36"/>
      <w:bookmarkEnd w:id="37"/>
      <w:bookmarkEnd w:id="38"/>
      <w:bookmarkEnd w:id="39"/>
      <w:bookmarkEnd w:id="40"/>
      <w:bookmarkEnd w:id="41"/>
      <w:bookmarkEnd w:id="42"/>
      <w:bookmarkEnd w:id="43"/>
      <w:bookmarkEnd w:id="44"/>
      <w:bookmarkEnd w:id="45"/>
      <w:bookmarkEnd w:id="46"/>
      <w:ins w:id="138" w:author="Huawei" w:date="2022-01-04T11:26:00Z">
        <w:r>
          <w:t>9.2</w:t>
        </w:r>
        <w:proofErr w:type="gramStart"/>
        <w:r>
          <w:t>.x</w:t>
        </w:r>
        <w:proofErr w:type="gramEnd"/>
        <w:r w:rsidRPr="001D2E49">
          <w:tab/>
        </w:r>
        <w:r>
          <w:t>MBS</w:t>
        </w:r>
        <w:r w:rsidRPr="001D2E49">
          <w:t xml:space="preserve"> Session Management Messages</w:t>
        </w:r>
      </w:ins>
    </w:p>
    <w:p w14:paraId="2447B4DA" w14:textId="77777777" w:rsidR="00F821B7" w:rsidRPr="001D2E49" w:rsidRDefault="00F821B7" w:rsidP="00F821B7">
      <w:pPr>
        <w:pStyle w:val="Heading4"/>
        <w:rPr>
          <w:ins w:id="139" w:author="Huawei" w:date="2022-01-04T11:26:00Z"/>
          <w:lang w:eastAsia="zh-CN"/>
        </w:rPr>
      </w:pPr>
      <w:bookmarkStart w:id="140" w:name="_Ref469454216"/>
      <w:bookmarkStart w:id="141" w:name="_Toc20955082"/>
      <w:bookmarkStart w:id="142" w:name="_Toc29503528"/>
      <w:bookmarkStart w:id="143" w:name="_Toc29504112"/>
      <w:bookmarkStart w:id="144" w:name="_Toc29504696"/>
      <w:bookmarkStart w:id="145" w:name="_Toc36553142"/>
      <w:bookmarkStart w:id="146" w:name="_Toc36554869"/>
      <w:bookmarkStart w:id="147" w:name="_Toc45652164"/>
      <w:bookmarkStart w:id="148" w:name="_Toc45658596"/>
      <w:bookmarkStart w:id="149" w:name="_Toc45720416"/>
      <w:bookmarkStart w:id="150" w:name="_Toc45798296"/>
      <w:bookmarkStart w:id="151" w:name="_Toc45897685"/>
      <w:bookmarkStart w:id="152" w:name="_Toc51745889"/>
      <w:ins w:id="153" w:author="Huawei" w:date="2022-01-04T11:26:00Z">
        <w:r>
          <w:t>9.2</w:t>
        </w:r>
        <w:proofErr w:type="gramStart"/>
        <w:r>
          <w:t>.x</w:t>
        </w:r>
        <w:r w:rsidRPr="001D2E49">
          <w:rPr>
            <w:lang w:eastAsia="zh-CN"/>
          </w:rPr>
          <w:t>.</w:t>
        </w:r>
        <w:r>
          <w:rPr>
            <w:lang w:eastAsia="zh-CN"/>
          </w:rPr>
          <w:t>c1</w:t>
        </w:r>
        <w:proofErr w:type="gramEnd"/>
        <w:r w:rsidRPr="001D2E49">
          <w:tab/>
        </w:r>
        <w:bookmarkEnd w:id="140"/>
        <w:bookmarkEnd w:id="141"/>
        <w:bookmarkEnd w:id="142"/>
        <w:bookmarkEnd w:id="143"/>
        <w:bookmarkEnd w:id="144"/>
        <w:bookmarkEnd w:id="145"/>
        <w:bookmarkEnd w:id="146"/>
        <w:bookmarkEnd w:id="147"/>
        <w:bookmarkEnd w:id="148"/>
        <w:bookmarkEnd w:id="149"/>
        <w:bookmarkEnd w:id="150"/>
        <w:bookmarkEnd w:id="151"/>
        <w:bookmarkEnd w:id="152"/>
        <w:r>
          <w:rPr>
            <w:rFonts w:eastAsiaTheme="minorEastAsia" w:cs="Arial" w:hint="eastAsia"/>
            <w:lang w:eastAsia="zh-CN"/>
          </w:rPr>
          <w:t>DISTRIBUTION</w:t>
        </w:r>
        <w:r>
          <w:rPr>
            <w:rFonts w:eastAsiaTheme="minorEastAsia" w:cs="Arial"/>
            <w:lang w:eastAsia="zh-CN"/>
          </w:rPr>
          <w:t xml:space="preserve"> SETUP REQUEST</w:t>
        </w:r>
      </w:ins>
    </w:p>
    <w:p w14:paraId="6DF1C25E" w14:textId="77777777" w:rsidR="00F821B7" w:rsidRPr="001D2E49" w:rsidRDefault="00F821B7" w:rsidP="00F821B7">
      <w:pPr>
        <w:rPr>
          <w:ins w:id="154" w:author="Huawei" w:date="2022-01-04T11:26:00Z"/>
          <w:rFonts w:eastAsia="Batang"/>
        </w:rPr>
      </w:pPr>
      <w:ins w:id="155" w:author="Huawei" w:date="2022-01-04T11:26:00Z">
        <w:r w:rsidRPr="001D2E49">
          <w:t xml:space="preserve">This message is sent by the </w:t>
        </w:r>
        <w:r>
          <w:t>NG-RAN node</w:t>
        </w:r>
        <w:r w:rsidRPr="001D2E49">
          <w:t xml:space="preserve"> to request the setup of </w:t>
        </w:r>
        <w:r>
          <w:t>the NG-U Transport for a MBS Session</w:t>
        </w:r>
        <w:r w:rsidRPr="001D2E49">
          <w:t>.</w:t>
        </w:r>
      </w:ins>
    </w:p>
    <w:p w14:paraId="6EBA92AC" w14:textId="77777777" w:rsidR="00F821B7" w:rsidRPr="001D2E49" w:rsidRDefault="00F821B7" w:rsidP="00F821B7">
      <w:pPr>
        <w:rPr>
          <w:ins w:id="156" w:author="Huawei" w:date="2022-01-04T11:26:00Z"/>
        </w:rPr>
      </w:pPr>
      <w:ins w:id="157" w:author="Huawei" w:date="2022-01-04T11:26:00Z">
        <w:r w:rsidRPr="001D2E49">
          <w:t>Direction:</w:t>
        </w:r>
        <w:r w:rsidRPr="00FD5405">
          <w:t xml:space="preserve"> </w:t>
        </w:r>
        <w:r w:rsidRPr="001D2E49">
          <w:t xml:space="preserve">NG-RAN node </w:t>
        </w:r>
        <w:r w:rsidRPr="001D2E49">
          <w:sym w:font="Symbol" w:char="F0AE"/>
        </w:r>
        <w:r w:rsidRPr="001D2E49">
          <w:t xml:space="preserve"> AMF</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821B7" w:rsidRPr="00644BF3" w14:paraId="16A2A6E0" w14:textId="77777777" w:rsidTr="00A16DAF">
        <w:trPr>
          <w:ins w:id="158" w:author="Huawei" w:date="2022-01-04T11:26:00Z"/>
        </w:trPr>
        <w:tc>
          <w:tcPr>
            <w:tcW w:w="2268" w:type="dxa"/>
          </w:tcPr>
          <w:p w14:paraId="0699BA83" w14:textId="77777777" w:rsidR="00F821B7" w:rsidRPr="00644BF3" w:rsidRDefault="00F821B7" w:rsidP="00A16DAF">
            <w:pPr>
              <w:pStyle w:val="TAH"/>
              <w:rPr>
                <w:ins w:id="159" w:author="Huawei" w:date="2022-01-04T11:26:00Z"/>
                <w:rFonts w:cs="Arial"/>
                <w:lang w:eastAsia="ja-JP"/>
              </w:rPr>
            </w:pPr>
            <w:ins w:id="160" w:author="Huawei" w:date="2022-01-04T11:26:00Z">
              <w:r w:rsidRPr="00644BF3">
                <w:rPr>
                  <w:rFonts w:cs="Arial"/>
                  <w:lang w:eastAsia="ja-JP"/>
                </w:rPr>
                <w:t>IE/Group Name</w:t>
              </w:r>
            </w:ins>
          </w:p>
        </w:tc>
        <w:tc>
          <w:tcPr>
            <w:tcW w:w="1020" w:type="dxa"/>
          </w:tcPr>
          <w:p w14:paraId="5294E7F7" w14:textId="77777777" w:rsidR="00F821B7" w:rsidRPr="00644BF3" w:rsidRDefault="00F821B7" w:rsidP="00A16DAF">
            <w:pPr>
              <w:pStyle w:val="TAH"/>
              <w:rPr>
                <w:ins w:id="161" w:author="Huawei" w:date="2022-01-04T11:26:00Z"/>
                <w:rFonts w:cs="Arial"/>
                <w:lang w:eastAsia="ja-JP"/>
              </w:rPr>
            </w:pPr>
            <w:ins w:id="162" w:author="Huawei" w:date="2022-01-04T11:26:00Z">
              <w:r w:rsidRPr="00644BF3">
                <w:rPr>
                  <w:rFonts w:cs="Arial"/>
                  <w:lang w:eastAsia="ja-JP"/>
                </w:rPr>
                <w:t>Presence</w:t>
              </w:r>
            </w:ins>
          </w:p>
        </w:tc>
        <w:tc>
          <w:tcPr>
            <w:tcW w:w="1080" w:type="dxa"/>
          </w:tcPr>
          <w:p w14:paraId="3593C74C" w14:textId="77777777" w:rsidR="00F821B7" w:rsidRPr="00644BF3" w:rsidRDefault="00F821B7" w:rsidP="00A16DAF">
            <w:pPr>
              <w:pStyle w:val="TAH"/>
              <w:rPr>
                <w:ins w:id="163" w:author="Huawei" w:date="2022-01-04T11:26:00Z"/>
                <w:rFonts w:cs="Arial"/>
                <w:lang w:eastAsia="ja-JP"/>
              </w:rPr>
            </w:pPr>
            <w:ins w:id="164" w:author="Huawei" w:date="2022-01-04T11:26:00Z">
              <w:r w:rsidRPr="00644BF3">
                <w:rPr>
                  <w:rFonts w:cs="Arial"/>
                  <w:lang w:eastAsia="ja-JP"/>
                </w:rPr>
                <w:t>Range</w:t>
              </w:r>
            </w:ins>
          </w:p>
        </w:tc>
        <w:tc>
          <w:tcPr>
            <w:tcW w:w="1587" w:type="dxa"/>
          </w:tcPr>
          <w:p w14:paraId="01517CEA" w14:textId="77777777" w:rsidR="00F821B7" w:rsidRPr="00644BF3" w:rsidRDefault="00F821B7" w:rsidP="00A16DAF">
            <w:pPr>
              <w:pStyle w:val="TAH"/>
              <w:rPr>
                <w:ins w:id="165" w:author="Huawei" w:date="2022-01-04T11:26:00Z"/>
                <w:rFonts w:cs="Arial"/>
                <w:lang w:eastAsia="ja-JP"/>
              </w:rPr>
            </w:pPr>
            <w:ins w:id="166" w:author="Huawei" w:date="2022-01-04T11:26:00Z">
              <w:r w:rsidRPr="00644BF3">
                <w:rPr>
                  <w:rFonts w:cs="Arial"/>
                  <w:lang w:eastAsia="ja-JP"/>
                </w:rPr>
                <w:t>IE type and reference</w:t>
              </w:r>
            </w:ins>
          </w:p>
        </w:tc>
        <w:tc>
          <w:tcPr>
            <w:tcW w:w="1757" w:type="dxa"/>
          </w:tcPr>
          <w:p w14:paraId="2E31C95E" w14:textId="77777777" w:rsidR="00F821B7" w:rsidRPr="00644BF3" w:rsidRDefault="00F821B7" w:rsidP="00A16DAF">
            <w:pPr>
              <w:pStyle w:val="TAH"/>
              <w:rPr>
                <w:ins w:id="167" w:author="Huawei" w:date="2022-01-04T11:26:00Z"/>
                <w:rFonts w:cs="Arial"/>
                <w:lang w:eastAsia="ja-JP"/>
              </w:rPr>
            </w:pPr>
            <w:ins w:id="168" w:author="Huawei" w:date="2022-01-04T11:26:00Z">
              <w:r w:rsidRPr="00644BF3">
                <w:rPr>
                  <w:rFonts w:cs="Arial"/>
                  <w:lang w:eastAsia="ja-JP"/>
                </w:rPr>
                <w:t>Semantics description</w:t>
              </w:r>
            </w:ins>
          </w:p>
        </w:tc>
        <w:tc>
          <w:tcPr>
            <w:tcW w:w="1080" w:type="dxa"/>
          </w:tcPr>
          <w:p w14:paraId="4706E301" w14:textId="77777777" w:rsidR="00F821B7" w:rsidRPr="00644BF3" w:rsidRDefault="00F821B7" w:rsidP="00A16DAF">
            <w:pPr>
              <w:pStyle w:val="TAH"/>
              <w:rPr>
                <w:ins w:id="169" w:author="Huawei" w:date="2022-01-04T11:26:00Z"/>
                <w:rFonts w:cs="Arial"/>
                <w:lang w:eastAsia="ja-JP"/>
              </w:rPr>
            </w:pPr>
            <w:ins w:id="170" w:author="Huawei" w:date="2022-01-04T11:26:00Z">
              <w:r w:rsidRPr="00644BF3">
                <w:rPr>
                  <w:rFonts w:cs="Arial"/>
                  <w:lang w:eastAsia="ja-JP"/>
                </w:rPr>
                <w:t>Criticality</w:t>
              </w:r>
            </w:ins>
          </w:p>
        </w:tc>
        <w:tc>
          <w:tcPr>
            <w:tcW w:w="1080" w:type="dxa"/>
          </w:tcPr>
          <w:p w14:paraId="6E3F8A1F" w14:textId="77777777" w:rsidR="00F821B7" w:rsidRPr="00644BF3" w:rsidRDefault="00F821B7" w:rsidP="00A16DAF">
            <w:pPr>
              <w:pStyle w:val="TAH"/>
              <w:rPr>
                <w:ins w:id="171" w:author="Huawei" w:date="2022-01-04T11:26:00Z"/>
                <w:rFonts w:cs="Arial"/>
                <w:b w:val="0"/>
                <w:lang w:eastAsia="ja-JP"/>
              </w:rPr>
            </w:pPr>
            <w:ins w:id="172" w:author="Huawei" w:date="2022-01-04T11:26:00Z">
              <w:r w:rsidRPr="00644BF3">
                <w:rPr>
                  <w:rFonts w:cs="Arial"/>
                  <w:lang w:eastAsia="ja-JP"/>
                </w:rPr>
                <w:t>Assigned Criticality</w:t>
              </w:r>
            </w:ins>
          </w:p>
        </w:tc>
      </w:tr>
      <w:tr w:rsidR="00F821B7" w:rsidRPr="00644BF3" w14:paraId="6F07AA18" w14:textId="77777777" w:rsidTr="00A16DAF">
        <w:trPr>
          <w:ins w:id="173" w:author="Huawei" w:date="2022-01-04T11:26:00Z"/>
        </w:trPr>
        <w:tc>
          <w:tcPr>
            <w:tcW w:w="2268" w:type="dxa"/>
          </w:tcPr>
          <w:p w14:paraId="78E88A28" w14:textId="77777777" w:rsidR="00F821B7" w:rsidRPr="00644BF3" w:rsidRDefault="00F821B7" w:rsidP="00A16DAF">
            <w:pPr>
              <w:pStyle w:val="TAL"/>
              <w:rPr>
                <w:ins w:id="174" w:author="Huawei" w:date="2022-01-04T11:26:00Z"/>
                <w:rFonts w:cs="Arial"/>
                <w:lang w:eastAsia="ja-JP"/>
              </w:rPr>
            </w:pPr>
            <w:ins w:id="175" w:author="Huawei" w:date="2022-01-04T11:26:00Z">
              <w:r w:rsidRPr="00644BF3">
                <w:rPr>
                  <w:rFonts w:cs="Arial"/>
                  <w:lang w:eastAsia="ja-JP"/>
                </w:rPr>
                <w:t>Message Type</w:t>
              </w:r>
            </w:ins>
          </w:p>
        </w:tc>
        <w:tc>
          <w:tcPr>
            <w:tcW w:w="1020" w:type="dxa"/>
          </w:tcPr>
          <w:p w14:paraId="0C0915DF" w14:textId="77777777" w:rsidR="00F821B7" w:rsidRPr="00644BF3" w:rsidRDefault="00F821B7" w:rsidP="00A16DAF">
            <w:pPr>
              <w:pStyle w:val="TAL"/>
              <w:rPr>
                <w:ins w:id="176" w:author="Huawei" w:date="2022-01-04T11:26:00Z"/>
                <w:rFonts w:cs="Arial"/>
                <w:lang w:eastAsia="ja-JP"/>
              </w:rPr>
            </w:pPr>
            <w:ins w:id="177" w:author="Huawei" w:date="2022-01-04T11:26:00Z">
              <w:r w:rsidRPr="00644BF3">
                <w:rPr>
                  <w:rFonts w:cs="Arial"/>
                  <w:lang w:eastAsia="ja-JP"/>
                </w:rPr>
                <w:t>M</w:t>
              </w:r>
            </w:ins>
          </w:p>
        </w:tc>
        <w:tc>
          <w:tcPr>
            <w:tcW w:w="1080" w:type="dxa"/>
          </w:tcPr>
          <w:p w14:paraId="5398D0DF" w14:textId="77777777" w:rsidR="00F821B7" w:rsidRPr="00644BF3" w:rsidRDefault="00F821B7" w:rsidP="00A16DAF">
            <w:pPr>
              <w:pStyle w:val="TAL"/>
              <w:rPr>
                <w:ins w:id="178" w:author="Huawei" w:date="2022-01-04T11:26:00Z"/>
                <w:rFonts w:cs="Arial"/>
                <w:lang w:eastAsia="ja-JP"/>
              </w:rPr>
            </w:pPr>
          </w:p>
        </w:tc>
        <w:tc>
          <w:tcPr>
            <w:tcW w:w="1587" w:type="dxa"/>
          </w:tcPr>
          <w:p w14:paraId="2891D215" w14:textId="77777777" w:rsidR="00F821B7" w:rsidRPr="00644BF3" w:rsidRDefault="00F821B7" w:rsidP="00A16DAF">
            <w:pPr>
              <w:pStyle w:val="TAL"/>
              <w:rPr>
                <w:ins w:id="179" w:author="Huawei" w:date="2022-01-04T11:26:00Z"/>
                <w:rFonts w:cs="Arial"/>
                <w:lang w:eastAsia="ja-JP"/>
              </w:rPr>
            </w:pPr>
            <w:ins w:id="180" w:author="Huawei" w:date="2022-01-04T11:26:00Z">
              <w:r w:rsidRPr="00644BF3">
                <w:rPr>
                  <w:lang w:eastAsia="ja-JP"/>
                </w:rPr>
                <w:t>9.3.1.1</w:t>
              </w:r>
            </w:ins>
          </w:p>
        </w:tc>
        <w:tc>
          <w:tcPr>
            <w:tcW w:w="1757" w:type="dxa"/>
          </w:tcPr>
          <w:p w14:paraId="7D3525A6" w14:textId="77777777" w:rsidR="00F821B7" w:rsidRPr="00644BF3" w:rsidRDefault="00F821B7" w:rsidP="00A16DAF">
            <w:pPr>
              <w:pStyle w:val="TAL"/>
              <w:rPr>
                <w:ins w:id="181" w:author="Huawei" w:date="2022-01-04T11:26:00Z"/>
                <w:rFonts w:cs="Arial"/>
                <w:lang w:eastAsia="ja-JP"/>
              </w:rPr>
            </w:pPr>
          </w:p>
        </w:tc>
        <w:tc>
          <w:tcPr>
            <w:tcW w:w="1080" w:type="dxa"/>
          </w:tcPr>
          <w:p w14:paraId="7AF25015" w14:textId="77777777" w:rsidR="00F821B7" w:rsidRPr="00644BF3" w:rsidRDefault="00F821B7" w:rsidP="00A16DAF">
            <w:pPr>
              <w:pStyle w:val="TAC"/>
              <w:rPr>
                <w:ins w:id="182" w:author="Huawei" w:date="2022-01-04T11:26:00Z"/>
                <w:lang w:eastAsia="ja-JP"/>
              </w:rPr>
            </w:pPr>
            <w:ins w:id="183" w:author="Huawei" w:date="2022-01-04T11:26:00Z">
              <w:r w:rsidRPr="00644BF3">
                <w:rPr>
                  <w:lang w:eastAsia="ja-JP"/>
                </w:rPr>
                <w:t>YES</w:t>
              </w:r>
            </w:ins>
          </w:p>
        </w:tc>
        <w:tc>
          <w:tcPr>
            <w:tcW w:w="1080" w:type="dxa"/>
          </w:tcPr>
          <w:p w14:paraId="3CF71C5B" w14:textId="77777777" w:rsidR="00F821B7" w:rsidRPr="00644BF3" w:rsidRDefault="00F821B7" w:rsidP="00A16DAF">
            <w:pPr>
              <w:pStyle w:val="TAC"/>
              <w:rPr>
                <w:ins w:id="184" w:author="Huawei" w:date="2022-01-04T11:26:00Z"/>
                <w:lang w:eastAsia="ja-JP"/>
              </w:rPr>
            </w:pPr>
            <w:ins w:id="185" w:author="Huawei" w:date="2022-01-04T11:26:00Z">
              <w:r w:rsidRPr="00644BF3">
                <w:rPr>
                  <w:lang w:eastAsia="ja-JP"/>
                </w:rPr>
                <w:t>reject</w:t>
              </w:r>
            </w:ins>
          </w:p>
        </w:tc>
      </w:tr>
      <w:tr w:rsidR="00F821B7" w:rsidRPr="00644BF3" w14:paraId="464BEA26" w14:textId="77777777" w:rsidTr="00A16DAF">
        <w:trPr>
          <w:ins w:id="186" w:author="Huawei" w:date="2022-01-04T11:26:00Z"/>
        </w:trPr>
        <w:tc>
          <w:tcPr>
            <w:tcW w:w="2268" w:type="dxa"/>
          </w:tcPr>
          <w:p w14:paraId="14154F29" w14:textId="77777777" w:rsidR="00F821B7" w:rsidRPr="006A037A" w:rsidRDefault="00F821B7" w:rsidP="00A16DAF">
            <w:pPr>
              <w:pStyle w:val="TAL"/>
              <w:rPr>
                <w:ins w:id="187" w:author="Huawei" w:date="2022-01-04T11:26:00Z"/>
                <w:rFonts w:eastAsia="MS Mincho" w:cs="Arial"/>
                <w:lang w:eastAsia="ja-JP"/>
              </w:rPr>
            </w:pPr>
            <w:ins w:id="188" w:author="Huawei" w:date="2022-01-04T11:26:00Z">
              <w:r>
                <w:rPr>
                  <w:rFonts w:cs="Arial"/>
                </w:rPr>
                <w:t>MBS Session ID</w:t>
              </w:r>
            </w:ins>
          </w:p>
        </w:tc>
        <w:tc>
          <w:tcPr>
            <w:tcW w:w="1020" w:type="dxa"/>
          </w:tcPr>
          <w:p w14:paraId="108A95DD" w14:textId="77777777" w:rsidR="00F821B7" w:rsidRPr="001D2E49" w:rsidRDefault="00F821B7" w:rsidP="00A16DAF">
            <w:pPr>
              <w:pStyle w:val="TAL"/>
              <w:rPr>
                <w:ins w:id="189" w:author="Huawei" w:date="2022-01-04T11:26:00Z"/>
                <w:rFonts w:eastAsia="MS Mincho" w:cs="Arial"/>
                <w:lang w:eastAsia="ja-JP"/>
              </w:rPr>
            </w:pPr>
            <w:ins w:id="190" w:author="Huawei" w:date="2022-01-04T11:26:00Z">
              <w:r w:rsidRPr="005838EF">
                <w:rPr>
                  <w:rFonts w:cs="Arial"/>
                </w:rPr>
                <w:t>M</w:t>
              </w:r>
            </w:ins>
          </w:p>
        </w:tc>
        <w:tc>
          <w:tcPr>
            <w:tcW w:w="1080" w:type="dxa"/>
          </w:tcPr>
          <w:p w14:paraId="2FA3FB14" w14:textId="77777777" w:rsidR="00F821B7" w:rsidRPr="00644BF3" w:rsidRDefault="00F821B7" w:rsidP="00A16DAF">
            <w:pPr>
              <w:pStyle w:val="TAL"/>
              <w:rPr>
                <w:ins w:id="191" w:author="Huawei" w:date="2022-01-04T11:26:00Z"/>
                <w:rFonts w:cs="Arial"/>
                <w:lang w:eastAsia="ja-JP"/>
              </w:rPr>
            </w:pPr>
          </w:p>
        </w:tc>
        <w:tc>
          <w:tcPr>
            <w:tcW w:w="1587" w:type="dxa"/>
          </w:tcPr>
          <w:p w14:paraId="40E40628" w14:textId="77777777" w:rsidR="00F821B7" w:rsidRPr="00644BF3" w:rsidRDefault="00F821B7" w:rsidP="00A16DAF">
            <w:pPr>
              <w:pStyle w:val="TAL"/>
              <w:rPr>
                <w:ins w:id="192" w:author="Huawei" w:date="2022-01-04T11:26:00Z"/>
                <w:rFonts w:cs="Arial"/>
                <w:lang w:eastAsia="ja-JP"/>
              </w:rPr>
            </w:pPr>
            <w:ins w:id="193" w:author="Huawei" w:date="2022-01-04T11:26:00Z">
              <w:r w:rsidRPr="005838EF">
                <w:rPr>
                  <w:rFonts w:cs="Arial"/>
                </w:rPr>
                <w:t>9.3.</w:t>
              </w:r>
              <w:r>
                <w:rPr>
                  <w:rFonts w:cs="Arial"/>
                </w:rPr>
                <w:t>1.x</w:t>
              </w:r>
            </w:ins>
          </w:p>
        </w:tc>
        <w:tc>
          <w:tcPr>
            <w:tcW w:w="1757" w:type="dxa"/>
          </w:tcPr>
          <w:p w14:paraId="06CD08D9" w14:textId="77777777" w:rsidR="00F821B7" w:rsidRPr="00644BF3" w:rsidRDefault="00F821B7" w:rsidP="00A16DAF">
            <w:pPr>
              <w:pStyle w:val="TAL"/>
              <w:rPr>
                <w:ins w:id="194" w:author="Huawei" w:date="2022-01-04T11:26:00Z"/>
                <w:rFonts w:cs="Arial"/>
                <w:lang w:eastAsia="ja-JP"/>
              </w:rPr>
            </w:pPr>
          </w:p>
        </w:tc>
        <w:tc>
          <w:tcPr>
            <w:tcW w:w="1080" w:type="dxa"/>
          </w:tcPr>
          <w:p w14:paraId="02D917EB" w14:textId="77777777" w:rsidR="00F821B7" w:rsidRPr="001D2E49" w:rsidRDefault="00F821B7" w:rsidP="00A16DAF">
            <w:pPr>
              <w:pStyle w:val="TAC"/>
              <w:rPr>
                <w:ins w:id="195" w:author="Huawei" w:date="2022-01-04T11:26:00Z"/>
                <w:rFonts w:eastAsia="MS Mincho"/>
                <w:lang w:eastAsia="ja-JP"/>
              </w:rPr>
            </w:pPr>
            <w:ins w:id="196" w:author="Huawei" w:date="2022-01-04T11:26:00Z">
              <w:r w:rsidRPr="00C37D2B">
                <w:rPr>
                  <w:lang w:eastAsia="ja-JP"/>
                </w:rPr>
                <w:t>YES</w:t>
              </w:r>
            </w:ins>
          </w:p>
        </w:tc>
        <w:tc>
          <w:tcPr>
            <w:tcW w:w="1080" w:type="dxa"/>
          </w:tcPr>
          <w:p w14:paraId="5D7756DB" w14:textId="77777777" w:rsidR="00F821B7" w:rsidRPr="00644BF3" w:rsidRDefault="00F821B7" w:rsidP="00A16DAF">
            <w:pPr>
              <w:pStyle w:val="TAC"/>
              <w:rPr>
                <w:ins w:id="197" w:author="Huawei" w:date="2022-01-04T11:26:00Z"/>
                <w:lang w:eastAsia="ja-JP"/>
              </w:rPr>
            </w:pPr>
            <w:ins w:id="198" w:author="Huawei" w:date="2022-01-04T11:26:00Z">
              <w:r w:rsidRPr="00C37D2B">
                <w:rPr>
                  <w:lang w:eastAsia="ja-JP"/>
                </w:rPr>
                <w:t>reject</w:t>
              </w:r>
            </w:ins>
          </w:p>
        </w:tc>
      </w:tr>
      <w:tr w:rsidR="00F821B7" w:rsidRPr="00644BF3" w14:paraId="269A0269" w14:textId="77777777" w:rsidTr="00A16DAF">
        <w:trPr>
          <w:ins w:id="199" w:author="Huawei" w:date="2022-01-04T11:26:00Z"/>
        </w:trPr>
        <w:tc>
          <w:tcPr>
            <w:tcW w:w="2268" w:type="dxa"/>
          </w:tcPr>
          <w:p w14:paraId="6962956F" w14:textId="77777777" w:rsidR="00F821B7" w:rsidRPr="00D17480" w:rsidRDefault="00F821B7" w:rsidP="00A16DAF">
            <w:pPr>
              <w:pStyle w:val="TAL"/>
              <w:rPr>
                <w:ins w:id="200" w:author="Huawei" w:date="2022-01-04T11:26:00Z"/>
                <w:rFonts w:eastAsiaTheme="minorEastAsia" w:cs="Arial"/>
                <w:lang w:eastAsia="zh-CN"/>
              </w:rPr>
            </w:pPr>
            <w:ins w:id="201" w:author="Huawei" w:date="2022-01-04T11:26:00Z">
              <w:r>
                <w:rPr>
                  <w:rFonts w:eastAsiaTheme="minorEastAsia" w:cs="Arial"/>
                  <w:lang w:eastAsia="zh-CN"/>
                </w:rPr>
                <w:t>MBS Area Session ID</w:t>
              </w:r>
            </w:ins>
          </w:p>
        </w:tc>
        <w:tc>
          <w:tcPr>
            <w:tcW w:w="1020" w:type="dxa"/>
          </w:tcPr>
          <w:p w14:paraId="060BB72B" w14:textId="77777777" w:rsidR="00F821B7" w:rsidRPr="00D17480" w:rsidRDefault="00F821B7" w:rsidP="00A16DAF">
            <w:pPr>
              <w:pStyle w:val="TAL"/>
              <w:rPr>
                <w:ins w:id="202" w:author="Huawei" w:date="2022-01-04T11:26:00Z"/>
                <w:rFonts w:eastAsiaTheme="minorEastAsia" w:cs="Arial"/>
                <w:lang w:eastAsia="zh-CN"/>
              </w:rPr>
            </w:pPr>
            <w:ins w:id="203" w:author="Huawei" w:date="2022-01-04T11:26:00Z">
              <w:r>
                <w:rPr>
                  <w:rFonts w:eastAsiaTheme="minorEastAsia" w:cs="Arial" w:hint="eastAsia"/>
                  <w:lang w:eastAsia="zh-CN"/>
                </w:rPr>
                <w:t>O</w:t>
              </w:r>
            </w:ins>
          </w:p>
        </w:tc>
        <w:tc>
          <w:tcPr>
            <w:tcW w:w="1080" w:type="dxa"/>
          </w:tcPr>
          <w:p w14:paraId="0A7E990F" w14:textId="77777777" w:rsidR="00F821B7" w:rsidRPr="00644BF3" w:rsidRDefault="00F821B7" w:rsidP="00A16DAF">
            <w:pPr>
              <w:pStyle w:val="TAL"/>
              <w:rPr>
                <w:ins w:id="204" w:author="Huawei" w:date="2022-01-04T11:26:00Z"/>
                <w:rFonts w:cs="Arial"/>
                <w:lang w:eastAsia="ja-JP"/>
              </w:rPr>
            </w:pPr>
          </w:p>
        </w:tc>
        <w:tc>
          <w:tcPr>
            <w:tcW w:w="1587" w:type="dxa"/>
          </w:tcPr>
          <w:p w14:paraId="35C27CE9" w14:textId="77777777" w:rsidR="00F821B7" w:rsidRPr="005838EF" w:rsidRDefault="00F821B7" w:rsidP="00A16DAF">
            <w:pPr>
              <w:pStyle w:val="TAL"/>
              <w:rPr>
                <w:ins w:id="205" w:author="Huawei" w:date="2022-01-04T11:26:00Z"/>
                <w:rFonts w:cs="Arial"/>
              </w:rPr>
            </w:pPr>
            <w:ins w:id="206" w:author="Huawei" w:date="2022-01-04T11:26:00Z">
              <w:r w:rsidRPr="005838EF">
                <w:rPr>
                  <w:rFonts w:cs="Arial"/>
                </w:rPr>
                <w:t>9.3.</w:t>
              </w:r>
              <w:r>
                <w:rPr>
                  <w:rFonts w:cs="Arial"/>
                </w:rPr>
                <w:t>1.z</w:t>
              </w:r>
            </w:ins>
          </w:p>
        </w:tc>
        <w:tc>
          <w:tcPr>
            <w:tcW w:w="1757" w:type="dxa"/>
          </w:tcPr>
          <w:p w14:paraId="013ED3C9" w14:textId="77777777" w:rsidR="00F821B7" w:rsidRPr="00644BF3" w:rsidRDefault="00F821B7" w:rsidP="00A16DAF">
            <w:pPr>
              <w:pStyle w:val="TAL"/>
              <w:rPr>
                <w:ins w:id="207" w:author="Huawei" w:date="2022-01-04T11:26:00Z"/>
                <w:rFonts w:cs="Arial"/>
                <w:lang w:eastAsia="ja-JP"/>
              </w:rPr>
            </w:pPr>
          </w:p>
        </w:tc>
        <w:tc>
          <w:tcPr>
            <w:tcW w:w="1080" w:type="dxa"/>
          </w:tcPr>
          <w:p w14:paraId="624F7107" w14:textId="77777777" w:rsidR="00F821B7" w:rsidRPr="00C37D2B" w:rsidRDefault="00F821B7" w:rsidP="00A16DAF">
            <w:pPr>
              <w:pStyle w:val="TAC"/>
              <w:rPr>
                <w:ins w:id="208" w:author="Huawei" w:date="2022-01-04T11:26:00Z"/>
                <w:lang w:eastAsia="ja-JP"/>
              </w:rPr>
            </w:pPr>
            <w:ins w:id="209" w:author="Huawei" w:date="2022-01-04T11:26:00Z">
              <w:r w:rsidRPr="00C37D2B">
                <w:rPr>
                  <w:lang w:eastAsia="ja-JP"/>
                </w:rPr>
                <w:t>YES</w:t>
              </w:r>
            </w:ins>
          </w:p>
        </w:tc>
        <w:tc>
          <w:tcPr>
            <w:tcW w:w="1080" w:type="dxa"/>
          </w:tcPr>
          <w:p w14:paraId="1CAFFD6D" w14:textId="77777777" w:rsidR="00F821B7" w:rsidRPr="00C37D2B" w:rsidRDefault="00F821B7" w:rsidP="00A16DAF">
            <w:pPr>
              <w:pStyle w:val="TAC"/>
              <w:rPr>
                <w:ins w:id="210" w:author="Huawei" w:date="2022-01-04T11:26:00Z"/>
                <w:lang w:eastAsia="ja-JP"/>
              </w:rPr>
            </w:pPr>
            <w:ins w:id="211" w:author="Huawei" w:date="2022-01-04T11:26:00Z">
              <w:r w:rsidRPr="00C37D2B">
                <w:rPr>
                  <w:lang w:eastAsia="ja-JP"/>
                </w:rPr>
                <w:t>reject</w:t>
              </w:r>
            </w:ins>
          </w:p>
        </w:tc>
      </w:tr>
      <w:tr w:rsidR="00F821B7" w:rsidRPr="00644BF3" w14:paraId="1638FD36" w14:textId="77777777" w:rsidTr="00A16DAF">
        <w:trPr>
          <w:ins w:id="212" w:author="Huawei" w:date="2022-01-04T11:26:00Z"/>
        </w:trPr>
        <w:tc>
          <w:tcPr>
            <w:tcW w:w="2268" w:type="dxa"/>
          </w:tcPr>
          <w:p w14:paraId="7D5B3861" w14:textId="77777777" w:rsidR="00F821B7" w:rsidRPr="001D2E49" w:rsidRDefault="00F821B7" w:rsidP="00A16DAF">
            <w:pPr>
              <w:pStyle w:val="TAL"/>
              <w:rPr>
                <w:ins w:id="213" w:author="Huawei" w:date="2022-01-04T11:26:00Z"/>
                <w:rFonts w:eastAsia="MS Mincho" w:cs="Arial"/>
                <w:lang w:eastAsia="ja-JP"/>
              </w:rPr>
            </w:pPr>
            <w:ins w:id="214" w:author="Huawei" w:date="2022-01-04T11:26:00Z">
              <w:r>
                <w:rPr>
                  <w:rFonts w:eastAsia="MS Mincho" w:cs="Arial"/>
                  <w:lang w:eastAsia="ja-JP"/>
                </w:rPr>
                <w:t>MBS Distribution</w:t>
              </w:r>
              <w:r w:rsidRPr="00FD5405">
                <w:rPr>
                  <w:rFonts w:eastAsia="MS Mincho" w:cs="Arial"/>
                  <w:lang w:eastAsia="ja-JP"/>
                </w:rPr>
                <w:t xml:space="preserve"> Setup Request Transfer</w:t>
              </w:r>
            </w:ins>
          </w:p>
        </w:tc>
        <w:tc>
          <w:tcPr>
            <w:tcW w:w="1020" w:type="dxa"/>
          </w:tcPr>
          <w:p w14:paraId="2F8ED0F5" w14:textId="77777777" w:rsidR="00F821B7" w:rsidRPr="00A64837" w:rsidRDefault="00F821B7" w:rsidP="00A16DAF">
            <w:pPr>
              <w:pStyle w:val="TAL"/>
              <w:rPr>
                <w:ins w:id="215" w:author="Huawei" w:date="2022-01-04T11:26:00Z"/>
                <w:rFonts w:eastAsiaTheme="minorEastAsia" w:cs="Arial"/>
                <w:lang w:eastAsia="zh-CN"/>
              </w:rPr>
            </w:pPr>
            <w:ins w:id="216" w:author="Huawei" w:date="2022-01-04T11:26:00Z">
              <w:r>
                <w:rPr>
                  <w:rFonts w:eastAsiaTheme="minorEastAsia" w:cs="Arial"/>
                  <w:lang w:eastAsia="zh-CN"/>
                </w:rPr>
                <w:t>M</w:t>
              </w:r>
            </w:ins>
          </w:p>
        </w:tc>
        <w:tc>
          <w:tcPr>
            <w:tcW w:w="1080" w:type="dxa"/>
          </w:tcPr>
          <w:p w14:paraId="14F31A41" w14:textId="77777777" w:rsidR="00F821B7" w:rsidRPr="00644BF3" w:rsidRDefault="00F821B7" w:rsidP="00A16DAF">
            <w:pPr>
              <w:pStyle w:val="TAL"/>
              <w:rPr>
                <w:ins w:id="217" w:author="Huawei" w:date="2022-01-04T11:26:00Z"/>
                <w:rFonts w:cs="Arial"/>
                <w:lang w:eastAsia="ja-JP"/>
              </w:rPr>
            </w:pPr>
          </w:p>
        </w:tc>
        <w:tc>
          <w:tcPr>
            <w:tcW w:w="1587" w:type="dxa"/>
          </w:tcPr>
          <w:p w14:paraId="4D42DB85" w14:textId="77777777" w:rsidR="00F821B7" w:rsidRPr="00A64837" w:rsidRDefault="00F821B7" w:rsidP="00A16DAF">
            <w:pPr>
              <w:pStyle w:val="TAL"/>
              <w:rPr>
                <w:ins w:id="218" w:author="Huawei" w:date="2022-01-04T11:26:00Z"/>
                <w:rFonts w:eastAsiaTheme="minorEastAsia" w:cs="Arial"/>
                <w:lang w:eastAsia="zh-CN"/>
              </w:rPr>
            </w:pPr>
            <w:ins w:id="219" w:author="Huawei" w:date="2022-01-04T11:26:00Z">
              <w:r w:rsidRPr="001D2E49">
                <w:rPr>
                  <w:rFonts w:cs="Arial"/>
                  <w:lang w:eastAsia="zh-CN"/>
                </w:rPr>
                <w:t>OCTET STRING</w:t>
              </w:r>
            </w:ins>
          </w:p>
        </w:tc>
        <w:tc>
          <w:tcPr>
            <w:tcW w:w="1757" w:type="dxa"/>
          </w:tcPr>
          <w:p w14:paraId="18EC6818" w14:textId="77777777" w:rsidR="00F821B7" w:rsidRPr="00644BF3" w:rsidRDefault="00F821B7" w:rsidP="00A16DAF">
            <w:pPr>
              <w:pStyle w:val="TAC"/>
              <w:jc w:val="left"/>
              <w:rPr>
                <w:ins w:id="220" w:author="Huawei" w:date="2022-01-04T11:26:00Z"/>
                <w:rFonts w:cs="Arial"/>
                <w:lang w:eastAsia="ja-JP"/>
              </w:rPr>
            </w:pPr>
            <w:ins w:id="221" w:author="Huawei" w:date="2022-01-04T11:26:00Z">
              <w:r w:rsidRPr="00644BF3">
                <w:rPr>
                  <w:iCs/>
                  <w:lang w:eastAsia="ja-JP"/>
                </w:rPr>
                <w:t xml:space="preserve">Containing the </w:t>
              </w:r>
              <w:r>
                <w:rPr>
                  <w:i/>
                </w:rPr>
                <w:t>MBS Distribution</w:t>
              </w:r>
              <w:r w:rsidRPr="00A64837">
                <w:rPr>
                  <w:i/>
                </w:rPr>
                <w:t xml:space="preserve"> Setup Request Transfer</w:t>
              </w:r>
              <w:r w:rsidRPr="00A64837">
                <w:rPr>
                  <w:rFonts w:cs="Arial"/>
                  <w:bCs/>
                  <w:i/>
                  <w:iCs/>
                  <w:lang w:eastAsia="ja-JP"/>
                </w:rPr>
                <w:t xml:space="preserve"> </w:t>
              </w:r>
              <w:r w:rsidRPr="00644BF3">
                <w:rPr>
                  <w:rFonts w:cs="Arial"/>
                  <w:bCs/>
                  <w:iCs/>
                  <w:lang w:eastAsia="ja-JP"/>
                </w:rPr>
                <w:t>IE</w:t>
              </w:r>
              <w:r w:rsidRPr="00644BF3">
                <w:rPr>
                  <w:iCs/>
                  <w:lang w:eastAsia="ja-JP"/>
                </w:rPr>
                <w:t xml:space="preserve"> specified in </w:t>
              </w:r>
              <w:proofErr w:type="spellStart"/>
              <w:r w:rsidRPr="00644BF3">
                <w:rPr>
                  <w:iCs/>
                  <w:lang w:eastAsia="ja-JP"/>
                </w:rPr>
                <w:t>subclause</w:t>
              </w:r>
              <w:proofErr w:type="spellEnd"/>
              <w:r w:rsidRPr="00644BF3">
                <w:rPr>
                  <w:iCs/>
                  <w:lang w:eastAsia="ja-JP"/>
                </w:rPr>
                <w:t xml:space="preserve"> 9.3.</w:t>
              </w:r>
              <w:del w:id="222" w:author="Huawei" w:date="2021-12-28T01:04:00Z">
                <w:r w:rsidRPr="00644BF3" w:rsidDel="000C7949">
                  <w:rPr>
                    <w:iCs/>
                    <w:lang w:eastAsia="ja-JP"/>
                  </w:rPr>
                  <w:delText>4</w:delText>
                </w:r>
              </w:del>
              <w:r>
                <w:rPr>
                  <w:iCs/>
                  <w:lang w:eastAsia="ja-JP"/>
                </w:rPr>
                <w:t>A</w:t>
              </w:r>
              <w:r w:rsidRPr="00644BF3">
                <w:rPr>
                  <w:iCs/>
                  <w:lang w:eastAsia="ja-JP"/>
                </w:rPr>
                <w:t>.</w:t>
              </w:r>
              <w:r>
                <w:rPr>
                  <w:iCs/>
                  <w:lang w:eastAsia="ja-JP"/>
                </w:rPr>
                <w:t>a</w:t>
              </w:r>
              <w:r w:rsidRPr="00644BF3">
                <w:rPr>
                  <w:iCs/>
                  <w:lang w:eastAsia="ja-JP"/>
                </w:rPr>
                <w:t>.</w:t>
              </w:r>
            </w:ins>
          </w:p>
        </w:tc>
        <w:tc>
          <w:tcPr>
            <w:tcW w:w="1080" w:type="dxa"/>
          </w:tcPr>
          <w:p w14:paraId="40620DFA" w14:textId="77777777" w:rsidR="00F821B7" w:rsidRPr="001D2E49" w:rsidRDefault="00F821B7" w:rsidP="00A16DAF">
            <w:pPr>
              <w:pStyle w:val="TAC"/>
              <w:rPr>
                <w:ins w:id="223" w:author="Huawei" w:date="2022-01-04T11:26:00Z"/>
                <w:rFonts w:eastAsia="MS Mincho"/>
                <w:lang w:eastAsia="ja-JP"/>
              </w:rPr>
            </w:pPr>
            <w:ins w:id="224" w:author="Huawei" w:date="2022-01-04T11:26:00Z">
              <w:r w:rsidRPr="00644BF3">
                <w:rPr>
                  <w:lang w:eastAsia="ja-JP"/>
                </w:rPr>
                <w:t>YES</w:t>
              </w:r>
            </w:ins>
          </w:p>
        </w:tc>
        <w:tc>
          <w:tcPr>
            <w:tcW w:w="1080" w:type="dxa"/>
          </w:tcPr>
          <w:p w14:paraId="0CBEFE93" w14:textId="77777777" w:rsidR="00F821B7" w:rsidRPr="00A64837" w:rsidRDefault="00F821B7" w:rsidP="00A16DAF">
            <w:pPr>
              <w:pStyle w:val="TAC"/>
              <w:rPr>
                <w:ins w:id="225" w:author="Huawei" w:date="2022-01-04T11:26:00Z"/>
                <w:rFonts w:eastAsiaTheme="minorEastAsia"/>
                <w:lang w:eastAsia="zh-CN"/>
              </w:rPr>
            </w:pPr>
            <w:ins w:id="226" w:author="Huawei" w:date="2022-01-04T11:26:00Z">
              <w:r w:rsidRPr="00644BF3">
                <w:rPr>
                  <w:lang w:eastAsia="ja-JP"/>
                </w:rPr>
                <w:t>reject</w:t>
              </w:r>
            </w:ins>
          </w:p>
        </w:tc>
      </w:tr>
    </w:tbl>
    <w:p w14:paraId="4FA115E4" w14:textId="77777777" w:rsidR="00F821B7" w:rsidRPr="00AB1770" w:rsidRDefault="00F821B7" w:rsidP="00F821B7">
      <w:pPr>
        <w:rPr>
          <w:ins w:id="227" w:author="Huawei" w:date="2022-01-04T11:26:00Z"/>
          <w:rFonts w:eastAsiaTheme="minorEastAsia"/>
          <w:lang w:eastAsia="zh-CN"/>
        </w:rPr>
      </w:pPr>
    </w:p>
    <w:p w14:paraId="71D1AE0E" w14:textId="02B5FB06" w:rsidR="00F821B7" w:rsidRPr="001D2E49" w:rsidRDefault="00F821B7" w:rsidP="00F821B7">
      <w:pPr>
        <w:pStyle w:val="Heading4"/>
        <w:rPr>
          <w:ins w:id="228" w:author="Huawei" w:date="2022-01-04T11:26:00Z"/>
        </w:rPr>
      </w:pPr>
      <w:bookmarkStart w:id="229" w:name="_Toc20955083"/>
      <w:bookmarkStart w:id="230" w:name="_Toc29503529"/>
      <w:bookmarkStart w:id="231" w:name="_Toc29504113"/>
      <w:bookmarkStart w:id="232" w:name="_Toc29504697"/>
      <w:bookmarkStart w:id="233" w:name="_Toc36553143"/>
      <w:bookmarkStart w:id="234" w:name="_Toc36554870"/>
      <w:bookmarkStart w:id="235" w:name="_Toc45652165"/>
      <w:bookmarkStart w:id="236" w:name="_Toc45658597"/>
      <w:bookmarkStart w:id="237" w:name="_Toc45720417"/>
      <w:bookmarkStart w:id="238" w:name="_Toc45798297"/>
      <w:bookmarkStart w:id="239" w:name="_Toc45897686"/>
      <w:bookmarkStart w:id="240" w:name="_Toc51745890"/>
      <w:ins w:id="241" w:author="Huawei" w:date="2022-01-04T11:26:00Z">
        <w:r>
          <w:t>9.2</w:t>
        </w:r>
        <w:proofErr w:type="gramStart"/>
        <w:r>
          <w:t>.x.c2</w:t>
        </w:r>
        <w:proofErr w:type="gramEnd"/>
        <w:r w:rsidRPr="001D2E49">
          <w:tab/>
        </w:r>
        <w:bookmarkEnd w:id="229"/>
        <w:bookmarkEnd w:id="230"/>
        <w:bookmarkEnd w:id="231"/>
        <w:bookmarkEnd w:id="232"/>
        <w:bookmarkEnd w:id="233"/>
        <w:bookmarkEnd w:id="234"/>
        <w:bookmarkEnd w:id="235"/>
        <w:bookmarkEnd w:id="236"/>
        <w:bookmarkEnd w:id="237"/>
        <w:bookmarkEnd w:id="238"/>
        <w:bookmarkEnd w:id="239"/>
        <w:bookmarkEnd w:id="240"/>
        <w:r>
          <w:rPr>
            <w:rFonts w:eastAsiaTheme="minorEastAsia" w:cs="Arial" w:hint="eastAsia"/>
            <w:lang w:eastAsia="zh-CN"/>
          </w:rPr>
          <w:t>DISTRIBUTION</w:t>
        </w:r>
        <w:r>
          <w:rPr>
            <w:rFonts w:eastAsiaTheme="minorEastAsia" w:cs="Arial"/>
            <w:lang w:eastAsia="zh-CN"/>
          </w:rPr>
          <w:t xml:space="preserve"> SETUP RESPONSE</w:t>
        </w:r>
      </w:ins>
    </w:p>
    <w:p w14:paraId="140F5450" w14:textId="77777777" w:rsidR="00F821B7" w:rsidRPr="001D2E49" w:rsidRDefault="00F821B7" w:rsidP="00F821B7">
      <w:pPr>
        <w:rPr>
          <w:ins w:id="242" w:author="Huawei" w:date="2022-01-04T11:26:00Z"/>
          <w:rFonts w:eastAsia="Batang"/>
        </w:rPr>
      </w:pPr>
      <w:ins w:id="243" w:author="Huawei" w:date="2022-01-04T11:26:00Z">
        <w:r w:rsidRPr="001D2E49">
          <w:t>This message is sent by the</w:t>
        </w:r>
        <w:r>
          <w:t xml:space="preserve"> AMF</w:t>
        </w:r>
        <w:r w:rsidRPr="001D2E49">
          <w:t xml:space="preserve"> to confirm the setup of </w:t>
        </w:r>
        <w:r>
          <w:t>the NG-U Transport for a MBS Session</w:t>
        </w:r>
        <w:r w:rsidRPr="001D2E49">
          <w:t>.</w:t>
        </w:r>
      </w:ins>
    </w:p>
    <w:p w14:paraId="2B22330B" w14:textId="77777777" w:rsidR="00F821B7" w:rsidRPr="001D2E49" w:rsidRDefault="00F821B7" w:rsidP="00F821B7">
      <w:pPr>
        <w:rPr>
          <w:ins w:id="244" w:author="Huawei" w:date="2022-01-04T11:26:00Z"/>
        </w:rPr>
      </w:pPr>
      <w:ins w:id="245" w:author="Huawei" w:date="2022-01-04T11:26: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21B7" w:rsidRPr="00644BF3" w14:paraId="7D9A6242" w14:textId="77777777" w:rsidTr="00A16DAF">
        <w:trPr>
          <w:ins w:id="246" w:author="Huawei" w:date="2022-01-04T11:26:00Z"/>
        </w:trPr>
        <w:tc>
          <w:tcPr>
            <w:tcW w:w="2160" w:type="dxa"/>
          </w:tcPr>
          <w:p w14:paraId="5A0CE664" w14:textId="77777777" w:rsidR="00F821B7" w:rsidRPr="00644BF3" w:rsidRDefault="00F821B7" w:rsidP="00A16DAF">
            <w:pPr>
              <w:pStyle w:val="TAH"/>
              <w:rPr>
                <w:ins w:id="247" w:author="Huawei" w:date="2022-01-04T11:26:00Z"/>
                <w:rFonts w:cs="Arial"/>
                <w:lang w:eastAsia="ja-JP"/>
              </w:rPr>
            </w:pPr>
            <w:ins w:id="248" w:author="Huawei" w:date="2022-01-04T11:26:00Z">
              <w:r w:rsidRPr="00644BF3">
                <w:rPr>
                  <w:rFonts w:cs="Arial"/>
                  <w:lang w:eastAsia="ja-JP"/>
                </w:rPr>
                <w:t>IE/Group Name</w:t>
              </w:r>
            </w:ins>
          </w:p>
        </w:tc>
        <w:tc>
          <w:tcPr>
            <w:tcW w:w="1080" w:type="dxa"/>
          </w:tcPr>
          <w:p w14:paraId="3BEF696A" w14:textId="77777777" w:rsidR="00F821B7" w:rsidRPr="00644BF3" w:rsidRDefault="00F821B7" w:rsidP="00A16DAF">
            <w:pPr>
              <w:pStyle w:val="TAH"/>
              <w:rPr>
                <w:ins w:id="249" w:author="Huawei" w:date="2022-01-04T11:26:00Z"/>
                <w:rFonts w:cs="Arial"/>
                <w:lang w:eastAsia="ja-JP"/>
              </w:rPr>
            </w:pPr>
            <w:ins w:id="250" w:author="Huawei" w:date="2022-01-04T11:26:00Z">
              <w:r w:rsidRPr="00644BF3">
                <w:rPr>
                  <w:rFonts w:cs="Arial"/>
                  <w:lang w:eastAsia="ja-JP"/>
                </w:rPr>
                <w:t>Presence</w:t>
              </w:r>
            </w:ins>
          </w:p>
        </w:tc>
        <w:tc>
          <w:tcPr>
            <w:tcW w:w="1080" w:type="dxa"/>
          </w:tcPr>
          <w:p w14:paraId="6AABCE3D" w14:textId="77777777" w:rsidR="00F821B7" w:rsidRPr="00644BF3" w:rsidRDefault="00F821B7" w:rsidP="00A16DAF">
            <w:pPr>
              <w:pStyle w:val="TAH"/>
              <w:rPr>
                <w:ins w:id="251" w:author="Huawei" w:date="2022-01-04T11:26:00Z"/>
                <w:rFonts w:cs="Arial"/>
                <w:lang w:eastAsia="ja-JP"/>
              </w:rPr>
            </w:pPr>
            <w:ins w:id="252" w:author="Huawei" w:date="2022-01-04T11:26:00Z">
              <w:r w:rsidRPr="00644BF3">
                <w:rPr>
                  <w:rFonts w:cs="Arial"/>
                  <w:lang w:eastAsia="ja-JP"/>
                </w:rPr>
                <w:t>Range</w:t>
              </w:r>
            </w:ins>
          </w:p>
        </w:tc>
        <w:tc>
          <w:tcPr>
            <w:tcW w:w="1512" w:type="dxa"/>
          </w:tcPr>
          <w:p w14:paraId="5C13E5FB" w14:textId="77777777" w:rsidR="00F821B7" w:rsidRPr="00644BF3" w:rsidRDefault="00F821B7" w:rsidP="00A16DAF">
            <w:pPr>
              <w:pStyle w:val="TAH"/>
              <w:rPr>
                <w:ins w:id="253" w:author="Huawei" w:date="2022-01-04T11:26:00Z"/>
                <w:rFonts w:cs="Arial"/>
                <w:lang w:eastAsia="ja-JP"/>
              </w:rPr>
            </w:pPr>
            <w:ins w:id="254" w:author="Huawei" w:date="2022-01-04T11:26:00Z">
              <w:r w:rsidRPr="00644BF3">
                <w:rPr>
                  <w:rFonts w:cs="Arial"/>
                  <w:lang w:eastAsia="ja-JP"/>
                </w:rPr>
                <w:t>IE type and reference</w:t>
              </w:r>
            </w:ins>
          </w:p>
        </w:tc>
        <w:tc>
          <w:tcPr>
            <w:tcW w:w="1728" w:type="dxa"/>
          </w:tcPr>
          <w:p w14:paraId="026AB6A3" w14:textId="77777777" w:rsidR="00F821B7" w:rsidRPr="00644BF3" w:rsidRDefault="00F821B7" w:rsidP="00A16DAF">
            <w:pPr>
              <w:pStyle w:val="TAH"/>
              <w:rPr>
                <w:ins w:id="255" w:author="Huawei" w:date="2022-01-04T11:26:00Z"/>
                <w:rFonts w:cs="Arial"/>
                <w:lang w:eastAsia="ja-JP"/>
              </w:rPr>
            </w:pPr>
            <w:ins w:id="256" w:author="Huawei" w:date="2022-01-04T11:26:00Z">
              <w:r w:rsidRPr="00644BF3">
                <w:rPr>
                  <w:rFonts w:cs="Arial"/>
                  <w:lang w:eastAsia="ja-JP"/>
                </w:rPr>
                <w:t>Semantics description</w:t>
              </w:r>
            </w:ins>
          </w:p>
        </w:tc>
        <w:tc>
          <w:tcPr>
            <w:tcW w:w="1080" w:type="dxa"/>
          </w:tcPr>
          <w:p w14:paraId="52ED46A2" w14:textId="77777777" w:rsidR="00F821B7" w:rsidRPr="00644BF3" w:rsidRDefault="00F821B7" w:rsidP="00A16DAF">
            <w:pPr>
              <w:pStyle w:val="TAH"/>
              <w:rPr>
                <w:ins w:id="257" w:author="Huawei" w:date="2022-01-04T11:26:00Z"/>
                <w:rFonts w:cs="Arial"/>
                <w:lang w:eastAsia="ja-JP"/>
              </w:rPr>
            </w:pPr>
            <w:ins w:id="258" w:author="Huawei" w:date="2022-01-04T11:26:00Z">
              <w:r w:rsidRPr="00644BF3">
                <w:rPr>
                  <w:rFonts w:cs="Arial"/>
                  <w:lang w:eastAsia="ja-JP"/>
                </w:rPr>
                <w:t>Criticality</w:t>
              </w:r>
            </w:ins>
          </w:p>
        </w:tc>
        <w:tc>
          <w:tcPr>
            <w:tcW w:w="1080" w:type="dxa"/>
          </w:tcPr>
          <w:p w14:paraId="73BB9043" w14:textId="77777777" w:rsidR="00F821B7" w:rsidRPr="00644BF3" w:rsidRDefault="00F821B7" w:rsidP="00A16DAF">
            <w:pPr>
              <w:pStyle w:val="TAH"/>
              <w:rPr>
                <w:ins w:id="259" w:author="Huawei" w:date="2022-01-04T11:26:00Z"/>
                <w:rFonts w:cs="Arial"/>
                <w:b w:val="0"/>
                <w:lang w:eastAsia="ja-JP"/>
              </w:rPr>
            </w:pPr>
            <w:ins w:id="260" w:author="Huawei" w:date="2022-01-04T11:26:00Z">
              <w:r w:rsidRPr="00644BF3">
                <w:rPr>
                  <w:rFonts w:cs="Arial"/>
                  <w:lang w:eastAsia="ja-JP"/>
                </w:rPr>
                <w:t>Assigned Criticality</w:t>
              </w:r>
            </w:ins>
          </w:p>
        </w:tc>
      </w:tr>
      <w:tr w:rsidR="00F821B7" w:rsidRPr="00644BF3" w14:paraId="566A8D05" w14:textId="77777777" w:rsidTr="00A16DAF">
        <w:trPr>
          <w:ins w:id="261" w:author="Huawei" w:date="2022-01-04T11:26:00Z"/>
        </w:trPr>
        <w:tc>
          <w:tcPr>
            <w:tcW w:w="2160" w:type="dxa"/>
          </w:tcPr>
          <w:p w14:paraId="26B86B00" w14:textId="77777777" w:rsidR="00F821B7" w:rsidRPr="00644BF3" w:rsidRDefault="00F821B7" w:rsidP="00A16DAF">
            <w:pPr>
              <w:pStyle w:val="TAL"/>
              <w:rPr>
                <w:ins w:id="262" w:author="Huawei" w:date="2022-01-04T11:26:00Z"/>
                <w:rFonts w:cs="Arial"/>
                <w:lang w:eastAsia="ja-JP"/>
              </w:rPr>
            </w:pPr>
            <w:ins w:id="263" w:author="Huawei" w:date="2022-01-04T11:26:00Z">
              <w:r w:rsidRPr="00644BF3">
                <w:rPr>
                  <w:rFonts w:cs="Arial"/>
                  <w:lang w:eastAsia="ja-JP"/>
                </w:rPr>
                <w:t>Message Type</w:t>
              </w:r>
            </w:ins>
          </w:p>
        </w:tc>
        <w:tc>
          <w:tcPr>
            <w:tcW w:w="1080" w:type="dxa"/>
          </w:tcPr>
          <w:p w14:paraId="0BED9D92" w14:textId="77777777" w:rsidR="00F821B7" w:rsidRPr="00644BF3" w:rsidRDefault="00F821B7" w:rsidP="00A16DAF">
            <w:pPr>
              <w:pStyle w:val="TAL"/>
              <w:rPr>
                <w:ins w:id="264" w:author="Huawei" w:date="2022-01-04T11:26:00Z"/>
                <w:rFonts w:cs="Arial"/>
                <w:lang w:eastAsia="ja-JP"/>
              </w:rPr>
            </w:pPr>
            <w:ins w:id="265" w:author="Huawei" w:date="2022-01-04T11:26:00Z">
              <w:r w:rsidRPr="00644BF3">
                <w:rPr>
                  <w:rFonts w:cs="Arial"/>
                  <w:lang w:eastAsia="ja-JP"/>
                </w:rPr>
                <w:t>M</w:t>
              </w:r>
            </w:ins>
          </w:p>
        </w:tc>
        <w:tc>
          <w:tcPr>
            <w:tcW w:w="1080" w:type="dxa"/>
          </w:tcPr>
          <w:p w14:paraId="35C290DA" w14:textId="77777777" w:rsidR="00F821B7" w:rsidRPr="00644BF3" w:rsidRDefault="00F821B7" w:rsidP="00A16DAF">
            <w:pPr>
              <w:pStyle w:val="TAL"/>
              <w:rPr>
                <w:ins w:id="266" w:author="Huawei" w:date="2022-01-04T11:26:00Z"/>
                <w:rFonts w:cs="Arial"/>
                <w:lang w:eastAsia="ja-JP"/>
              </w:rPr>
            </w:pPr>
          </w:p>
        </w:tc>
        <w:tc>
          <w:tcPr>
            <w:tcW w:w="1512" w:type="dxa"/>
          </w:tcPr>
          <w:p w14:paraId="043BD87C" w14:textId="77777777" w:rsidR="00F821B7" w:rsidRPr="00644BF3" w:rsidRDefault="00F821B7" w:rsidP="00A16DAF">
            <w:pPr>
              <w:pStyle w:val="TAL"/>
              <w:rPr>
                <w:ins w:id="267" w:author="Huawei" w:date="2022-01-04T11:26:00Z"/>
                <w:rFonts w:cs="Arial"/>
                <w:lang w:eastAsia="ja-JP"/>
              </w:rPr>
            </w:pPr>
            <w:ins w:id="268" w:author="Huawei" w:date="2022-01-04T11:26:00Z">
              <w:r w:rsidRPr="00644BF3">
                <w:rPr>
                  <w:lang w:eastAsia="ja-JP"/>
                </w:rPr>
                <w:t>9.3.1.1</w:t>
              </w:r>
            </w:ins>
          </w:p>
        </w:tc>
        <w:tc>
          <w:tcPr>
            <w:tcW w:w="1728" w:type="dxa"/>
          </w:tcPr>
          <w:p w14:paraId="06ECC5FF" w14:textId="77777777" w:rsidR="00F821B7" w:rsidRPr="00644BF3" w:rsidRDefault="00F821B7" w:rsidP="00A16DAF">
            <w:pPr>
              <w:pStyle w:val="TAL"/>
              <w:rPr>
                <w:ins w:id="269" w:author="Huawei" w:date="2022-01-04T11:26:00Z"/>
                <w:rFonts w:cs="Arial"/>
                <w:lang w:eastAsia="ja-JP"/>
              </w:rPr>
            </w:pPr>
          </w:p>
        </w:tc>
        <w:tc>
          <w:tcPr>
            <w:tcW w:w="1080" w:type="dxa"/>
          </w:tcPr>
          <w:p w14:paraId="44747CE9" w14:textId="77777777" w:rsidR="00F821B7" w:rsidRPr="00644BF3" w:rsidRDefault="00F821B7" w:rsidP="00A16DAF">
            <w:pPr>
              <w:pStyle w:val="TAL"/>
              <w:jc w:val="center"/>
              <w:rPr>
                <w:ins w:id="270" w:author="Huawei" w:date="2022-01-04T11:26:00Z"/>
                <w:rFonts w:cs="Arial"/>
                <w:lang w:eastAsia="ja-JP"/>
              </w:rPr>
            </w:pPr>
            <w:ins w:id="271" w:author="Huawei" w:date="2022-01-04T11:26:00Z">
              <w:r w:rsidRPr="00644BF3">
                <w:rPr>
                  <w:rFonts w:cs="Arial"/>
                  <w:lang w:eastAsia="ja-JP"/>
                </w:rPr>
                <w:t>YES</w:t>
              </w:r>
            </w:ins>
          </w:p>
        </w:tc>
        <w:tc>
          <w:tcPr>
            <w:tcW w:w="1080" w:type="dxa"/>
          </w:tcPr>
          <w:p w14:paraId="43E8D61A" w14:textId="77777777" w:rsidR="00F821B7" w:rsidRPr="00644BF3" w:rsidRDefault="00F821B7" w:rsidP="00A16DAF">
            <w:pPr>
              <w:pStyle w:val="TAL"/>
              <w:jc w:val="center"/>
              <w:rPr>
                <w:ins w:id="272" w:author="Huawei" w:date="2022-01-04T11:26:00Z"/>
                <w:rFonts w:cs="Arial"/>
                <w:lang w:eastAsia="ja-JP"/>
              </w:rPr>
            </w:pPr>
            <w:ins w:id="273" w:author="Huawei" w:date="2022-01-04T11:26:00Z">
              <w:r w:rsidRPr="00644BF3">
                <w:rPr>
                  <w:rFonts w:cs="Arial"/>
                  <w:lang w:eastAsia="ja-JP"/>
                </w:rPr>
                <w:t>reject</w:t>
              </w:r>
            </w:ins>
          </w:p>
        </w:tc>
      </w:tr>
      <w:tr w:rsidR="00F821B7" w:rsidRPr="00644BF3" w14:paraId="024EA8E2" w14:textId="77777777" w:rsidTr="00A16DAF">
        <w:trPr>
          <w:ins w:id="274" w:author="Huawei" w:date="2022-01-04T11:26:00Z"/>
        </w:trPr>
        <w:tc>
          <w:tcPr>
            <w:tcW w:w="2160" w:type="dxa"/>
          </w:tcPr>
          <w:p w14:paraId="50B0D008" w14:textId="77777777" w:rsidR="00F821B7" w:rsidRPr="00A64837" w:rsidRDefault="00F821B7" w:rsidP="00A16DAF">
            <w:pPr>
              <w:pStyle w:val="TAL"/>
              <w:rPr>
                <w:ins w:id="275" w:author="Huawei" w:date="2022-01-04T11:26:00Z"/>
                <w:rFonts w:eastAsiaTheme="minorEastAsia" w:cs="Arial"/>
                <w:lang w:eastAsia="zh-CN"/>
              </w:rPr>
            </w:pPr>
            <w:ins w:id="276" w:author="Huawei" w:date="2022-01-04T11:26:00Z">
              <w:r>
                <w:rPr>
                  <w:rFonts w:cs="Arial"/>
                </w:rPr>
                <w:t>MBS Session ID</w:t>
              </w:r>
            </w:ins>
          </w:p>
        </w:tc>
        <w:tc>
          <w:tcPr>
            <w:tcW w:w="1080" w:type="dxa"/>
          </w:tcPr>
          <w:p w14:paraId="2A29AD3B" w14:textId="77777777" w:rsidR="00F821B7" w:rsidRPr="00A64837" w:rsidRDefault="00F821B7" w:rsidP="00A16DAF">
            <w:pPr>
              <w:pStyle w:val="TAL"/>
              <w:rPr>
                <w:ins w:id="277" w:author="Huawei" w:date="2022-01-04T11:26:00Z"/>
                <w:rFonts w:eastAsiaTheme="minorEastAsia" w:cs="Arial"/>
                <w:lang w:eastAsia="zh-CN"/>
              </w:rPr>
            </w:pPr>
            <w:ins w:id="278" w:author="Huawei" w:date="2022-01-04T11:26:00Z">
              <w:r w:rsidRPr="005838EF">
                <w:rPr>
                  <w:rFonts w:cs="Arial"/>
                </w:rPr>
                <w:t>M</w:t>
              </w:r>
            </w:ins>
          </w:p>
        </w:tc>
        <w:tc>
          <w:tcPr>
            <w:tcW w:w="1080" w:type="dxa"/>
          </w:tcPr>
          <w:p w14:paraId="1BE7809C" w14:textId="77777777" w:rsidR="00F821B7" w:rsidRPr="00644BF3" w:rsidRDefault="00F821B7" w:rsidP="00A16DAF">
            <w:pPr>
              <w:pStyle w:val="TAL"/>
              <w:rPr>
                <w:ins w:id="279" w:author="Huawei" w:date="2022-01-04T11:26:00Z"/>
                <w:rFonts w:cs="Arial"/>
                <w:lang w:eastAsia="ja-JP"/>
              </w:rPr>
            </w:pPr>
          </w:p>
        </w:tc>
        <w:tc>
          <w:tcPr>
            <w:tcW w:w="1512" w:type="dxa"/>
          </w:tcPr>
          <w:p w14:paraId="1B3DA1CA" w14:textId="77777777" w:rsidR="00F821B7" w:rsidRPr="00A64837" w:rsidRDefault="00F821B7" w:rsidP="00A16DAF">
            <w:pPr>
              <w:pStyle w:val="TAL"/>
              <w:rPr>
                <w:ins w:id="280" w:author="Huawei" w:date="2022-01-04T11:26:00Z"/>
                <w:rFonts w:eastAsiaTheme="minorEastAsia"/>
                <w:lang w:eastAsia="zh-CN"/>
              </w:rPr>
            </w:pPr>
            <w:ins w:id="281" w:author="Huawei" w:date="2022-01-04T11:26:00Z">
              <w:r w:rsidRPr="005838EF">
                <w:rPr>
                  <w:rFonts w:cs="Arial"/>
                </w:rPr>
                <w:t>9.3.</w:t>
              </w:r>
              <w:r>
                <w:rPr>
                  <w:rFonts w:cs="Arial"/>
                </w:rPr>
                <w:t>1.x</w:t>
              </w:r>
            </w:ins>
          </w:p>
        </w:tc>
        <w:tc>
          <w:tcPr>
            <w:tcW w:w="1728" w:type="dxa"/>
          </w:tcPr>
          <w:p w14:paraId="26746FF1" w14:textId="77777777" w:rsidR="00F821B7" w:rsidRPr="00644BF3" w:rsidRDefault="00F821B7" w:rsidP="00A16DAF">
            <w:pPr>
              <w:pStyle w:val="TAL"/>
              <w:rPr>
                <w:ins w:id="282" w:author="Huawei" w:date="2022-01-04T11:26:00Z"/>
                <w:rFonts w:cs="Arial"/>
                <w:lang w:eastAsia="ja-JP"/>
              </w:rPr>
            </w:pPr>
          </w:p>
        </w:tc>
        <w:tc>
          <w:tcPr>
            <w:tcW w:w="1080" w:type="dxa"/>
          </w:tcPr>
          <w:p w14:paraId="5BF734CF" w14:textId="77777777" w:rsidR="00F821B7" w:rsidRPr="00644BF3" w:rsidRDefault="00F821B7" w:rsidP="00A16DAF">
            <w:pPr>
              <w:pStyle w:val="TAL"/>
              <w:jc w:val="center"/>
              <w:rPr>
                <w:ins w:id="283" w:author="Huawei" w:date="2022-01-04T11:26:00Z"/>
                <w:rFonts w:cs="Arial"/>
                <w:lang w:eastAsia="ja-JP"/>
              </w:rPr>
            </w:pPr>
            <w:ins w:id="284" w:author="Huawei" w:date="2022-01-04T11:26:00Z">
              <w:r w:rsidRPr="00C37D2B">
                <w:rPr>
                  <w:lang w:eastAsia="ja-JP"/>
                </w:rPr>
                <w:t>YES</w:t>
              </w:r>
            </w:ins>
          </w:p>
        </w:tc>
        <w:tc>
          <w:tcPr>
            <w:tcW w:w="1080" w:type="dxa"/>
          </w:tcPr>
          <w:p w14:paraId="35B1D53F" w14:textId="77777777" w:rsidR="00F821B7" w:rsidRPr="00644BF3" w:rsidRDefault="00F821B7" w:rsidP="00A16DAF">
            <w:pPr>
              <w:pStyle w:val="TAL"/>
              <w:jc w:val="center"/>
              <w:rPr>
                <w:ins w:id="285" w:author="Huawei" w:date="2022-01-04T11:26:00Z"/>
                <w:rFonts w:cs="Arial"/>
                <w:lang w:eastAsia="ja-JP"/>
              </w:rPr>
            </w:pPr>
            <w:ins w:id="286" w:author="Huawei" w:date="2022-01-04T11:26:00Z">
              <w:r w:rsidRPr="00C37D2B">
                <w:rPr>
                  <w:lang w:eastAsia="ja-JP"/>
                </w:rPr>
                <w:t>reject</w:t>
              </w:r>
            </w:ins>
          </w:p>
        </w:tc>
      </w:tr>
      <w:tr w:rsidR="00F821B7" w:rsidRPr="00644BF3" w14:paraId="1F323E67" w14:textId="77777777" w:rsidTr="00A16DAF">
        <w:trPr>
          <w:ins w:id="287" w:author="Huawei" w:date="2022-01-04T11:26:00Z"/>
        </w:trPr>
        <w:tc>
          <w:tcPr>
            <w:tcW w:w="2160" w:type="dxa"/>
          </w:tcPr>
          <w:p w14:paraId="1EB19529" w14:textId="77777777" w:rsidR="00F821B7" w:rsidRDefault="00F821B7" w:rsidP="00A16DAF">
            <w:pPr>
              <w:pStyle w:val="TAL"/>
              <w:rPr>
                <w:ins w:id="288" w:author="Huawei" w:date="2022-01-04T11:26:00Z"/>
                <w:rFonts w:cs="Arial"/>
              </w:rPr>
            </w:pPr>
            <w:ins w:id="289" w:author="Huawei" w:date="2022-01-04T11:26:00Z">
              <w:r>
                <w:rPr>
                  <w:rFonts w:eastAsiaTheme="minorEastAsia" w:cs="Arial"/>
                  <w:lang w:eastAsia="zh-CN"/>
                </w:rPr>
                <w:t>MBS Area Session ID</w:t>
              </w:r>
            </w:ins>
          </w:p>
        </w:tc>
        <w:tc>
          <w:tcPr>
            <w:tcW w:w="1080" w:type="dxa"/>
          </w:tcPr>
          <w:p w14:paraId="1DB3FC13" w14:textId="77777777" w:rsidR="00F821B7" w:rsidRPr="005838EF" w:rsidRDefault="00F821B7" w:rsidP="00A16DAF">
            <w:pPr>
              <w:pStyle w:val="TAL"/>
              <w:rPr>
                <w:ins w:id="290" w:author="Huawei" w:date="2022-01-04T11:26:00Z"/>
                <w:rFonts w:cs="Arial"/>
              </w:rPr>
            </w:pPr>
            <w:ins w:id="291" w:author="Huawei" w:date="2022-01-04T11:26:00Z">
              <w:r>
                <w:rPr>
                  <w:rFonts w:eastAsiaTheme="minorEastAsia" w:cs="Arial" w:hint="eastAsia"/>
                  <w:lang w:eastAsia="zh-CN"/>
                </w:rPr>
                <w:t>O</w:t>
              </w:r>
            </w:ins>
          </w:p>
        </w:tc>
        <w:tc>
          <w:tcPr>
            <w:tcW w:w="1080" w:type="dxa"/>
          </w:tcPr>
          <w:p w14:paraId="1CDA1589" w14:textId="77777777" w:rsidR="00F821B7" w:rsidRPr="00644BF3" w:rsidRDefault="00F821B7" w:rsidP="00A16DAF">
            <w:pPr>
              <w:pStyle w:val="TAL"/>
              <w:rPr>
                <w:ins w:id="292" w:author="Huawei" w:date="2022-01-04T11:26:00Z"/>
                <w:rFonts w:cs="Arial"/>
                <w:lang w:eastAsia="ja-JP"/>
              </w:rPr>
            </w:pPr>
          </w:p>
        </w:tc>
        <w:tc>
          <w:tcPr>
            <w:tcW w:w="1512" w:type="dxa"/>
          </w:tcPr>
          <w:p w14:paraId="7578D7D2" w14:textId="77777777" w:rsidR="00F821B7" w:rsidRPr="005838EF" w:rsidRDefault="00F821B7" w:rsidP="00A16DAF">
            <w:pPr>
              <w:pStyle w:val="TAL"/>
              <w:rPr>
                <w:ins w:id="293" w:author="Huawei" w:date="2022-01-04T11:26:00Z"/>
                <w:rFonts w:cs="Arial"/>
              </w:rPr>
            </w:pPr>
            <w:ins w:id="294" w:author="Huawei" w:date="2022-01-04T11:26:00Z">
              <w:r w:rsidRPr="005838EF">
                <w:rPr>
                  <w:rFonts w:cs="Arial"/>
                </w:rPr>
                <w:t>9.3.</w:t>
              </w:r>
              <w:r>
                <w:rPr>
                  <w:rFonts w:cs="Arial"/>
                </w:rPr>
                <w:t>1.z</w:t>
              </w:r>
            </w:ins>
          </w:p>
        </w:tc>
        <w:tc>
          <w:tcPr>
            <w:tcW w:w="1728" w:type="dxa"/>
          </w:tcPr>
          <w:p w14:paraId="37FC9631" w14:textId="77777777" w:rsidR="00F821B7" w:rsidRPr="00644BF3" w:rsidRDefault="00F821B7" w:rsidP="00A16DAF">
            <w:pPr>
              <w:pStyle w:val="TAL"/>
              <w:rPr>
                <w:ins w:id="295" w:author="Huawei" w:date="2022-01-04T11:26:00Z"/>
                <w:rFonts w:cs="Arial"/>
                <w:lang w:eastAsia="ja-JP"/>
              </w:rPr>
            </w:pPr>
          </w:p>
        </w:tc>
        <w:tc>
          <w:tcPr>
            <w:tcW w:w="1080" w:type="dxa"/>
          </w:tcPr>
          <w:p w14:paraId="701A95DD" w14:textId="77777777" w:rsidR="00F821B7" w:rsidRPr="00C37D2B" w:rsidRDefault="00F821B7" w:rsidP="00A16DAF">
            <w:pPr>
              <w:pStyle w:val="TAL"/>
              <w:jc w:val="center"/>
              <w:rPr>
                <w:ins w:id="296" w:author="Huawei" w:date="2022-01-04T11:26:00Z"/>
                <w:lang w:eastAsia="ja-JP"/>
              </w:rPr>
            </w:pPr>
            <w:ins w:id="297" w:author="Huawei" w:date="2022-01-04T11:26:00Z">
              <w:r w:rsidRPr="00C37D2B">
                <w:rPr>
                  <w:lang w:eastAsia="ja-JP"/>
                </w:rPr>
                <w:t>YES</w:t>
              </w:r>
            </w:ins>
          </w:p>
        </w:tc>
        <w:tc>
          <w:tcPr>
            <w:tcW w:w="1080" w:type="dxa"/>
          </w:tcPr>
          <w:p w14:paraId="46F424BD" w14:textId="77777777" w:rsidR="00F821B7" w:rsidRPr="00C37D2B" w:rsidRDefault="00F821B7" w:rsidP="00A16DAF">
            <w:pPr>
              <w:pStyle w:val="TAL"/>
              <w:jc w:val="center"/>
              <w:rPr>
                <w:ins w:id="298" w:author="Huawei" w:date="2022-01-04T11:26:00Z"/>
                <w:lang w:eastAsia="ja-JP"/>
              </w:rPr>
            </w:pPr>
            <w:ins w:id="299" w:author="Huawei" w:date="2022-01-04T11:26:00Z">
              <w:r w:rsidRPr="00C37D2B">
                <w:rPr>
                  <w:lang w:eastAsia="ja-JP"/>
                </w:rPr>
                <w:t>reject</w:t>
              </w:r>
            </w:ins>
          </w:p>
        </w:tc>
      </w:tr>
      <w:tr w:rsidR="00F821B7" w:rsidRPr="00644BF3" w14:paraId="73D92F04" w14:textId="77777777" w:rsidTr="00A16DAF">
        <w:trPr>
          <w:ins w:id="300" w:author="Huawei" w:date="2022-01-04T11:26:00Z"/>
        </w:trPr>
        <w:tc>
          <w:tcPr>
            <w:tcW w:w="2160" w:type="dxa"/>
          </w:tcPr>
          <w:p w14:paraId="6590C3CA" w14:textId="77777777" w:rsidR="00F821B7" w:rsidRPr="00644BF3" w:rsidRDefault="00F821B7" w:rsidP="00A16DAF">
            <w:pPr>
              <w:pStyle w:val="TAL"/>
              <w:rPr>
                <w:ins w:id="301" w:author="Huawei" w:date="2022-01-04T11:26:00Z"/>
                <w:rFonts w:cs="Arial"/>
                <w:lang w:eastAsia="ja-JP"/>
              </w:rPr>
            </w:pPr>
            <w:ins w:id="302" w:author="Huawei" w:date="2022-01-04T11:26:00Z">
              <w:r>
                <w:t>MBS Distribution</w:t>
              </w:r>
              <w:r w:rsidRPr="008C5BEF">
                <w:t xml:space="preserve"> Setup </w:t>
              </w:r>
              <w:r>
                <w:t>Response</w:t>
              </w:r>
              <w:r w:rsidRPr="008C5BEF">
                <w:t xml:space="preserve"> Transfer</w:t>
              </w:r>
            </w:ins>
          </w:p>
        </w:tc>
        <w:tc>
          <w:tcPr>
            <w:tcW w:w="1080" w:type="dxa"/>
          </w:tcPr>
          <w:p w14:paraId="7DB41C6F" w14:textId="77777777" w:rsidR="00F821B7" w:rsidRPr="00A64837" w:rsidRDefault="00F821B7" w:rsidP="00A16DAF">
            <w:pPr>
              <w:pStyle w:val="TAL"/>
              <w:rPr>
                <w:ins w:id="303" w:author="Huawei" w:date="2022-01-04T11:26:00Z"/>
                <w:rFonts w:eastAsiaTheme="minorEastAsia" w:cs="Arial"/>
                <w:lang w:eastAsia="zh-CN"/>
              </w:rPr>
            </w:pPr>
            <w:ins w:id="304" w:author="Huawei" w:date="2022-01-04T11:26:00Z">
              <w:r>
                <w:rPr>
                  <w:rFonts w:eastAsiaTheme="minorEastAsia" w:cs="Arial" w:hint="eastAsia"/>
                  <w:lang w:eastAsia="zh-CN"/>
                </w:rPr>
                <w:t>M</w:t>
              </w:r>
            </w:ins>
          </w:p>
        </w:tc>
        <w:tc>
          <w:tcPr>
            <w:tcW w:w="1080" w:type="dxa"/>
          </w:tcPr>
          <w:p w14:paraId="01B3B86D" w14:textId="77777777" w:rsidR="00F821B7" w:rsidRPr="00644BF3" w:rsidRDefault="00F821B7" w:rsidP="00A16DAF">
            <w:pPr>
              <w:pStyle w:val="TAL"/>
              <w:rPr>
                <w:ins w:id="305" w:author="Huawei" w:date="2022-01-04T11:26:00Z"/>
                <w:rFonts w:cs="Arial"/>
                <w:lang w:eastAsia="ja-JP"/>
              </w:rPr>
            </w:pPr>
          </w:p>
        </w:tc>
        <w:tc>
          <w:tcPr>
            <w:tcW w:w="1512" w:type="dxa"/>
          </w:tcPr>
          <w:p w14:paraId="66B6E8DD" w14:textId="77777777" w:rsidR="00F821B7" w:rsidRPr="00A64837" w:rsidRDefault="00F821B7" w:rsidP="00A16DAF">
            <w:pPr>
              <w:pStyle w:val="TAL"/>
              <w:rPr>
                <w:ins w:id="306" w:author="Huawei" w:date="2022-01-04T11:26:00Z"/>
                <w:rFonts w:eastAsiaTheme="minorEastAsia"/>
                <w:lang w:eastAsia="zh-CN"/>
              </w:rPr>
            </w:pPr>
            <w:ins w:id="307" w:author="Huawei" w:date="2022-01-04T11:26:00Z">
              <w:r w:rsidRPr="001D2E49">
                <w:rPr>
                  <w:rFonts w:cs="Arial"/>
                  <w:lang w:eastAsia="zh-CN"/>
                </w:rPr>
                <w:t>OCTET STRING</w:t>
              </w:r>
            </w:ins>
          </w:p>
        </w:tc>
        <w:tc>
          <w:tcPr>
            <w:tcW w:w="1728" w:type="dxa"/>
          </w:tcPr>
          <w:p w14:paraId="12105A21" w14:textId="77777777" w:rsidR="00F821B7" w:rsidRPr="00644BF3" w:rsidRDefault="00F821B7" w:rsidP="00A16DAF">
            <w:pPr>
              <w:pStyle w:val="TAL"/>
              <w:rPr>
                <w:ins w:id="308" w:author="Huawei" w:date="2022-01-04T11:26:00Z"/>
                <w:rFonts w:cs="Arial"/>
                <w:lang w:eastAsia="ja-JP"/>
              </w:rPr>
            </w:pPr>
            <w:ins w:id="309" w:author="Huawei" w:date="2022-01-04T11:26:00Z">
              <w:r w:rsidRPr="00644BF3">
                <w:rPr>
                  <w:iCs/>
                  <w:lang w:eastAsia="ja-JP"/>
                </w:rPr>
                <w:t xml:space="preserve">Containing the </w:t>
              </w:r>
              <w:r>
                <w:rPr>
                  <w:rFonts w:cs="Arial"/>
                  <w:bCs/>
                  <w:i/>
                  <w:iCs/>
                  <w:lang w:eastAsia="ja-JP"/>
                </w:rPr>
                <w:t>MBS Distribution</w:t>
              </w:r>
              <w:r w:rsidRPr="003636B2">
                <w:rPr>
                  <w:rFonts w:cs="Arial"/>
                  <w:bCs/>
                  <w:i/>
                  <w:iCs/>
                  <w:lang w:eastAsia="ja-JP"/>
                </w:rPr>
                <w:t xml:space="preserve"> Setup Re</w:t>
              </w:r>
              <w:r>
                <w:rPr>
                  <w:rFonts w:cs="Arial"/>
                  <w:bCs/>
                  <w:i/>
                  <w:iCs/>
                  <w:lang w:eastAsia="ja-JP"/>
                </w:rPr>
                <w:t>sponse</w:t>
              </w:r>
              <w:r w:rsidRPr="003636B2">
                <w:rPr>
                  <w:rFonts w:cs="Arial"/>
                  <w:bCs/>
                  <w:i/>
                  <w:iCs/>
                  <w:lang w:eastAsia="ja-JP"/>
                </w:rPr>
                <w:t xml:space="preserve"> Transfer</w:t>
              </w:r>
              <w:r w:rsidRPr="00644BF3">
                <w:rPr>
                  <w:rFonts w:cs="Arial"/>
                  <w:bCs/>
                  <w:iCs/>
                  <w:lang w:eastAsia="ja-JP"/>
                </w:rPr>
                <w:t xml:space="preserve"> IE</w:t>
              </w:r>
              <w:r w:rsidRPr="00644BF3">
                <w:rPr>
                  <w:iCs/>
                  <w:lang w:eastAsia="ja-JP"/>
                </w:rPr>
                <w:t xml:space="preserve"> specified in </w:t>
              </w:r>
              <w:proofErr w:type="spellStart"/>
              <w:r w:rsidRPr="00644BF3">
                <w:rPr>
                  <w:iCs/>
                  <w:lang w:eastAsia="ja-JP"/>
                </w:rPr>
                <w:t>subclause</w:t>
              </w:r>
              <w:proofErr w:type="spellEnd"/>
              <w:r w:rsidRPr="00644BF3">
                <w:rPr>
                  <w:iCs/>
                  <w:lang w:eastAsia="ja-JP"/>
                </w:rPr>
                <w:t xml:space="preserve"> 9.3.</w:t>
              </w:r>
              <w:del w:id="310" w:author="Huawei" w:date="2021-12-28T01:04:00Z">
                <w:r w:rsidRPr="00644BF3" w:rsidDel="000C7949">
                  <w:rPr>
                    <w:iCs/>
                    <w:lang w:eastAsia="ja-JP"/>
                  </w:rPr>
                  <w:delText>4</w:delText>
                </w:r>
              </w:del>
              <w:r>
                <w:rPr>
                  <w:iCs/>
                  <w:lang w:eastAsia="ja-JP"/>
                </w:rPr>
                <w:t>A</w:t>
              </w:r>
              <w:r w:rsidRPr="00644BF3">
                <w:rPr>
                  <w:iCs/>
                  <w:lang w:eastAsia="ja-JP"/>
                </w:rPr>
                <w:t>.</w:t>
              </w:r>
              <w:r>
                <w:rPr>
                  <w:iCs/>
                  <w:lang w:eastAsia="ja-JP"/>
                </w:rPr>
                <w:t>b</w:t>
              </w:r>
              <w:r w:rsidRPr="00644BF3">
                <w:rPr>
                  <w:iCs/>
                  <w:lang w:eastAsia="ja-JP"/>
                </w:rPr>
                <w:t>.</w:t>
              </w:r>
            </w:ins>
          </w:p>
        </w:tc>
        <w:tc>
          <w:tcPr>
            <w:tcW w:w="1080" w:type="dxa"/>
          </w:tcPr>
          <w:p w14:paraId="185E676D" w14:textId="77777777" w:rsidR="00F821B7" w:rsidRPr="00644BF3" w:rsidRDefault="00F821B7" w:rsidP="00A16DAF">
            <w:pPr>
              <w:pStyle w:val="TAL"/>
              <w:jc w:val="center"/>
              <w:rPr>
                <w:ins w:id="311" w:author="Huawei" w:date="2022-01-04T11:26:00Z"/>
                <w:rFonts w:cs="Arial"/>
                <w:lang w:eastAsia="ja-JP"/>
              </w:rPr>
            </w:pPr>
            <w:ins w:id="312" w:author="Huawei" w:date="2022-01-04T11:26:00Z">
              <w:r w:rsidRPr="00644BF3">
                <w:rPr>
                  <w:rFonts w:cs="Arial"/>
                  <w:lang w:eastAsia="ja-JP"/>
                </w:rPr>
                <w:t>YES</w:t>
              </w:r>
            </w:ins>
          </w:p>
        </w:tc>
        <w:tc>
          <w:tcPr>
            <w:tcW w:w="1080" w:type="dxa"/>
          </w:tcPr>
          <w:p w14:paraId="78B2865A" w14:textId="77777777" w:rsidR="00F821B7" w:rsidRPr="00644BF3" w:rsidRDefault="00F821B7" w:rsidP="00A16DAF">
            <w:pPr>
              <w:pStyle w:val="TAL"/>
              <w:jc w:val="center"/>
              <w:rPr>
                <w:ins w:id="313" w:author="Huawei" w:date="2022-01-04T11:26:00Z"/>
                <w:rFonts w:cs="Arial"/>
                <w:lang w:eastAsia="ja-JP"/>
              </w:rPr>
            </w:pPr>
            <w:ins w:id="314" w:author="Huawei" w:date="2022-01-04T11:26:00Z">
              <w:r w:rsidRPr="00644BF3">
                <w:rPr>
                  <w:rFonts w:cs="Arial"/>
                  <w:lang w:eastAsia="ja-JP"/>
                </w:rPr>
                <w:t>reject</w:t>
              </w:r>
            </w:ins>
          </w:p>
        </w:tc>
      </w:tr>
      <w:tr w:rsidR="00F821B7" w:rsidRPr="00644BF3" w14:paraId="65EF2B44" w14:textId="77777777" w:rsidTr="00A16DAF">
        <w:trPr>
          <w:ins w:id="315" w:author="Huawei" w:date="2022-01-04T11:26:00Z"/>
        </w:trPr>
        <w:tc>
          <w:tcPr>
            <w:tcW w:w="2160" w:type="dxa"/>
          </w:tcPr>
          <w:p w14:paraId="6DEDA443" w14:textId="77777777" w:rsidR="00F821B7" w:rsidRPr="001D2E49" w:rsidRDefault="00F821B7" w:rsidP="00A16DAF">
            <w:pPr>
              <w:pStyle w:val="TAL"/>
              <w:rPr>
                <w:ins w:id="316" w:author="Huawei" w:date="2022-01-04T11:26:00Z"/>
                <w:rFonts w:eastAsia="MS Mincho" w:cs="Arial"/>
                <w:lang w:eastAsia="ja-JP"/>
              </w:rPr>
            </w:pPr>
            <w:ins w:id="317" w:author="Huawei" w:date="2022-01-04T11:26:00Z">
              <w:r w:rsidRPr="008E7881">
                <w:t>Criticality Diagnostics</w:t>
              </w:r>
            </w:ins>
          </w:p>
        </w:tc>
        <w:tc>
          <w:tcPr>
            <w:tcW w:w="1080" w:type="dxa"/>
          </w:tcPr>
          <w:p w14:paraId="50C38943" w14:textId="77777777" w:rsidR="00F821B7" w:rsidRPr="001D2E49" w:rsidRDefault="00F821B7" w:rsidP="00A16DAF">
            <w:pPr>
              <w:pStyle w:val="TAL"/>
              <w:rPr>
                <w:ins w:id="318" w:author="Huawei" w:date="2022-01-04T11:26:00Z"/>
                <w:rFonts w:eastAsia="MS Mincho" w:cs="Arial"/>
                <w:lang w:eastAsia="ja-JP"/>
              </w:rPr>
            </w:pPr>
            <w:ins w:id="319" w:author="Huawei" w:date="2022-01-04T11:26:00Z">
              <w:r>
                <w:rPr>
                  <w:rFonts w:cs="Arial"/>
                  <w:lang w:eastAsia="zh-CN"/>
                </w:rPr>
                <w:t>O</w:t>
              </w:r>
            </w:ins>
          </w:p>
        </w:tc>
        <w:tc>
          <w:tcPr>
            <w:tcW w:w="1080" w:type="dxa"/>
          </w:tcPr>
          <w:p w14:paraId="7875B0F8" w14:textId="77777777" w:rsidR="00F821B7" w:rsidRPr="00644BF3" w:rsidRDefault="00F821B7" w:rsidP="00A16DAF">
            <w:pPr>
              <w:pStyle w:val="TAL"/>
              <w:rPr>
                <w:ins w:id="320" w:author="Huawei" w:date="2022-01-04T11:26:00Z"/>
                <w:rFonts w:cs="Arial"/>
                <w:lang w:eastAsia="ja-JP"/>
              </w:rPr>
            </w:pPr>
          </w:p>
        </w:tc>
        <w:tc>
          <w:tcPr>
            <w:tcW w:w="1512" w:type="dxa"/>
          </w:tcPr>
          <w:p w14:paraId="56130DEF" w14:textId="77777777" w:rsidR="00F821B7" w:rsidRPr="00644BF3" w:rsidRDefault="00F821B7" w:rsidP="00A16DAF">
            <w:pPr>
              <w:pStyle w:val="TAL"/>
              <w:rPr>
                <w:ins w:id="321" w:author="Huawei" w:date="2022-01-04T11:26:00Z"/>
                <w:rFonts w:cs="Arial"/>
                <w:lang w:eastAsia="ja-JP"/>
              </w:rPr>
            </w:pPr>
            <w:ins w:id="322" w:author="Huawei" w:date="2022-01-04T11:26:00Z">
              <w:r w:rsidRPr="00644BF3">
                <w:rPr>
                  <w:lang w:eastAsia="ja-JP"/>
                </w:rPr>
                <w:t>9.3.</w:t>
              </w:r>
              <w:r>
                <w:rPr>
                  <w:lang w:eastAsia="ja-JP"/>
                </w:rPr>
                <w:t>1.3</w:t>
              </w:r>
            </w:ins>
          </w:p>
        </w:tc>
        <w:tc>
          <w:tcPr>
            <w:tcW w:w="1728" w:type="dxa"/>
          </w:tcPr>
          <w:p w14:paraId="340A5CC5" w14:textId="77777777" w:rsidR="00F821B7" w:rsidRPr="00644BF3" w:rsidRDefault="00F821B7" w:rsidP="00A16DAF">
            <w:pPr>
              <w:pStyle w:val="TAL"/>
              <w:rPr>
                <w:ins w:id="323" w:author="Huawei" w:date="2022-01-04T11:26:00Z"/>
                <w:rFonts w:cs="Arial"/>
                <w:lang w:eastAsia="ja-JP"/>
              </w:rPr>
            </w:pPr>
          </w:p>
        </w:tc>
        <w:tc>
          <w:tcPr>
            <w:tcW w:w="1080" w:type="dxa"/>
          </w:tcPr>
          <w:p w14:paraId="0C95CE55" w14:textId="77777777" w:rsidR="00F821B7" w:rsidRPr="001D2E49" w:rsidRDefault="00F821B7" w:rsidP="00A16DAF">
            <w:pPr>
              <w:pStyle w:val="TAL"/>
              <w:jc w:val="center"/>
              <w:rPr>
                <w:ins w:id="324" w:author="Huawei" w:date="2022-01-04T11:26:00Z"/>
                <w:rFonts w:eastAsia="MS Mincho" w:cs="Arial"/>
                <w:lang w:eastAsia="ja-JP"/>
              </w:rPr>
            </w:pPr>
            <w:ins w:id="325" w:author="Huawei" w:date="2022-01-04T11:26:00Z">
              <w:r w:rsidRPr="00644BF3">
                <w:rPr>
                  <w:rFonts w:cs="Arial"/>
                  <w:lang w:eastAsia="ja-JP"/>
                </w:rPr>
                <w:t>YES</w:t>
              </w:r>
            </w:ins>
          </w:p>
        </w:tc>
        <w:tc>
          <w:tcPr>
            <w:tcW w:w="1080" w:type="dxa"/>
          </w:tcPr>
          <w:p w14:paraId="6A194168" w14:textId="77777777" w:rsidR="00F821B7" w:rsidRPr="00644BF3" w:rsidRDefault="00F821B7" w:rsidP="00A16DAF">
            <w:pPr>
              <w:pStyle w:val="TAL"/>
              <w:jc w:val="center"/>
              <w:rPr>
                <w:ins w:id="326" w:author="Huawei" w:date="2022-01-04T11:26:00Z"/>
                <w:rFonts w:cs="Arial"/>
                <w:lang w:eastAsia="ja-JP"/>
              </w:rPr>
            </w:pPr>
            <w:ins w:id="327" w:author="Huawei" w:date="2022-01-04T11:26:00Z">
              <w:r w:rsidRPr="00644BF3">
                <w:rPr>
                  <w:rFonts w:cs="Arial"/>
                  <w:lang w:eastAsia="zh-CN"/>
                </w:rPr>
                <w:t>ignore</w:t>
              </w:r>
            </w:ins>
          </w:p>
        </w:tc>
      </w:tr>
    </w:tbl>
    <w:p w14:paraId="235BAC8B" w14:textId="77777777" w:rsidR="00F821B7" w:rsidRPr="00AB1770" w:rsidRDefault="00F821B7" w:rsidP="00F821B7">
      <w:pPr>
        <w:overflowPunct w:val="0"/>
        <w:autoSpaceDE w:val="0"/>
        <w:autoSpaceDN w:val="0"/>
        <w:adjustRightInd w:val="0"/>
        <w:textAlignment w:val="baseline"/>
        <w:rPr>
          <w:ins w:id="328" w:author="Huawei" w:date="2022-01-04T11:26:00Z"/>
          <w:rFonts w:eastAsia="MS Mincho"/>
          <w:b/>
          <w:i/>
          <w:color w:val="3333FF"/>
          <w:sz w:val="28"/>
          <w:highlight w:val="yellow"/>
          <w:lang w:eastAsia="ja-JP"/>
        </w:rPr>
      </w:pPr>
    </w:p>
    <w:p w14:paraId="0EF70600" w14:textId="736A042F" w:rsidR="00F821B7" w:rsidRPr="001D2E49" w:rsidRDefault="00F821B7" w:rsidP="00F821B7">
      <w:pPr>
        <w:pStyle w:val="Heading4"/>
        <w:rPr>
          <w:ins w:id="329" w:author="Huawei" w:date="2022-01-04T11:26:00Z"/>
        </w:rPr>
      </w:pPr>
      <w:bookmarkStart w:id="330" w:name="_Toc20955084"/>
      <w:bookmarkStart w:id="331" w:name="_Toc29503530"/>
      <w:bookmarkStart w:id="332" w:name="_Toc29504114"/>
      <w:bookmarkStart w:id="333" w:name="_Toc29504698"/>
      <w:bookmarkStart w:id="334" w:name="_Toc36553144"/>
      <w:bookmarkStart w:id="335" w:name="_Toc36554871"/>
      <w:bookmarkStart w:id="336" w:name="_Toc45652166"/>
      <w:bookmarkStart w:id="337" w:name="_Toc45658598"/>
      <w:bookmarkStart w:id="338" w:name="_Toc45720418"/>
      <w:bookmarkStart w:id="339" w:name="_Toc45798298"/>
      <w:bookmarkStart w:id="340" w:name="_Toc45897687"/>
      <w:bookmarkStart w:id="341" w:name="_Toc51745891"/>
      <w:ins w:id="342" w:author="Huawei" w:date="2022-01-04T11:26:00Z">
        <w:r>
          <w:t>9.2</w:t>
        </w:r>
        <w:proofErr w:type="gramStart"/>
        <w:r>
          <w:t>.x.c3</w:t>
        </w:r>
        <w:proofErr w:type="gramEnd"/>
        <w:r w:rsidRPr="001D2E49">
          <w:tab/>
        </w:r>
        <w:r>
          <w:rPr>
            <w:rFonts w:eastAsiaTheme="minorEastAsia" w:cs="Arial" w:hint="eastAsia"/>
            <w:lang w:eastAsia="zh-CN"/>
          </w:rPr>
          <w:t>DISTRIBUTION</w:t>
        </w:r>
        <w:r>
          <w:rPr>
            <w:rFonts w:eastAsiaTheme="minorEastAsia" w:cs="Arial"/>
            <w:lang w:eastAsia="zh-CN"/>
          </w:rPr>
          <w:t xml:space="preserve"> SETUP </w:t>
        </w:r>
        <w:r w:rsidRPr="001D2E49">
          <w:t>FAILURE</w:t>
        </w:r>
        <w:bookmarkEnd w:id="330"/>
        <w:bookmarkEnd w:id="331"/>
        <w:bookmarkEnd w:id="332"/>
        <w:bookmarkEnd w:id="333"/>
        <w:bookmarkEnd w:id="334"/>
        <w:bookmarkEnd w:id="335"/>
        <w:bookmarkEnd w:id="336"/>
        <w:bookmarkEnd w:id="337"/>
        <w:bookmarkEnd w:id="338"/>
        <w:bookmarkEnd w:id="339"/>
        <w:bookmarkEnd w:id="340"/>
        <w:bookmarkEnd w:id="341"/>
      </w:ins>
    </w:p>
    <w:p w14:paraId="35ADD5A3" w14:textId="77777777" w:rsidR="00F821B7" w:rsidRPr="001D2E49" w:rsidRDefault="00F821B7" w:rsidP="00F821B7">
      <w:pPr>
        <w:rPr>
          <w:ins w:id="343" w:author="Huawei" w:date="2022-01-04T11:26:00Z"/>
          <w:rFonts w:eastAsia="Batang"/>
        </w:rPr>
      </w:pPr>
      <w:ins w:id="344" w:author="Huawei" w:date="2022-01-04T11:26:00Z">
        <w:r w:rsidRPr="001D2E49">
          <w:t>This message is sent by the</w:t>
        </w:r>
        <w:r>
          <w:t xml:space="preserve"> AMF </w:t>
        </w:r>
        <w:r w:rsidRPr="001D2E49">
          <w:t xml:space="preserve">to indicate that the setup of the </w:t>
        </w:r>
        <w:r>
          <w:t>NG-U Transport for a MBS Session</w:t>
        </w:r>
        <w:r w:rsidRPr="001D2E49">
          <w:t xml:space="preserve"> was unsuccessful.</w:t>
        </w:r>
      </w:ins>
    </w:p>
    <w:p w14:paraId="68E9AB6C" w14:textId="77777777" w:rsidR="00F821B7" w:rsidRPr="001D2E49" w:rsidRDefault="00F821B7" w:rsidP="00F821B7">
      <w:pPr>
        <w:rPr>
          <w:ins w:id="345" w:author="Huawei" w:date="2022-01-04T11:26:00Z"/>
        </w:rPr>
      </w:pPr>
      <w:ins w:id="346" w:author="Huawei" w:date="2022-01-04T11:26: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21B7" w:rsidRPr="00644BF3" w14:paraId="75FBAA21" w14:textId="77777777" w:rsidTr="00A16DAF">
        <w:trPr>
          <w:ins w:id="347" w:author="Huawei" w:date="2022-01-04T11:26:00Z"/>
        </w:trPr>
        <w:tc>
          <w:tcPr>
            <w:tcW w:w="2160" w:type="dxa"/>
          </w:tcPr>
          <w:p w14:paraId="67624CF0" w14:textId="77777777" w:rsidR="00F821B7" w:rsidRPr="00644BF3" w:rsidRDefault="00F821B7" w:rsidP="00A16DAF">
            <w:pPr>
              <w:pStyle w:val="TAH"/>
              <w:rPr>
                <w:ins w:id="348" w:author="Huawei" w:date="2022-01-04T11:26:00Z"/>
                <w:rFonts w:cs="Arial"/>
                <w:lang w:eastAsia="ja-JP"/>
              </w:rPr>
            </w:pPr>
            <w:ins w:id="349" w:author="Huawei" w:date="2022-01-04T11:26:00Z">
              <w:r w:rsidRPr="00644BF3">
                <w:rPr>
                  <w:rFonts w:cs="Arial"/>
                  <w:lang w:eastAsia="ja-JP"/>
                </w:rPr>
                <w:t>IE/Group Name</w:t>
              </w:r>
            </w:ins>
          </w:p>
        </w:tc>
        <w:tc>
          <w:tcPr>
            <w:tcW w:w="1080" w:type="dxa"/>
          </w:tcPr>
          <w:p w14:paraId="412E72F2" w14:textId="77777777" w:rsidR="00F821B7" w:rsidRPr="00644BF3" w:rsidRDefault="00F821B7" w:rsidP="00A16DAF">
            <w:pPr>
              <w:pStyle w:val="TAH"/>
              <w:rPr>
                <w:ins w:id="350" w:author="Huawei" w:date="2022-01-04T11:26:00Z"/>
                <w:rFonts w:cs="Arial"/>
                <w:lang w:eastAsia="ja-JP"/>
              </w:rPr>
            </w:pPr>
            <w:ins w:id="351" w:author="Huawei" w:date="2022-01-04T11:26:00Z">
              <w:r w:rsidRPr="00644BF3">
                <w:rPr>
                  <w:rFonts w:cs="Arial"/>
                  <w:lang w:eastAsia="ja-JP"/>
                </w:rPr>
                <w:t>Presence</w:t>
              </w:r>
            </w:ins>
          </w:p>
        </w:tc>
        <w:tc>
          <w:tcPr>
            <w:tcW w:w="1080" w:type="dxa"/>
          </w:tcPr>
          <w:p w14:paraId="2DFC8D00" w14:textId="77777777" w:rsidR="00F821B7" w:rsidRPr="00644BF3" w:rsidRDefault="00F821B7" w:rsidP="00A16DAF">
            <w:pPr>
              <w:pStyle w:val="TAH"/>
              <w:rPr>
                <w:ins w:id="352" w:author="Huawei" w:date="2022-01-04T11:26:00Z"/>
                <w:rFonts w:cs="Arial"/>
                <w:lang w:eastAsia="ja-JP"/>
              </w:rPr>
            </w:pPr>
            <w:ins w:id="353" w:author="Huawei" w:date="2022-01-04T11:26:00Z">
              <w:r w:rsidRPr="00644BF3">
                <w:rPr>
                  <w:rFonts w:cs="Arial"/>
                  <w:lang w:eastAsia="ja-JP"/>
                </w:rPr>
                <w:t>Range</w:t>
              </w:r>
            </w:ins>
          </w:p>
        </w:tc>
        <w:tc>
          <w:tcPr>
            <w:tcW w:w="1512" w:type="dxa"/>
          </w:tcPr>
          <w:p w14:paraId="4CB9FFBB" w14:textId="77777777" w:rsidR="00F821B7" w:rsidRPr="00644BF3" w:rsidRDefault="00F821B7" w:rsidP="00A16DAF">
            <w:pPr>
              <w:pStyle w:val="TAH"/>
              <w:rPr>
                <w:ins w:id="354" w:author="Huawei" w:date="2022-01-04T11:26:00Z"/>
                <w:rFonts w:cs="Arial"/>
                <w:lang w:eastAsia="ja-JP"/>
              </w:rPr>
            </w:pPr>
            <w:ins w:id="355" w:author="Huawei" w:date="2022-01-04T11:26:00Z">
              <w:r w:rsidRPr="00644BF3">
                <w:rPr>
                  <w:rFonts w:cs="Arial"/>
                  <w:lang w:eastAsia="ja-JP"/>
                </w:rPr>
                <w:t>IE type and reference</w:t>
              </w:r>
            </w:ins>
          </w:p>
        </w:tc>
        <w:tc>
          <w:tcPr>
            <w:tcW w:w="1728" w:type="dxa"/>
          </w:tcPr>
          <w:p w14:paraId="169494C2" w14:textId="77777777" w:rsidR="00F821B7" w:rsidRPr="00644BF3" w:rsidRDefault="00F821B7" w:rsidP="00A16DAF">
            <w:pPr>
              <w:pStyle w:val="TAH"/>
              <w:rPr>
                <w:ins w:id="356" w:author="Huawei" w:date="2022-01-04T11:26:00Z"/>
                <w:rFonts w:cs="Arial"/>
                <w:lang w:eastAsia="ja-JP"/>
              </w:rPr>
            </w:pPr>
            <w:ins w:id="357" w:author="Huawei" w:date="2022-01-04T11:26:00Z">
              <w:r w:rsidRPr="00644BF3">
                <w:rPr>
                  <w:rFonts w:cs="Arial"/>
                  <w:lang w:eastAsia="ja-JP"/>
                </w:rPr>
                <w:t>Semantics description</w:t>
              </w:r>
            </w:ins>
          </w:p>
        </w:tc>
        <w:tc>
          <w:tcPr>
            <w:tcW w:w="1080" w:type="dxa"/>
          </w:tcPr>
          <w:p w14:paraId="5D1B9890" w14:textId="77777777" w:rsidR="00F821B7" w:rsidRPr="00644BF3" w:rsidRDefault="00F821B7" w:rsidP="00A16DAF">
            <w:pPr>
              <w:pStyle w:val="TAH"/>
              <w:rPr>
                <w:ins w:id="358" w:author="Huawei" w:date="2022-01-04T11:26:00Z"/>
                <w:rFonts w:cs="Arial"/>
                <w:lang w:eastAsia="ja-JP"/>
              </w:rPr>
            </w:pPr>
            <w:ins w:id="359" w:author="Huawei" w:date="2022-01-04T11:26:00Z">
              <w:r w:rsidRPr="00644BF3">
                <w:rPr>
                  <w:rFonts w:cs="Arial"/>
                  <w:lang w:eastAsia="ja-JP"/>
                </w:rPr>
                <w:t>Criticality</w:t>
              </w:r>
            </w:ins>
          </w:p>
        </w:tc>
        <w:tc>
          <w:tcPr>
            <w:tcW w:w="1080" w:type="dxa"/>
          </w:tcPr>
          <w:p w14:paraId="06B8AE19" w14:textId="77777777" w:rsidR="00F821B7" w:rsidRPr="00644BF3" w:rsidRDefault="00F821B7" w:rsidP="00A16DAF">
            <w:pPr>
              <w:pStyle w:val="TAH"/>
              <w:rPr>
                <w:ins w:id="360" w:author="Huawei" w:date="2022-01-04T11:26:00Z"/>
                <w:rFonts w:cs="Arial"/>
                <w:b w:val="0"/>
                <w:lang w:eastAsia="ja-JP"/>
              </w:rPr>
            </w:pPr>
            <w:ins w:id="361" w:author="Huawei" w:date="2022-01-04T11:26:00Z">
              <w:r w:rsidRPr="00644BF3">
                <w:rPr>
                  <w:rFonts w:cs="Arial"/>
                  <w:lang w:eastAsia="ja-JP"/>
                </w:rPr>
                <w:t>Assigned Criticality</w:t>
              </w:r>
            </w:ins>
          </w:p>
        </w:tc>
      </w:tr>
      <w:tr w:rsidR="00F821B7" w:rsidRPr="00644BF3" w14:paraId="5CF30844" w14:textId="77777777" w:rsidTr="00A16DAF">
        <w:trPr>
          <w:ins w:id="362" w:author="Huawei" w:date="2022-01-04T11:26:00Z"/>
        </w:trPr>
        <w:tc>
          <w:tcPr>
            <w:tcW w:w="2160" w:type="dxa"/>
          </w:tcPr>
          <w:p w14:paraId="52BAA4E8" w14:textId="77777777" w:rsidR="00F821B7" w:rsidRPr="00644BF3" w:rsidRDefault="00F821B7" w:rsidP="00A16DAF">
            <w:pPr>
              <w:pStyle w:val="TAL"/>
              <w:rPr>
                <w:ins w:id="363" w:author="Huawei" w:date="2022-01-04T11:26:00Z"/>
                <w:rFonts w:cs="Arial"/>
                <w:lang w:eastAsia="ja-JP"/>
              </w:rPr>
            </w:pPr>
            <w:ins w:id="364" w:author="Huawei" w:date="2022-01-04T11:26:00Z">
              <w:r w:rsidRPr="00644BF3">
                <w:rPr>
                  <w:rFonts w:cs="Arial"/>
                  <w:lang w:eastAsia="ja-JP"/>
                </w:rPr>
                <w:t>Message Type</w:t>
              </w:r>
            </w:ins>
          </w:p>
        </w:tc>
        <w:tc>
          <w:tcPr>
            <w:tcW w:w="1080" w:type="dxa"/>
          </w:tcPr>
          <w:p w14:paraId="5D5527EE" w14:textId="77777777" w:rsidR="00F821B7" w:rsidRPr="00644BF3" w:rsidRDefault="00F821B7" w:rsidP="00A16DAF">
            <w:pPr>
              <w:pStyle w:val="TAL"/>
              <w:rPr>
                <w:ins w:id="365" w:author="Huawei" w:date="2022-01-04T11:26:00Z"/>
                <w:rFonts w:cs="Arial"/>
                <w:lang w:eastAsia="ja-JP"/>
              </w:rPr>
            </w:pPr>
            <w:ins w:id="366" w:author="Huawei" w:date="2022-01-04T11:26:00Z">
              <w:r w:rsidRPr="00644BF3">
                <w:rPr>
                  <w:rFonts w:cs="Arial"/>
                  <w:lang w:eastAsia="ja-JP"/>
                </w:rPr>
                <w:t>M</w:t>
              </w:r>
            </w:ins>
          </w:p>
        </w:tc>
        <w:tc>
          <w:tcPr>
            <w:tcW w:w="1080" w:type="dxa"/>
          </w:tcPr>
          <w:p w14:paraId="26E9B286" w14:textId="77777777" w:rsidR="00F821B7" w:rsidRPr="00644BF3" w:rsidRDefault="00F821B7" w:rsidP="00A16DAF">
            <w:pPr>
              <w:pStyle w:val="TAL"/>
              <w:rPr>
                <w:ins w:id="367" w:author="Huawei" w:date="2022-01-04T11:26:00Z"/>
                <w:rFonts w:cs="Arial"/>
                <w:lang w:eastAsia="ja-JP"/>
              </w:rPr>
            </w:pPr>
          </w:p>
        </w:tc>
        <w:tc>
          <w:tcPr>
            <w:tcW w:w="1512" w:type="dxa"/>
          </w:tcPr>
          <w:p w14:paraId="6E728915" w14:textId="77777777" w:rsidR="00F821B7" w:rsidRPr="00644BF3" w:rsidRDefault="00F821B7" w:rsidP="00A16DAF">
            <w:pPr>
              <w:pStyle w:val="TAL"/>
              <w:rPr>
                <w:ins w:id="368" w:author="Huawei" w:date="2022-01-04T11:26:00Z"/>
                <w:rFonts w:cs="Arial"/>
                <w:lang w:eastAsia="ja-JP"/>
              </w:rPr>
            </w:pPr>
            <w:ins w:id="369" w:author="Huawei" w:date="2022-01-04T11:26:00Z">
              <w:r w:rsidRPr="00644BF3">
                <w:rPr>
                  <w:lang w:eastAsia="ja-JP"/>
                </w:rPr>
                <w:t>9.3.1.1</w:t>
              </w:r>
            </w:ins>
          </w:p>
        </w:tc>
        <w:tc>
          <w:tcPr>
            <w:tcW w:w="1728" w:type="dxa"/>
          </w:tcPr>
          <w:p w14:paraId="3B01D2A1" w14:textId="77777777" w:rsidR="00F821B7" w:rsidRPr="00644BF3" w:rsidRDefault="00F821B7" w:rsidP="00A16DAF">
            <w:pPr>
              <w:pStyle w:val="TAL"/>
              <w:rPr>
                <w:ins w:id="370" w:author="Huawei" w:date="2022-01-04T11:26:00Z"/>
                <w:rFonts w:cs="Arial"/>
                <w:lang w:eastAsia="ja-JP"/>
              </w:rPr>
            </w:pPr>
          </w:p>
        </w:tc>
        <w:tc>
          <w:tcPr>
            <w:tcW w:w="1080" w:type="dxa"/>
          </w:tcPr>
          <w:p w14:paraId="4FFA48D3" w14:textId="77777777" w:rsidR="00F821B7" w:rsidRPr="00644BF3" w:rsidRDefault="00F821B7" w:rsidP="00A16DAF">
            <w:pPr>
              <w:pStyle w:val="TAL"/>
              <w:jc w:val="center"/>
              <w:rPr>
                <w:ins w:id="371" w:author="Huawei" w:date="2022-01-04T11:26:00Z"/>
                <w:rFonts w:cs="Arial"/>
                <w:lang w:eastAsia="ja-JP"/>
              </w:rPr>
            </w:pPr>
            <w:ins w:id="372" w:author="Huawei" w:date="2022-01-04T11:26:00Z">
              <w:r w:rsidRPr="00644BF3">
                <w:rPr>
                  <w:rFonts w:cs="Arial"/>
                  <w:lang w:eastAsia="ja-JP"/>
                </w:rPr>
                <w:t>YES</w:t>
              </w:r>
            </w:ins>
          </w:p>
        </w:tc>
        <w:tc>
          <w:tcPr>
            <w:tcW w:w="1080" w:type="dxa"/>
          </w:tcPr>
          <w:p w14:paraId="4FC8946D" w14:textId="77777777" w:rsidR="00F821B7" w:rsidRPr="00644BF3" w:rsidRDefault="00F821B7" w:rsidP="00A16DAF">
            <w:pPr>
              <w:pStyle w:val="TAL"/>
              <w:jc w:val="center"/>
              <w:rPr>
                <w:ins w:id="373" w:author="Huawei" w:date="2022-01-04T11:26:00Z"/>
                <w:rFonts w:cs="Arial"/>
                <w:lang w:eastAsia="ja-JP"/>
              </w:rPr>
            </w:pPr>
            <w:ins w:id="374" w:author="Huawei" w:date="2022-01-04T11:26:00Z">
              <w:r w:rsidRPr="00644BF3">
                <w:rPr>
                  <w:rFonts w:cs="Arial"/>
                  <w:lang w:eastAsia="ja-JP"/>
                </w:rPr>
                <w:t>reject</w:t>
              </w:r>
            </w:ins>
          </w:p>
        </w:tc>
      </w:tr>
      <w:tr w:rsidR="00F821B7" w:rsidRPr="00644BF3" w14:paraId="560CCCF8" w14:textId="77777777" w:rsidTr="00A16DAF">
        <w:trPr>
          <w:ins w:id="375" w:author="Huawei" w:date="2022-01-04T11:26:00Z"/>
        </w:trPr>
        <w:tc>
          <w:tcPr>
            <w:tcW w:w="2160" w:type="dxa"/>
          </w:tcPr>
          <w:p w14:paraId="7290FD67" w14:textId="77777777" w:rsidR="00F821B7" w:rsidRPr="006A037A" w:rsidRDefault="00F821B7" w:rsidP="00A16DAF">
            <w:pPr>
              <w:pStyle w:val="TAL"/>
              <w:rPr>
                <w:ins w:id="376" w:author="Huawei" w:date="2022-01-04T11:26:00Z"/>
                <w:rFonts w:eastAsia="MS Mincho" w:cs="Arial"/>
                <w:lang w:eastAsia="ja-JP"/>
              </w:rPr>
            </w:pPr>
            <w:ins w:id="377" w:author="Huawei" w:date="2022-01-04T11:26:00Z">
              <w:r>
                <w:rPr>
                  <w:rFonts w:cs="Arial"/>
                </w:rPr>
                <w:t>MBS Session ID</w:t>
              </w:r>
            </w:ins>
          </w:p>
        </w:tc>
        <w:tc>
          <w:tcPr>
            <w:tcW w:w="1080" w:type="dxa"/>
          </w:tcPr>
          <w:p w14:paraId="3F565D6B" w14:textId="77777777" w:rsidR="00F821B7" w:rsidRPr="001D2E49" w:rsidRDefault="00F821B7" w:rsidP="00A16DAF">
            <w:pPr>
              <w:pStyle w:val="TAL"/>
              <w:rPr>
                <w:ins w:id="378" w:author="Huawei" w:date="2022-01-04T11:26:00Z"/>
                <w:rFonts w:eastAsia="MS Mincho" w:cs="Arial"/>
                <w:lang w:eastAsia="ja-JP"/>
              </w:rPr>
            </w:pPr>
            <w:ins w:id="379" w:author="Huawei" w:date="2022-01-04T11:26:00Z">
              <w:r w:rsidRPr="005838EF">
                <w:rPr>
                  <w:rFonts w:cs="Arial"/>
                </w:rPr>
                <w:t>M</w:t>
              </w:r>
            </w:ins>
          </w:p>
        </w:tc>
        <w:tc>
          <w:tcPr>
            <w:tcW w:w="1080" w:type="dxa"/>
          </w:tcPr>
          <w:p w14:paraId="6F4A953B" w14:textId="77777777" w:rsidR="00F821B7" w:rsidRPr="00644BF3" w:rsidRDefault="00F821B7" w:rsidP="00A16DAF">
            <w:pPr>
              <w:pStyle w:val="TAL"/>
              <w:rPr>
                <w:ins w:id="380" w:author="Huawei" w:date="2022-01-04T11:26:00Z"/>
                <w:rFonts w:cs="Arial"/>
                <w:lang w:eastAsia="ja-JP"/>
              </w:rPr>
            </w:pPr>
          </w:p>
        </w:tc>
        <w:tc>
          <w:tcPr>
            <w:tcW w:w="1512" w:type="dxa"/>
          </w:tcPr>
          <w:p w14:paraId="1B4BDD97" w14:textId="77777777" w:rsidR="00F821B7" w:rsidRPr="00644BF3" w:rsidRDefault="00F821B7" w:rsidP="00A16DAF">
            <w:pPr>
              <w:pStyle w:val="TAL"/>
              <w:rPr>
                <w:ins w:id="381" w:author="Huawei" w:date="2022-01-04T11:26:00Z"/>
                <w:rFonts w:cs="Arial"/>
                <w:lang w:eastAsia="ja-JP"/>
              </w:rPr>
            </w:pPr>
            <w:ins w:id="382" w:author="Huawei" w:date="2022-01-04T11:26:00Z">
              <w:r w:rsidRPr="005838EF">
                <w:rPr>
                  <w:rFonts w:cs="Arial"/>
                </w:rPr>
                <w:t>9.3.</w:t>
              </w:r>
              <w:r>
                <w:rPr>
                  <w:rFonts w:cs="Arial"/>
                </w:rPr>
                <w:t>1.x</w:t>
              </w:r>
            </w:ins>
          </w:p>
        </w:tc>
        <w:tc>
          <w:tcPr>
            <w:tcW w:w="1728" w:type="dxa"/>
          </w:tcPr>
          <w:p w14:paraId="4880A5B9" w14:textId="77777777" w:rsidR="00F821B7" w:rsidRPr="00644BF3" w:rsidRDefault="00F821B7" w:rsidP="00A16DAF">
            <w:pPr>
              <w:pStyle w:val="TAL"/>
              <w:rPr>
                <w:ins w:id="383" w:author="Huawei" w:date="2022-01-04T11:26:00Z"/>
                <w:rFonts w:cs="Arial"/>
                <w:lang w:eastAsia="ja-JP"/>
              </w:rPr>
            </w:pPr>
          </w:p>
        </w:tc>
        <w:tc>
          <w:tcPr>
            <w:tcW w:w="1080" w:type="dxa"/>
          </w:tcPr>
          <w:p w14:paraId="0A628912" w14:textId="77777777" w:rsidR="00F821B7" w:rsidRPr="001D2E49" w:rsidRDefault="00F821B7" w:rsidP="00A16DAF">
            <w:pPr>
              <w:pStyle w:val="TAL"/>
              <w:jc w:val="center"/>
              <w:rPr>
                <w:ins w:id="384" w:author="Huawei" w:date="2022-01-04T11:26:00Z"/>
                <w:rFonts w:eastAsia="MS Mincho" w:cs="Arial"/>
                <w:lang w:eastAsia="ja-JP"/>
              </w:rPr>
            </w:pPr>
            <w:ins w:id="385" w:author="Huawei" w:date="2022-01-04T11:26:00Z">
              <w:r w:rsidRPr="00C37D2B">
                <w:rPr>
                  <w:lang w:eastAsia="ja-JP"/>
                </w:rPr>
                <w:t>YES</w:t>
              </w:r>
            </w:ins>
          </w:p>
        </w:tc>
        <w:tc>
          <w:tcPr>
            <w:tcW w:w="1080" w:type="dxa"/>
          </w:tcPr>
          <w:p w14:paraId="0131295F" w14:textId="77777777" w:rsidR="00F821B7" w:rsidRPr="00644BF3" w:rsidRDefault="00F821B7" w:rsidP="00A16DAF">
            <w:pPr>
              <w:pStyle w:val="TAL"/>
              <w:jc w:val="center"/>
              <w:rPr>
                <w:ins w:id="386" w:author="Huawei" w:date="2022-01-04T11:26:00Z"/>
                <w:rFonts w:cs="Arial"/>
                <w:lang w:eastAsia="ja-JP"/>
              </w:rPr>
            </w:pPr>
            <w:ins w:id="387" w:author="Huawei" w:date="2022-01-04T11:26:00Z">
              <w:r w:rsidRPr="00C37D2B">
                <w:rPr>
                  <w:lang w:eastAsia="ja-JP"/>
                </w:rPr>
                <w:t>reject</w:t>
              </w:r>
            </w:ins>
          </w:p>
        </w:tc>
      </w:tr>
      <w:tr w:rsidR="00F821B7" w:rsidRPr="00644BF3" w14:paraId="6F59FACD" w14:textId="77777777" w:rsidTr="00A16DAF">
        <w:trPr>
          <w:ins w:id="388" w:author="Huawei" w:date="2022-01-04T11:26:00Z"/>
        </w:trPr>
        <w:tc>
          <w:tcPr>
            <w:tcW w:w="2160" w:type="dxa"/>
          </w:tcPr>
          <w:p w14:paraId="44202D6C" w14:textId="77777777" w:rsidR="00F821B7" w:rsidRDefault="00F821B7" w:rsidP="00A16DAF">
            <w:pPr>
              <w:pStyle w:val="TAL"/>
              <w:rPr>
                <w:ins w:id="389" w:author="Huawei" w:date="2022-01-04T11:26:00Z"/>
                <w:rFonts w:cs="Arial"/>
              </w:rPr>
            </w:pPr>
            <w:ins w:id="390" w:author="Huawei" w:date="2022-01-04T11:26:00Z">
              <w:r>
                <w:rPr>
                  <w:rFonts w:eastAsiaTheme="minorEastAsia" w:cs="Arial"/>
                  <w:lang w:eastAsia="zh-CN"/>
                </w:rPr>
                <w:t>MBS Area Session ID</w:t>
              </w:r>
            </w:ins>
          </w:p>
        </w:tc>
        <w:tc>
          <w:tcPr>
            <w:tcW w:w="1080" w:type="dxa"/>
          </w:tcPr>
          <w:p w14:paraId="217B59AF" w14:textId="77777777" w:rsidR="00F821B7" w:rsidRPr="005838EF" w:rsidRDefault="00F821B7" w:rsidP="00A16DAF">
            <w:pPr>
              <w:pStyle w:val="TAL"/>
              <w:rPr>
                <w:ins w:id="391" w:author="Huawei" w:date="2022-01-04T11:26:00Z"/>
                <w:rFonts w:cs="Arial"/>
              </w:rPr>
            </w:pPr>
            <w:ins w:id="392" w:author="Huawei" w:date="2022-01-04T11:26:00Z">
              <w:r>
                <w:rPr>
                  <w:rFonts w:eastAsiaTheme="minorEastAsia" w:cs="Arial" w:hint="eastAsia"/>
                  <w:lang w:eastAsia="zh-CN"/>
                </w:rPr>
                <w:t>O</w:t>
              </w:r>
            </w:ins>
          </w:p>
        </w:tc>
        <w:tc>
          <w:tcPr>
            <w:tcW w:w="1080" w:type="dxa"/>
          </w:tcPr>
          <w:p w14:paraId="142C5310" w14:textId="77777777" w:rsidR="00F821B7" w:rsidRPr="00644BF3" w:rsidRDefault="00F821B7" w:rsidP="00A16DAF">
            <w:pPr>
              <w:pStyle w:val="TAL"/>
              <w:rPr>
                <w:ins w:id="393" w:author="Huawei" w:date="2022-01-04T11:26:00Z"/>
                <w:rFonts w:cs="Arial"/>
                <w:lang w:eastAsia="ja-JP"/>
              </w:rPr>
            </w:pPr>
          </w:p>
        </w:tc>
        <w:tc>
          <w:tcPr>
            <w:tcW w:w="1512" w:type="dxa"/>
          </w:tcPr>
          <w:p w14:paraId="037B410B" w14:textId="77777777" w:rsidR="00F821B7" w:rsidRPr="005838EF" w:rsidRDefault="00F821B7" w:rsidP="00A16DAF">
            <w:pPr>
              <w:pStyle w:val="TAL"/>
              <w:rPr>
                <w:ins w:id="394" w:author="Huawei" w:date="2022-01-04T11:26:00Z"/>
                <w:rFonts w:cs="Arial"/>
              </w:rPr>
            </w:pPr>
            <w:ins w:id="395" w:author="Huawei" w:date="2022-01-04T11:26:00Z">
              <w:r w:rsidRPr="005838EF">
                <w:rPr>
                  <w:rFonts w:cs="Arial"/>
                </w:rPr>
                <w:t>9.3.</w:t>
              </w:r>
              <w:r>
                <w:rPr>
                  <w:rFonts w:cs="Arial"/>
                </w:rPr>
                <w:t>1.z</w:t>
              </w:r>
            </w:ins>
          </w:p>
        </w:tc>
        <w:tc>
          <w:tcPr>
            <w:tcW w:w="1728" w:type="dxa"/>
          </w:tcPr>
          <w:p w14:paraId="2A7AE743" w14:textId="77777777" w:rsidR="00F821B7" w:rsidRPr="00644BF3" w:rsidRDefault="00F821B7" w:rsidP="00A16DAF">
            <w:pPr>
              <w:pStyle w:val="TAL"/>
              <w:rPr>
                <w:ins w:id="396" w:author="Huawei" w:date="2022-01-04T11:26:00Z"/>
                <w:rFonts w:cs="Arial"/>
                <w:lang w:eastAsia="ja-JP"/>
              </w:rPr>
            </w:pPr>
          </w:p>
        </w:tc>
        <w:tc>
          <w:tcPr>
            <w:tcW w:w="1080" w:type="dxa"/>
          </w:tcPr>
          <w:p w14:paraId="4806CBE2" w14:textId="77777777" w:rsidR="00F821B7" w:rsidRPr="00C37D2B" w:rsidRDefault="00F821B7" w:rsidP="00A16DAF">
            <w:pPr>
              <w:pStyle w:val="TAL"/>
              <w:jc w:val="center"/>
              <w:rPr>
                <w:ins w:id="397" w:author="Huawei" w:date="2022-01-04T11:26:00Z"/>
                <w:lang w:eastAsia="ja-JP"/>
              </w:rPr>
            </w:pPr>
            <w:ins w:id="398" w:author="Huawei" w:date="2022-01-04T11:26:00Z">
              <w:r w:rsidRPr="00C37D2B">
                <w:rPr>
                  <w:lang w:eastAsia="ja-JP"/>
                </w:rPr>
                <w:t>YES</w:t>
              </w:r>
            </w:ins>
          </w:p>
        </w:tc>
        <w:tc>
          <w:tcPr>
            <w:tcW w:w="1080" w:type="dxa"/>
          </w:tcPr>
          <w:p w14:paraId="47C86F13" w14:textId="77777777" w:rsidR="00F821B7" w:rsidRPr="00C37D2B" w:rsidRDefault="00F821B7" w:rsidP="00A16DAF">
            <w:pPr>
              <w:pStyle w:val="TAL"/>
              <w:jc w:val="center"/>
              <w:rPr>
                <w:ins w:id="399" w:author="Huawei" w:date="2022-01-04T11:26:00Z"/>
                <w:lang w:eastAsia="ja-JP"/>
              </w:rPr>
            </w:pPr>
            <w:ins w:id="400" w:author="Huawei" w:date="2022-01-04T11:26:00Z">
              <w:r w:rsidRPr="00C37D2B">
                <w:rPr>
                  <w:lang w:eastAsia="ja-JP"/>
                </w:rPr>
                <w:t>reject</w:t>
              </w:r>
            </w:ins>
          </w:p>
        </w:tc>
      </w:tr>
      <w:tr w:rsidR="00F821B7" w:rsidRPr="00644BF3" w14:paraId="0693A270" w14:textId="77777777" w:rsidTr="00A16DAF">
        <w:trPr>
          <w:ins w:id="401" w:author="Huawei" w:date="2022-01-04T11:26:00Z"/>
        </w:trPr>
        <w:tc>
          <w:tcPr>
            <w:tcW w:w="2160" w:type="dxa"/>
          </w:tcPr>
          <w:p w14:paraId="69F76E93" w14:textId="77777777" w:rsidR="00F821B7" w:rsidRPr="001D2E49" w:rsidRDefault="00F821B7" w:rsidP="00A16DAF">
            <w:pPr>
              <w:pStyle w:val="TAL"/>
              <w:rPr>
                <w:ins w:id="402" w:author="Huawei" w:date="2022-01-04T11:26:00Z"/>
                <w:rFonts w:eastAsia="MS Mincho" w:cs="Arial"/>
                <w:lang w:eastAsia="ja-JP"/>
              </w:rPr>
            </w:pPr>
            <w:ins w:id="403" w:author="Huawei" w:date="2022-01-04T11:26:00Z">
              <w:r>
                <w:t>MBS Distribution</w:t>
              </w:r>
              <w:r w:rsidRPr="008C5BEF">
                <w:t xml:space="preserve"> Setup </w:t>
              </w:r>
              <w:r w:rsidRPr="00644BF3">
                <w:rPr>
                  <w:lang w:eastAsia="ja-JP"/>
                </w:rPr>
                <w:t>Unsuccessful Transfer</w:t>
              </w:r>
            </w:ins>
          </w:p>
        </w:tc>
        <w:tc>
          <w:tcPr>
            <w:tcW w:w="1080" w:type="dxa"/>
          </w:tcPr>
          <w:p w14:paraId="5459F104" w14:textId="77777777" w:rsidR="00F821B7" w:rsidRPr="001A12E6" w:rsidRDefault="00F821B7" w:rsidP="00A16DAF">
            <w:pPr>
              <w:pStyle w:val="TAL"/>
              <w:rPr>
                <w:ins w:id="404" w:author="Huawei" w:date="2022-01-04T11:26:00Z"/>
                <w:rFonts w:eastAsia="MS Mincho" w:cs="Arial"/>
                <w:lang w:eastAsia="ja-JP"/>
              </w:rPr>
            </w:pPr>
            <w:ins w:id="405" w:author="Huawei" w:date="2022-01-04T11:26:00Z">
              <w:r>
                <w:rPr>
                  <w:rFonts w:eastAsia="MS Mincho" w:cs="Arial"/>
                  <w:lang w:eastAsia="ja-JP"/>
                </w:rPr>
                <w:t>M</w:t>
              </w:r>
            </w:ins>
          </w:p>
        </w:tc>
        <w:tc>
          <w:tcPr>
            <w:tcW w:w="1080" w:type="dxa"/>
          </w:tcPr>
          <w:p w14:paraId="19800AB6" w14:textId="77777777" w:rsidR="00F821B7" w:rsidRPr="00644BF3" w:rsidRDefault="00F821B7" w:rsidP="00A16DAF">
            <w:pPr>
              <w:pStyle w:val="TAL"/>
              <w:rPr>
                <w:ins w:id="406" w:author="Huawei" w:date="2022-01-04T11:26:00Z"/>
                <w:rFonts w:cs="Arial"/>
                <w:lang w:eastAsia="ja-JP"/>
              </w:rPr>
            </w:pPr>
          </w:p>
        </w:tc>
        <w:tc>
          <w:tcPr>
            <w:tcW w:w="1512" w:type="dxa"/>
          </w:tcPr>
          <w:p w14:paraId="60279CF1" w14:textId="77777777" w:rsidR="00F821B7" w:rsidRPr="00A64837" w:rsidRDefault="00F821B7" w:rsidP="00A16DAF">
            <w:pPr>
              <w:pStyle w:val="TAL"/>
              <w:rPr>
                <w:ins w:id="407" w:author="Huawei" w:date="2022-01-04T11:26:00Z"/>
                <w:rFonts w:eastAsiaTheme="minorEastAsia" w:cs="Arial"/>
                <w:lang w:eastAsia="zh-CN"/>
              </w:rPr>
            </w:pPr>
            <w:ins w:id="408" w:author="Huawei" w:date="2022-01-04T11:26:00Z">
              <w:r w:rsidRPr="001D2E49">
                <w:rPr>
                  <w:rFonts w:cs="Arial"/>
                  <w:lang w:eastAsia="zh-CN"/>
                </w:rPr>
                <w:t>OCTET STRING</w:t>
              </w:r>
            </w:ins>
          </w:p>
        </w:tc>
        <w:tc>
          <w:tcPr>
            <w:tcW w:w="1728" w:type="dxa"/>
          </w:tcPr>
          <w:p w14:paraId="6ABCA58F" w14:textId="77777777" w:rsidR="00F821B7" w:rsidRPr="00644BF3" w:rsidRDefault="00F821B7" w:rsidP="00A16DAF">
            <w:pPr>
              <w:pStyle w:val="TAL"/>
              <w:rPr>
                <w:ins w:id="409" w:author="Huawei" w:date="2022-01-04T11:26:00Z"/>
                <w:rFonts w:cs="Arial"/>
                <w:lang w:eastAsia="ja-JP"/>
              </w:rPr>
            </w:pPr>
            <w:ins w:id="410" w:author="Huawei" w:date="2022-01-04T11:26:00Z">
              <w:r w:rsidRPr="00644BF3">
                <w:rPr>
                  <w:iCs/>
                  <w:lang w:eastAsia="ja-JP"/>
                </w:rPr>
                <w:t xml:space="preserve">Containing the </w:t>
              </w:r>
              <w:r>
                <w:rPr>
                  <w:rFonts w:cs="Arial"/>
                  <w:bCs/>
                  <w:i/>
                  <w:iCs/>
                  <w:lang w:eastAsia="ja-JP"/>
                </w:rPr>
                <w:t>MBS Distribution</w:t>
              </w:r>
              <w:r w:rsidRPr="00AD1E42">
                <w:rPr>
                  <w:rFonts w:cs="Arial"/>
                  <w:bCs/>
                  <w:i/>
                  <w:iCs/>
                  <w:lang w:eastAsia="ja-JP"/>
                </w:rPr>
                <w:t xml:space="preserve"> Setup Unsuccessful Transfer</w:t>
              </w:r>
              <w:r w:rsidRPr="00644BF3">
                <w:rPr>
                  <w:rFonts w:cs="Arial"/>
                  <w:bCs/>
                  <w:iCs/>
                  <w:lang w:eastAsia="ja-JP"/>
                </w:rPr>
                <w:t xml:space="preserve"> IE</w:t>
              </w:r>
              <w:r w:rsidRPr="00644BF3">
                <w:rPr>
                  <w:iCs/>
                  <w:lang w:eastAsia="ja-JP"/>
                </w:rPr>
                <w:t xml:space="preserve"> specified in </w:t>
              </w:r>
              <w:proofErr w:type="spellStart"/>
              <w:r w:rsidRPr="00644BF3">
                <w:rPr>
                  <w:iCs/>
                  <w:lang w:eastAsia="ja-JP"/>
                </w:rPr>
                <w:t>subclause</w:t>
              </w:r>
              <w:proofErr w:type="spellEnd"/>
              <w:r w:rsidRPr="00644BF3">
                <w:rPr>
                  <w:iCs/>
                  <w:lang w:eastAsia="ja-JP"/>
                </w:rPr>
                <w:t xml:space="preserve"> 9.3.</w:t>
              </w:r>
              <w:del w:id="411" w:author="Huawei" w:date="2021-12-28T01:04:00Z">
                <w:r w:rsidRPr="00644BF3" w:rsidDel="000C7949">
                  <w:rPr>
                    <w:iCs/>
                    <w:lang w:eastAsia="ja-JP"/>
                  </w:rPr>
                  <w:delText>4</w:delText>
                </w:r>
              </w:del>
              <w:r>
                <w:rPr>
                  <w:iCs/>
                  <w:lang w:eastAsia="ja-JP"/>
                </w:rPr>
                <w:t>A</w:t>
              </w:r>
              <w:r w:rsidRPr="00644BF3">
                <w:rPr>
                  <w:iCs/>
                  <w:lang w:eastAsia="ja-JP"/>
                </w:rPr>
                <w:t>.</w:t>
              </w:r>
              <w:r>
                <w:rPr>
                  <w:iCs/>
                  <w:lang w:eastAsia="ja-JP"/>
                </w:rPr>
                <w:t>c</w:t>
              </w:r>
              <w:r w:rsidRPr="00644BF3">
                <w:rPr>
                  <w:iCs/>
                  <w:lang w:eastAsia="ja-JP"/>
                </w:rPr>
                <w:t>.</w:t>
              </w:r>
            </w:ins>
          </w:p>
        </w:tc>
        <w:tc>
          <w:tcPr>
            <w:tcW w:w="1080" w:type="dxa"/>
          </w:tcPr>
          <w:p w14:paraId="6228613F" w14:textId="77777777" w:rsidR="00F821B7" w:rsidRPr="001D2E49" w:rsidRDefault="00F821B7" w:rsidP="00A16DAF">
            <w:pPr>
              <w:pStyle w:val="TAL"/>
              <w:jc w:val="center"/>
              <w:rPr>
                <w:ins w:id="412" w:author="Huawei" w:date="2022-01-04T11:26:00Z"/>
                <w:rFonts w:eastAsia="MS Mincho" w:cs="Arial"/>
                <w:lang w:eastAsia="ja-JP"/>
              </w:rPr>
            </w:pPr>
          </w:p>
        </w:tc>
        <w:tc>
          <w:tcPr>
            <w:tcW w:w="1080" w:type="dxa"/>
          </w:tcPr>
          <w:p w14:paraId="4227A938" w14:textId="77777777" w:rsidR="00F821B7" w:rsidRPr="003636B2" w:rsidRDefault="00F821B7" w:rsidP="00A16DAF">
            <w:pPr>
              <w:pStyle w:val="TAL"/>
              <w:jc w:val="center"/>
              <w:rPr>
                <w:ins w:id="413" w:author="Huawei" w:date="2022-01-04T11:26:00Z"/>
                <w:rFonts w:cs="Arial"/>
                <w:lang w:eastAsia="ja-JP"/>
              </w:rPr>
            </w:pPr>
          </w:p>
        </w:tc>
      </w:tr>
      <w:tr w:rsidR="00F821B7" w:rsidRPr="00644BF3" w14:paraId="1B4A1302" w14:textId="77777777" w:rsidTr="00A16DAF">
        <w:trPr>
          <w:ins w:id="414" w:author="Huawei" w:date="2022-01-04T11:26:00Z"/>
        </w:trPr>
        <w:tc>
          <w:tcPr>
            <w:tcW w:w="2160" w:type="dxa"/>
          </w:tcPr>
          <w:p w14:paraId="68CB550A" w14:textId="77777777" w:rsidR="00F821B7" w:rsidRPr="001D2E49" w:rsidRDefault="00F821B7" w:rsidP="00A16DAF">
            <w:pPr>
              <w:pStyle w:val="TAL"/>
              <w:rPr>
                <w:ins w:id="415" w:author="Huawei" w:date="2022-01-04T11:26:00Z"/>
                <w:rFonts w:eastAsia="MS Mincho" w:cs="Arial"/>
                <w:lang w:eastAsia="ja-JP"/>
              </w:rPr>
            </w:pPr>
            <w:ins w:id="416" w:author="Huawei" w:date="2022-01-04T11:26:00Z">
              <w:r w:rsidRPr="00644BF3">
                <w:rPr>
                  <w:rFonts w:cs="Arial"/>
                  <w:lang w:eastAsia="zh-CN"/>
                </w:rPr>
                <w:t>Cause</w:t>
              </w:r>
            </w:ins>
          </w:p>
        </w:tc>
        <w:tc>
          <w:tcPr>
            <w:tcW w:w="1080" w:type="dxa"/>
          </w:tcPr>
          <w:p w14:paraId="5B8A3CDE" w14:textId="77777777" w:rsidR="00F821B7" w:rsidRPr="001D2E49" w:rsidRDefault="00F821B7" w:rsidP="00A16DAF">
            <w:pPr>
              <w:pStyle w:val="TAL"/>
              <w:rPr>
                <w:ins w:id="417" w:author="Huawei" w:date="2022-01-04T11:26:00Z"/>
                <w:rFonts w:eastAsia="MS Mincho" w:cs="Arial"/>
                <w:lang w:eastAsia="ja-JP"/>
              </w:rPr>
            </w:pPr>
            <w:ins w:id="418" w:author="Huawei" w:date="2022-01-04T11:26:00Z">
              <w:r w:rsidRPr="00644BF3">
                <w:rPr>
                  <w:rFonts w:cs="Arial"/>
                  <w:lang w:eastAsia="ja-JP"/>
                </w:rPr>
                <w:t>M</w:t>
              </w:r>
            </w:ins>
          </w:p>
        </w:tc>
        <w:tc>
          <w:tcPr>
            <w:tcW w:w="1080" w:type="dxa"/>
          </w:tcPr>
          <w:p w14:paraId="614E017D" w14:textId="77777777" w:rsidR="00F821B7" w:rsidRPr="00644BF3" w:rsidRDefault="00F821B7" w:rsidP="00A16DAF">
            <w:pPr>
              <w:pStyle w:val="TAL"/>
              <w:rPr>
                <w:ins w:id="419" w:author="Huawei" w:date="2022-01-04T11:26:00Z"/>
                <w:rFonts w:cs="Arial"/>
                <w:lang w:eastAsia="ja-JP"/>
              </w:rPr>
            </w:pPr>
          </w:p>
        </w:tc>
        <w:tc>
          <w:tcPr>
            <w:tcW w:w="1512" w:type="dxa"/>
          </w:tcPr>
          <w:p w14:paraId="089C0762" w14:textId="77777777" w:rsidR="00F821B7" w:rsidRPr="00644BF3" w:rsidRDefault="00F821B7" w:rsidP="00A16DAF">
            <w:pPr>
              <w:pStyle w:val="TAL"/>
              <w:rPr>
                <w:ins w:id="420" w:author="Huawei" w:date="2022-01-04T11:26:00Z"/>
                <w:rFonts w:cs="Arial"/>
                <w:lang w:eastAsia="ja-JP"/>
              </w:rPr>
            </w:pPr>
            <w:ins w:id="421" w:author="Huawei" w:date="2022-01-04T11:26:00Z">
              <w:r w:rsidRPr="00644BF3">
                <w:rPr>
                  <w:lang w:eastAsia="ja-JP"/>
                </w:rPr>
                <w:t>9.3.1.2</w:t>
              </w:r>
            </w:ins>
          </w:p>
        </w:tc>
        <w:tc>
          <w:tcPr>
            <w:tcW w:w="1728" w:type="dxa"/>
          </w:tcPr>
          <w:p w14:paraId="64D3EE73" w14:textId="77777777" w:rsidR="00F821B7" w:rsidRPr="00644BF3" w:rsidRDefault="00F821B7" w:rsidP="00A16DAF">
            <w:pPr>
              <w:pStyle w:val="TAL"/>
              <w:rPr>
                <w:ins w:id="422" w:author="Huawei" w:date="2022-01-04T11:26:00Z"/>
                <w:rFonts w:cs="Arial"/>
                <w:lang w:eastAsia="ja-JP"/>
              </w:rPr>
            </w:pPr>
          </w:p>
        </w:tc>
        <w:tc>
          <w:tcPr>
            <w:tcW w:w="1080" w:type="dxa"/>
          </w:tcPr>
          <w:p w14:paraId="316FA64B" w14:textId="77777777" w:rsidR="00F821B7" w:rsidRPr="001D2E49" w:rsidRDefault="00F821B7" w:rsidP="00A16DAF">
            <w:pPr>
              <w:pStyle w:val="TAL"/>
              <w:jc w:val="center"/>
              <w:rPr>
                <w:ins w:id="423" w:author="Huawei" w:date="2022-01-04T11:26:00Z"/>
                <w:rFonts w:eastAsia="MS Mincho" w:cs="Arial"/>
                <w:lang w:eastAsia="ja-JP"/>
              </w:rPr>
            </w:pPr>
            <w:ins w:id="424" w:author="Huawei" w:date="2022-01-04T11:26:00Z">
              <w:r w:rsidRPr="00644BF3">
                <w:rPr>
                  <w:rFonts w:cs="Arial"/>
                  <w:lang w:eastAsia="ja-JP"/>
                </w:rPr>
                <w:t>YES</w:t>
              </w:r>
            </w:ins>
          </w:p>
        </w:tc>
        <w:tc>
          <w:tcPr>
            <w:tcW w:w="1080" w:type="dxa"/>
          </w:tcPr>
          <w:p w14:paraId="234B5008" w14:textId="77777777" w:rsidR="00F821B7" w:rsidRPr="00644BF3" w:rsidRDefault="00F821B7" w:rsidP="00A16DAF">
            <w:pPr>
              <w:pStyle w:val="TAL"/>
              <w:jc w:val="center"/>
              <w:rPr>
                <w:ins w:id="425" w:author="Huawei" w:date="2022-01-04T11:26:00Z"/>
                <w:rFonts w:cs="Arial"/>
                <w:lang w:eastAsia="ja-JP"/>
              </w:rPr>
            </w:pPr>
            <w:ins w:id="426" w:author="Huawei" w:date="2022-01-04T11:26:00Z">
              <w:r w:rsidRPr="00644BF3">
                <w:rPr>
                  <w:rFonts w:cs="Arial"/>
                  <w:lang w:eastAsia="ja-JP"/>
                </w:rPr>
                <w:t>ignore</w:t>
              </w:r>
            </w:ins>
          </w:p>
        </w:tc>
      </w:tr>
      <w:tr w:rsidR="00F821B7" w:rsidRPr="00644BF3" w14:paraId="60224ED3" w14:textId="77777777" w:rsidTr="00A16DAF">
        <w:trPr>
          <w:ins w:id="427" w:author="Huawei" w:date="2022-01-04T11:26:00Z"/>
        </w:trPr>
        <w:tc>
          <w:tcPr>
            <w:tcW w:w="2160" w:type="dxa"/>
          </w:tcPr>
          <w:p w14:paraId="03C7EDE0" w14:textId="77777777" w:rsidR="00F821B7" w:rsidRPr="001D2E49" w:rsidRDefault="00F821B7" w:rsidP="00A16DAF">
            <w:pPr>
              <w:pStyle w:val="TAL"/>
              <w:rPr>
                <w:ins w:id="428" w:author="Huawei" w:date="2022-01-04T11:26:00Z"/>
                <w:rFonts w:eastAsia="MS Mincho" w:cs="Arial"/>
                <w:lang w:eastAsia="ja-JP"/>
              </w:rPr>
            </w:pPr>
            <w:ins w:id="429" w:author="Huawei" w:date="2022-01-04T11:26:00Z">
              <w:r w:rsidRPr="00644BF3">
                <w:rPr>
                  <w:rFonts w:cs="Arial"/>
                  <w:lang w:eastAsia="ja-JP"/>
                </w:rPr>
                <w:t>Criticality Diagnostics</w:t>
              </w:r>
            </w:ins>
          </w:p>
        </w:tc>
        <w:tc>
          <w:tcPr>
            <w:tcW w:w="1080" w:type="dxa"/>
          </w:tcPr>
          <w:p w14:paraId="27FD5C0E" w14:textId="77777777" w:rsidR="00F821B7" w:rsidRPr="001D2E49" w:rsidRDefault="00F821B7" w:rsidP="00A16DAF">
            <w:pPr>
              <w:pStyle w:val="TAL"/>
              <w:rPr>
                <w:ins w:id="430" w:author="Huawei" w:date="2022-01-04T11:26:00Z"/>
                <w:rFonts w:eastAsia="MS Mincho" w:cs="Arial"/>
                <w:lang w:eastAsia="ja-JP"/>
              </w:rPr>
            </w:pPr>
            <w:ins w:id="431" w:author="Huawei" w:date="2022-01-04T11:26:00Z">
              <w:r w:rsidRPr="00644BF3">
                <w:rPr>
                  <w:rFonts w:cs="Arial"/>
                  <w:lang w:eastAsia="ja-JP"/>
                </w:rPr>
                <w:t>O</w:t>
              </w:r>
            </w:ins>
          </w:p>
        </w:tc>
        <w:tc>
          <w:tcPr>
            <w:tcW w:w="1080" w:type="dxa"/>
          </w:tcPr>
          <w:p w14:paraId="3DC148F9" w14:textId="77777777" w:rsidR="00F821B7" w:rsidRPr="00644BF3" w:rsidRDefault="00F821B7" w:rsidP="00A16DAF">
            <w:pPr>
              <w:pStyle w:val="TAL"/>
              <w:rPr>
                <w:ins w:id="432" w:author="Huawei" w:date="2022-01-04T11:26:00Z"/>
                <w:rFonts w:cs="Arial"/>
                <w:lang w:eastAsia="ja-JP"/>
              </w:rPr>
            </w:pPr>
          </w:p>
        </w:tc>
        <w:tc>
          <w:tcPr>
            <w:tcW w:w="1512" w:type="dxa"/>
          </w:tcPr>
          <w:p w14:paraId="3B1941AA" w14:textId="77777777" w:rsidR="00F821B7" w:rsidRPr="00644BF3" w:rsidRDefault="00F821B7" w:rsidP="00A16DAF">
            <w:pPr>
              <w:pStyle w:val="TAL"/>
              <w:rPr>
                <w:ins w:id="433" w:author="Huawei" w:date="2022-01-04T11:26:00Z"/>
                <w:rFonts w:cs="Arial"/>
                <w:lang w:eastAsia="ja-JP"/>
              </w:rPr>
            </w:pPr>
            <w:ins w:id="434" w:author="Huawei" w:date="2022-01-04T11:26:00Z">
              <w:r w:rsidRPr="00644BF3">
                <w:rPr>
                  <w:lang w:eastAsia="ja-JP"/>
                </w:rPr>
                <w:t>9.3.1.3</w:t>
              </w:r>
            </w:ins>
          </w:p>
        </w:tc>
        <w:tc>
          <w:tcPr>
            <w:tcW w:w="1728" w:type="dxa"/>
          </w:tcPr>
          <w:p w14:paraId="52F8DBFE" w14:textId="77777777" w:rsidR="00F821B7" w:rsidRPr="00644BF3" w:rsidRDefault="00F821B7" w:rsidP="00A16DAF">
            <w:pPr>
              <w:pStyle w:val="TAL"/>
              <w:rPr>
                <w:ins w:id="435" w:author="Huawei" w:date="2022-01-04T11:26:00Z"/>
                <w:rFonts w:cs="Arial"/>
                <w:lang w:eastAsia="ja-JP"/>
              </w:rPr>
            </w:pPr>
          </w:p>
        </w:tc>
        <w:tc>
          <w:tcPr>
            <w:tcW w:w="1080" w:type="dxa"/>
          </w:tcPr>
          <w:p w14:paraId="301C72D2" w14:textId="77777777" w:rsidR="00F821B7" w:rsidRPr="001D2E49" w:rsidRDefault="00F821B7" w:rsidP="00A16DAF">
            <w:pPr>
              <w:pStyle w:val="TAL"/>
              <w:jc w:val="center"/>
              <w:rPr>
                <w:ins w:id="436" w:author="Huawei" w:date="2022-01-04T11:26:00Z"/>
                <w:rFonts w:eastAsia="MS Mincho" w:cs="Arial"/>
                <w:lang w:eastAsia="ja-JP"/>
              </w:rPr>
            </w:pPr>
            <w:ins w:id="437" w:author="Huawei" w:date="2022-01-04T11:26:00Z">
              <w:r w:rsidRPr="00644BF3">
                <w:rPr>
                  <w:rFonts w:cs="Arial"/>
                  <w:lang w:eastAsia="ja-JP"/>
                </w:rPr>
                <w:t>YES</w:t>
              </w:r>
            </w:ins>
          </w:p>
        </w:tc>
        <w:tc>
          <w:tcPr>
            <w:tcW w:w="1080" w:type="dxa"/>
          </w:tcPr>
          <w:p w14:paraId="4E6DAA12" w14:textId="77777777" w:rsidR="00F821B7" w:rsidRPr="00644BF3" w:rsidRDefault="00F821B7" w:rsidP="00A16DAF">
            <w:pPr>
              <w:pStyle w:val="TAL"/>
              <w:jc w:val="center"/>
              <w:rPr>
                <w:ins w:id="438" w:author="Huawei" w:date="2022-01-04T11:26:00Z"/>
                <w:rFonts w:cs="Arial"/>
                <w:lang w:eastAsia="ja-JP"/>
              </w:rPr>
            </w:pPr>
            <w:ins w:id="439" w:author="Huawei" w:date="2022-01-04T11:26:00Z">
              <w:r w:rsidRPr="00644BF3">
                <w:rPr>
                  <w:rFonts w:cs="Arial"/>
                  <w:lang w:eastAsia="ja-JP"/>
                </w:rPr>
                <w:t>ignore</w:t>
              </w:r>
            </w:ins>
          </w:p>
        </w:tc>
      </w:tr>
    </w:tbl>
    <w:p w14:paraId="1F36F023" w14:textId="77777777" w:rsidR="00F821B7" w:rsidRPr="00F54AFB" w:rsidRDefault="00F821B7" w:rsidP="00F821B7">
      <w:pPr>
        <w:overflowPunct w:val="0"/>
        <w:autoSpaceDE w:val="0"/>
        <w:autoSpaceDN w:val="0"/>
        <w:adjustRightInd w:val="0"/>
        <w:textAlignment w:val="baseline"/>
        <w:rPr>
          <w:ins w:id="440" w:author="Huawei" w:date="2022-01-04T11:26:00Z"/>
          <w:rFonts w:eastAsia="MS Mincho"/>
          <w:b/>
          <w:i/>
          <w:color w:val="3333FF"/>
          <w:sz w:val="28"/>
          <w:highlight w:val="yellow"/>
          <w:lang w:eastAsia="ja-JP"/>
        </w:rPr>
      </w:pPr>
      <w:bookmarkStart w:id="441" w:name="_Toc20955086"/>
      <w:bookmarkStart w:id="442" w:name="_Toc29503532"/>
      <w:bookmarkStart w:id="443" w:name="_Toc29504116"/>
      <w:bookmarkStart w:id="444" w:name="_Toc29504700"/>
      <w:bookmarkStart w:id="445" w:name="_Toc36553146"/>
      <w:bookmarkStart w:id="446" w:name="_Toc36554873"/>
      <w:bookmarkStart w:id="447" w:name="_Toc45652168"/>
      <w:bookmarkStart w:id="448" w:name="_Toc45658600"/>
      <w:bookmarkStart w:id="449" w:name="_Toc45720420"/>
      <w:bookmarkStart w:id="450" w:name="_Toc45798300"/>
      <w:bookmarkStart w:id="451" w:name="_Toc45897689"/>
      <w:bookmarkStart w:id="452" w:name="_Toc51745893"/>
    </w:p>
    <w:p w14:paraId="19A72F61" w14:textId="452F6A4C" w:rsidR="00F821B7" w:rsidRPr="001D2E49" w:rsidRDefault="00F821B7" w:rsidP="00F821B7">
      <w:pPr>
        <w:pStyle w:val="Heading4"/>
        <w:rPr>
          <w:ins w:id="453" w:author="Huawei" w:date="2022-01-04T11:26:00Z"/>
        </w:rPr>
      </w:pPr>
      <w:ins w:id="454" w:author="Huawei" w:date="2022-01-04T11:26:00Z">
        <w:r>
          <w:t>9.2</w:t>
        </w:r>
        <w:proofErr w:type="gramStart"/>
        <w:r>
          <w:t>.x</w:t>
        </w:r>
        <w:r w:rsidRPr="003636B2">
          <w:t>.d</w:t>
        </w:r>
        <w:r>
          <w:t>1</w:t>
        </w:r>
        <w:proofErr w:type="gramEnd"/>
        <w:r w:rsidRPr="001D2E49">
          <w:tab/>
        </w:r>
        <w:r>
          <w:rPr>
            <w:rFonts w:eastAsiaTheme="minorEastAsia" w:cs="Arial" w:hint="eastAsia"/>
            <w:lang w:eastAsia="zh-CN"/>
          </w:rPr>
          <w:t>DISTRIBUTION</w:t>
        </w:r>
        <w:r w:rsidRPr="001D2E49">
          <w:t xml:space="preserve"> RELEASE </w:t>
        </w:r>
        <w:bookmarkEnd w:id="441"/>
        <w:bookmarkEnd w:id="442"/>
        <w:bookmarkEnd w:id="443"/>
        <w:bookmarkEnd w:id="444"/>
        <w:bookmarkEnd w:id="445"/>
        <w:bookmarkEnd w:id="446"/>
        <w:bookmarkEnd w:id="447"/>
        <w:bookmarkEnd w:id="448"/>
        <w:bookmarkEnd w:id="449"/>
        <w:bookmarkEnd w:id="450"/>
        <w:bookmarkEnd w:id="451"/>
        <w:bookmarkEnd w:id="452"/>
        <w:r>
          <w:t>REQUEST</w:t>
        </w:r>
      </w:ins>
    </w:p>
    <w:p w14:paraId="3DD16CB6" w14:textId="77777777" w:rsidR="00F821B7" w:rsidRPr="001D2E49" w:rsidRDefault="00F821B7" w:rsidP="00F821B7">
      <w:pPr>
        <w:rPr>
          <w:ins w:id="455" w:author="Huawei" w:date="2022-01-04T11:26:00Z"/>
          <w:rFonts w:eastAsia="Batang"/>
        </w:rPr>
      </w:pPr>
      <w:ins w:id="456" w:author="Huawei" w:date="2022-01-04T11:26:00Z">
        <w:r w:rsidRPr="001D2E49">
          <w:t>This message is sent by the AMF</w:t>
        </w:r>
        <w:r>
          <w:t xml:space="preserve"> and the NG-RAN </w:t>
        </w:r>
        <w:r w:rsidRPr="004742DC">
          <w:t>node</w:t>
        </w:r>
        <w:r w:rsidRPr="001D2E49">
          <w:t xml:space="preserve"> to request the release of the </w:t>
        </w:r>
        <w:r>
          <w:t>NG-U Transport for a MBS Session</w:t>
        </w:r>
        <w:r w:rsidRPr="001D2E49">
          <w:t>.</w:t>
        </w:r>
      </w:ins>
    </w:p>
    <w:p w14:paraId="26445F1B" w14:textId="77777777" w:rsidR="00F821B7" w:rsidRPr="001D2E49" w:rsidRDefault="00F821B7" w:rsidP="00F821B7">
      <w:pPr>
        <w:rPr>
          <w:ins w:id="457" w:author="Huawei" w:date="2022-01-04T11:26:00Z"/>
        </w:rPr>
      </w:pPr>
      <w:ins w:id="458" w:author="Huawei" w:date="2022-01-04T11:26:00Z">
        <w:r w:rsidRPr="001D2E49">
          <w:t xml:space="preserve">Direction: AMF </w:t>
        </w:r>
        <w:r w:rsidRPr="001D2E49">
          <w:sym w:font="Symbol" w:char="F0AE"/>
        </w:r>
        <w:r w:rsidRPr="001D2E49">
          <w:t xml:space="preserve"> NG-RAN node</w:t>
        </w:r>
        <w:r>
          <w:t xml:space="preserve"> and </w:t>
        </w:r>
        <w:r w:rsidRPr="001D2E49">
          <w:t xml:space="preserve">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21B7" w:rsidRPr="00644BF3" w14:paraId="4F0A0504" w14:textId="77777777" w:rsidTr="00A16DAF">
        <w:trPr>
          <w:ins w:id="459" w:author="Huawei" w:date="2022-01-04T11:26:00Z"/>
        </w:trPr>
        <w:tc>
          <w:tcPr>
            <w:tcW w:w="2160" w:type="dxa"/>
          </w:tcPr>
          <w:p w14:paraId="2801523F" w14:textId="77777777" w:rsidR="00F821B7" w:rsidRPr="00644BF3" w:rsidRDefault="00F821B7" w:rsidP="00A16DAF">
            <w:pPr>
              <w:pStyle w:val="TAH"/>
              <w:rPr>
                <w:ins w:id="460" w:author="Huawei" w:date="2022-01-04T11:26:00Z"/>
                <w:rFonts w:cs="Arial"/>
                <w:lang w:eastAsia="ja-JP"/>
              </w:rPr>
            </w:pPr>
            <w:ins w:id="461" w:author="Huawei" w:date="2022-01-04T11:26:00Z">
              <w:r w:rsidRPr="00644BF3">
                <w:rPr>
                  <w:rFonts w:cs="Arial"/>
                  <w:lang w:eastAsia="ja-JP"/>
                </w:rPr>
                <w:t>IE/Group Name</w:t>
              </w:r>
            </w:ins>
          </w:p>
        </w:tc>
        <w:tc>
          <w:tcPr>
            <w:tcW w:w="1080" w:type="dxa"/>
          </w:tcPr>
          <w:p w14:paraId="55BD00A5" w14:textId="77777777" w:rsidR="00F821B7" w:rsidRPr="00644BF3" w:rsidRDefault="00F821B7" w:rsidP="00A16DAF">
            <w:pPr>
              <w:pStyle w:val="TAH"/>
              <w:rPr>
                <w:ins w:id="462" w:author="Huawei" w:date="2022-01-04T11:26:00Z"/>
                <w:rFonts w:cs="Arial"/>
                <w:lang w:eastAsia="ja-JP"/>
              </w:rPr>
            </w:pPr>
            <w:ins w:id="463" w:author="Huawei" w:date="2022-01-04T11:26:00Z">
              <w:r w:rsidRPr="00644BF3">
                <w:rPr>
                  <w:rFonts w:cs="Arial"/>
                  <w:lang w:eastAsia="ja-JP"/>
                </w:rPr>
                <w:t>Presence</w:t>
              </w:r>
            </w:ins>
          </w:p>
        </w:tc>
        <w:tc>
          <w:tcPr>
            <w:tcW w:w="1080" w:type="dxa"/>
          </w:tcPr>
          <w:p w14:paraId="4ECE97E7" w14:textId="77777777" w:rsidR="00F821B7" w:rsidRPr="00644BF3" w:rsidRDefault="00F821B7" w:rsidP="00A16DAF">
            <w:pPr>
              <w:pStyle w:val="TAH"/>
              <w:rPr>
                <w:ins w:id="464" w:author="Huawei" w:date="2022-01-04T11:26:00Z"/>
                <w:rFonts w:cs="Arial"/>
                <w:lang w:eastAsia="ja-JP"/>
              </w:rPr>
            </w:pPr>
            <w:ins w:id="465" w:author="Huawei" w:date="2022-01-04T11:26:00Z">
              <w:r w:rsidRPr="00644BF3">
                <w:rPr>
                  <w:rFonts w:cs="Arial"/>
                  <w:lang w:eastAsia="ja-JP"/>
                </w:rPr>
                <w:t>Range</w:t>
              </w:r>
            </w:ins>
          </w:p>
        </w:tc>
        <w:tc>
          <w:tcPr>
            <w:tcW w:w="1512" w:type="dxa"/>
          </w:tcPr>
          <w:p w14:paraId="66A64A37" w14:textId="77777777" w:rsidR="00F821B7" w:rsidRPr="00644BF3" w:rsidRDefault="00F821B7" w:rsidP="00A16DAF">
            <w:pPr>
              <w:pStyle w:val="TAH"/>
              <w:rPr>
                <w:ins w:id="466" w:author="Huawei" w:date="2022-01-04T11:26:00Z"/>
                <w:rFonts w:cs="Arial"/>
                <w:lang w:eastAsia="ja-JP"/>
              </w:rPr>
            </w:pPr>
            <w:ins w:id="467" w:author="Huawei" w:date="2022-01-04T11:26:00Z">
              <w:r w:rsidRPr="00644BF3">
                <w:rPr>
                  <w:rFonts w:cs="Arial"/>
                  <w:lang w:eastAsia="ja-JP"/>
                </w:rPr>
                <w:t>IE type and reference</w:t>
              </w:r>
            </w:ins>
          </w:p>
        </w:tc>
        <w:tc>
          <w:tcPr>
            <w:tcW w:w="1728" w:type="dxa"/>
          </w:tcPr>
          <w:p w14:paraId="1479FCE5" w14:textId="77777777" w:rsidR="00F821B7" w:rsidRPr="00644BF3" w:rsidRDefault="00F821B7" w:rsidP="00A16DAF">
            <w:pPr>
              <w:pStyle w:val="TAH"/>
              <w:rPr>
                <w:ins w:id="468" w:author="Huawei" w:date="2022-01-04T11:26:00Z"/>
                <w:rFonts w:cs="Arial"/>
                <w:lang w:eastAsia="ja-JP"/>
              </w:rPr>
            </w:pPr>
            <w:ins w:id="469" w:author="Huawei" w:date="2022-01-04T11:26:00Z">
              <w:r w:rsidRPr="00644BF3">
                <w:rPr>
                  <w:rFonts w:cs="Arial"/>
                  <w:lang w:eastAsia="ja-JP"/>
                </w:rPr>
                <w:t>Semantics description</w:t>
              </w:r>
            </w:ins>
          </w:p>
        </w:tc>
        <w:tc>
          <w:tcPr>
            <w:tcW w:w="1080" w:type="dxa"/>
          </w:tcPr>
          <w:p w14:paraId="26E799A9" w14:textId="77777777" w:rsidR="00F821B7" w:rsidRPr="00644BF3" w:rsidRDefault="00F821B7" w:rsidP="00A16DAF">
            <w:pPr>
              <w:pStyle w:val="TAH"/>
              <w:rPr>
                <w:ins w:id="470" w:author="Huawei" w:date="2022-01-04T11:26:00Z"/>
                <w:rFonts w:cs="Arial"/>
                <w:lang w:eastAsia="ja-JP"/>
              </w:rPr>
            </w:pPr>
            <w:ins w:id="471" w:author="Huawei" w:date="2022-01-04T11:26:00Z">
              <w:r w:rsidRPr="00644BF3">
                <w:rPr>
                  <w:rFonts w:cs="Arial"/>
                  <w:lang w:eastAsia="ja-JP"/>
                </w:rPr>
                <w:t>Criticality</w:t>
              </w:r>
            </w:ins>
          </w:p>
        </w:tc>
        <w:tc>
          <w:tcPr>
            <w:tcW w:w="1080" w:type="dxa"/>
          </w:tcPr>
          <w:p w14:paraId="1DFEB247" w14:textId="77777777" w:rsidR="00F821B7" w:rsidRPr="00644BF3" w:rsidRDefault="00F821B7" w:rsidP="00A16DAF">
            <w:pPr>
              <w:pStyle w:val="TAH"/>
              <w:rPr>
                <w:ins w:id="472" w:author="Huawei" w:date="2022-01-04T11:26:00Z"/>
                <w:rFonts w:cs="Arial"/>
                <w:b w:val="0"/>
                <w:lang w:eastAsia="ja-JP"/>
              </w:rPr>
            </w:pPr>
            <w:ins w:id="473" w:author="Huawei" w:date="2022-01-04T11:26:00Z">
              <w:r w:rsidRPr="00644BF3">
                <w:rPr>
                  <w:rFonts w:cs="Arial"/>
                  <w:lang w:eastAsia="ja-JP"/>
                </w:rPr>
                <w:t>Assigned Criticality</w:t>
              </w:r>
            </w:ins>
          </w:p>
        </w:tc>
      </w:tr>
      <w:tr w:rsidR="00F821B7" w:rsidRPr="00644BF3" w14:paraId="2289AAB6" w14:textId="77777777" w:rsidTr="00A16DAF">
        <w:trPr>
          <w:ins w:id="474" w:author="Huawei" w:date="2022-01-04T11:26:00Z"/>
        </w:trPr>
        <w:tc>
          <w:tcPr>
            <w:tcW w:w="2160" w:type="dxa"/>
          </w:tcPr>
          <w:p w14:paraId="4E6F3F45" w14:textId="77777777" w:rsidR="00F821B7" w:rsidRPr="00644BF3" w:rsidRDefault="00F821B7" w:rsidP="00A16DAF">
            <w:pPr>
              <w:pStyle w:val="TAL"/>
              <w:rPr>
                <w:ins w:id="475" w:author="Huawei" w:date="2022-01-04T11:26:00Z"/>
                <w:rFonts w:cs="Arial"/>
                <w:lang w:eastAsia="ja-JP"/>
              </w:rPr>
            </w:pPr>
            <w:ins w:id="476" w:author="Huawei" w:date="2022-01-04T11:26:00Z">
              <w:r w:rsidRPr="00644BF3">
                <w:rPr>
                  <w:rFonts w:cs="Arial"/>
                  <w:lang w:eastAsia="ja-JP"/>
                </w:rPr>
                <w:t>Message Type</w:t>
              </w:r>
            </w:ins>
          </w:p>
        </w:tc>
        <w:tc>
          <w:tcPr>
            <w:tcW w:w="1080" w:type="dxa"/>
          </w:tcPr>
          <w:p w14:paraId="1CDB2B96" w14:textId="77777777" w:rsidR="00F821B7" w:rsidRPr="00644BF3" w:rsidRDefault="00F821B7" w:rsidP="00A16DAF">
            <w:pPr>
              <w:pStyle w:val="TAL"/>
              <w:rPr>
                <w:ins w:id="477" w:author="Huawei" w:date="2022-01-04T11:26:00Z"/>
                <w:rFonts w:cs="Arial"/>
                <w:lang w:eastAsia="ja-JP"/>
              </w:rPr>
            </w:pPr>
            <w:ins w:id="478" w:author="Huawei" w:date="2022-01-04T11:26:00Z">
              <w:r w:rsidRPr="00644BF3">
                <w:rPr>
                  <w:rFonts w:cs="Arial"/>
                  <w:lang w:eastAsia="ja-JP"/>
                </w:rPr>
                <w:t>M</w:t>
              </w:r>
            </w:ins>
          </w:p>
        </w:tc>
        <w:tc>
          <w:tcPr>
            <w:tcW w:w="1080" w:type="dxa"/>
          </w:tcPr>
          <w:p w14:paraId="1F23D417" w14:textId="77777777" w:rsidR="00F821B7" w:rsidRPr="00644BF3" w:rsidRDefault="00F821B7" w:rsidP="00A16DAF">
            <w:pPr>
              <w:pStyle w:val="TAL"/>
              <w:rPr>
                <w:ins w:id="479" w:author="Huawei" w:date="2022-01-04T11:26:00Z"/>
                <w:rFonts w:cs="Arial"/>
                <w:lang w:eastAsia="ja-JP"/>
              </w:rPr>
            </w:pPr>
          </w:p>
        </w:tc>
        <w:tc>
          <w:tcPr>
            <w:tcW w:w="1512" w:type="dxa"/>
          </w:tcPr>
          <w:p w14:paraId="3C8C2B7B" w14:textId="77777777" w:rsidR="00F821B7" w:rsidRPr="00644BF3" w:rsidRDefault="00F821B7" w:rsidP="00A16DAF">
            <w:pPr>
              <w:pStyle w:val="TAL"/>
              <w:rPr>
                <w:ins w:id="480" w:author="Huawei" w:date="2022-01-04T11:26:00Z"/>
                <w:rFonts w:cs="Arial"/>
                <w:lang w:eastAsia="ja-JP"/>
              </w:rPr>
            </w:pPr>
            <w:ins w:id="481" w:author="Huawei" w:date="2022-01-04T11:26:00Z">
              <w:r w:rsidRPr="00644BF3">
                <w:rPr>
                  <w:lang w:eastAsia="ja-JP"/>
                </w:rPr>
                <w:t>9.3.1.1</w:t>
              </w:r>
            </w:ins>
          </w:p>
        </w:tc>
        <w:tc>
          <w:tcPr>
            <w:tcW w:w="1728" w:type="dxa"/>
          </w:tcPr>
          <w:p w14:paraId="686CDF34" w14:textId="77777777" w:rsidR="00F821B7" w:rsidRPr="00644BF3" w:rsidRDefault="00F821B7" w:rsidP="00A16DAF">
            <w:pPr>
              <w:pStyle w:val="TAL"/>
              <w:rPr>
                <w:ins w:id="482" w:author="Huawei" w:date="2022-01-04T11:26:00Z"/>
                <w:rFonts w:cs="Arial"/>
                <w:lang w:eastAsia="ja-JP"/>
              </w:rPr>
            </w:pPr>
          </w:p>
        </w:tc>
        <w:tc>
          <w:tcPr>
            <w:tcW w:w="1080" w:type="dxa"/>
          </w:tcPr>
          <w:p w14:paraId="33BBBFB5" w14:textId="77777777" w:rsidR="00F821B7" w:rsidRPr="00644BF3" w:rsidRDefault="00F821B7" w:rsidP="00A16DAF">
            <w:pPr>
              <w:pStyle w:val="TAL"/>
              <w:jc w:val="center"/>
              <w:rPr>
                <w:ins w:id="483" w:author="Huawei" w:date="2022-01-04T11:26:00Z"/>
                <w:rFonts w:cs="Arial"/>
                <w:lang w:eastAsia="ja-JP"/>
              </w:rPr>
            </w:pPr>
            <w:ins w:id="484" w:author="Huawei" w:date="2022-01-04T11:26:00Z">
              <w:r w:rsidRPr="00644BF3">
                <w:rPr>
                  <w:rFonts w:cs="Arial"/>
                  <w:lang w:eastAsia="ja-JP"/>
                </w:rPr>
                <w:t>YES</w:t>
              </w:r>
            </w:ins>
          </w:p>
        </w:tc>
        <w:tc>
          <w:tcPr>
            <w:tcW w:w="1080" w:type="dxa"/>
          </w:tcPr>
          <w:p w14:paraId="44B65939" w14:textId="77777777" w:rsidR="00F821B7" w:rsidRPr="00644BF3" w:rsidRDefault="00F821B7" w:rsidP="00A16DAF">
            <w:pPr>
              <w:pStyle w:val="TAL"/>
              <w:jc w:val="center"/>
              <w:rPr>
                <w:ins w:id="485" w:author="Huawei" w:date="2022-01-04T11:26:00Z"/>
                <w:rFonts w:cs="Arial"/>
                <w:lang w:eastAsia="ja-JP"/>
              </w:rPr>
            </w:pPr>
            <w:ins w:id="486" w:author="Huawei" w:date="2022-01-04T11:26:00Z">
              <w:r w:rsidRPr="00644BF3">
                <w:rPr>
                  <w:rFonts w:cs="Arial"/>
                  <w:lang w:eastAsia="ja-JP"/>
                </w:rPr>
                <w:t>reject</w:t>
              </w:r>
            </w:ins>
          </w:p>
        </w:tc>
      </w:tr>
      <w:tr w:rsidR="00F821B7" w:rsidRPr="00644BF3" w14:paraId="2AEC4AED" w14:textId="77777777" w:rsidTr="00A16DAF">
        <w:trPr>
          <w:ins w:id="487" w:author="Huawei" w:date="2022-01-04T11:26:00Z"/>
        </w:trPr>
        <w:tc>
          <w:tcPr>
            <w:tcW w:w="2160" w:type="dxa"/>
          </w:tcPr>
          <w:p w14:paraId="1666DB24" w14:textId="77777777" w:rsidR="00F821B7" w:rsidRPr="005A4C32" w:rsidRDefault="00F821B7" w:rsidP="00A16DAF">
            <w:pPr>
              <w:pStyle w:val="TAL"/>
              <w:rPr>
                <w:ins w:id="488" w:author="Huawei" w:date="2022-01-04T11:26:00Z"/>
                <w:rFonts w:eastAsiaTheme="minorEastAsia" w:cs="Arial"/>
                <w:lang w:eastAsia="zh-CN"/>
              </w:rPr>
            </w:pPr>
            <w:ins w:id="489" w:author="Huawei" w:date="2022-01-04T11:26:00Z">
              <w:r>
                <w:rPr>
                  <w:rFonts w:cs="Arial"/>
                </w:rPr>
                <w:t>MBS Session ID</w:t>
              </w:r>
            </w:ins>
          </w:p>
        </w:tc>
        <w:tc>
          <w:tcPr>
            <w:tcW w:w="1080" w:type="dxa"/>
          </w:tcPr>
          <w:p w14:paraId="02F1B173" w14:textId="77777777" w:rsidR="00F821B7" w:rsidRPr="005A4C32" w:rsidRDefault="00F821B7" w:rsidP="00A16DAF">
            <w:pPr>
              <w:pStyle w:val="TAL"/>
              <w:rPr>
                <w:ins w:id="490" w:author="Huawei" w:date="2022-01-04T11:26:00Z"/>
                <w:rFonts w:eastAsiaTheme="minorEastAsia" w:cs="Arial"/>
                <w:lang w:eastAsia="zh-CN"/>
              </w:rPr>
            </w:pPr>
            <w:ins w:id="491" w:author="Huawei" w:date="2022-01-04T11:26:00Z">
              <w:r w:rsidRPr="005838EF">
                <w:rPr>
                  <w:rFonts w:cs="Arial"/>
                </w:rPr>
                <w:t>M</w:t>
              </w:r>
            </w:ins>
          </w:p>
        </w:tc>
        <w:tc>
          <w:tcPr>
            <w:tcW w:w="1080" w:type="dxa"/>
          </w:tcPr>
          <w:p w14:paraId="0D313331" w14:textId="77777777" w:rsidR="00F821B7" w:rsidRPr="00644BF3" w:rsidRDefault="00F821B7" w:rsidP="00A16DAF">
            <w:pPr>
              <w:pStyle w:val="TAL"/>
              <w:rPr>
                <w:ins w:id="492" w:author="Huawei" w:date="2022-01-04T11:26:00Z"/>
                <w:rFonts w:cs="Arial"/>
                <w:lang w:eastAsia="ja-JP"/>
              </w:rPr>
            </w:pPr>
          </w:p>
        </w:tc>
        <w:tc>
          <w:tcPr>
            <w:tcW w:w="1512" w:type="dxa"/>
          </w:tcPr>
          <w:p w14:paraId="33858AF0" w14:textId="77777777" w:rsidR="00F821B7" w:rsidRPr="005A4C32" w:rsidRDefault="00F821B7" w:rsidP="00A16DAF">
            <w:pPr>
              <w:pStyle w:val="TAL"/>
              <w:rPr>
                <w:ins w:id="493" w:author="Huawei" w:date="2022-01-04T11:26:00Z"/>
                <w:rFonts w:eastAsiaTheme="minorEastAsia" w:cs="Arial"/>
                <w:lang w:eastAsia="zh-CN"/>
              </w:rPr>
            </w:pPr>
            <w:ins w:id="494" w:author="Huawei" w:date="2022-01-04T11:26:00Z">
              <w:r w:rsidRPr="005838EF">
                <w:rPr>
                  <w:rFonts w:cs="Arial"/>
                </w:rPr>
                <w:t>9.3.</w:t>
              </w:r>
              <w:r>
                <w:rPr>
                  <w:rFonts w:cs="Arial"/>
                </w:rPr>
                <w:t>1.x</w:t>
              </w:r>
            </w:ins>
          </w:p>
        </w:tc>
        <w:tc>
          <w:tcPr>
            <w:tcW w:w="1728" w:type="dxa"/>
          </w:tcPr>
          <w:p w14:paraId="252FE322" w14:textId="77777777" w:rsidR="00F821B7" w:rsidRPr="00644BF3" w:rsidRDefault="00F821B7" w:rsidP="00A16DAF">
            <w:pPr>
              <w:pStyle w:val="TAL"/>
              <w:rPr>
                <w:ins w:id="495" w:author="Huawei" w:date="2022-01-04T11:26:00Z"/>
                <w:rFonts w:cs="Arial"/>
                <w:lang w:eastAsia="ja-JP"/>
              </w:rPr>
            </w:pPr>
          </w:p>
        </w:tc>
        <w:tc>
          <w:tcPr>
            <w:tcW w:w="1080" w:type="dxa"/>
          </w:tcPr>
          <w:p w14:paraId="392964A8" w14:textId="77777777" w:rsidR="00F821B7" w:rsidRPr="001D2E49" w:rsidRDefault="00F821B7" w:rsidP="00A16DAF">
            <w:pPr>
              <w:pStyle w:val="TAL"/>
              <w:jc w:val="center"/>
              <w:rPr>
                <w:ins w:id="496" w:author="Huawei" w:date="2022-01-04T11:26:00Z"/>
                <w:rFonts w:eastAsia="MS Mincho" w:cs="Arial"/>
                <w:lang w:eastAsia="ja-JP"/>
              </w:rPr>
            </w:pPr>
            <w:ins w:id="497" w:author="Huawei" w:date="2022-01-04T11:26:00Z">
              <w:r w:rsidRPr="00C37D2B">
                <w:rPr>
                  <w:lang w:eastAsia="ja-JP"/>
                </w:rPr>
                <w:t>YES</w:t>
              </w:r>
            </w:ins>
          </w:p>
        </w:tc>
        <w:tc>
          <w:tcPr>
            <w:tcW w:w="1080" w:type="dxa"/>
          </w:tcPr>
          <w:p w14:paraId="0407664D" w14:textId="77777777" w:rsidR="00F821B7" w:rsidRPr="00644BF3" w:rsidRDefault="00F821B7" w:rsidP="00A16DAF">
            <w:pPr>
              <w:pStyle w:val="TAL"/>
              <w:jc w:val="center"/>
              <w:rPr>
                <w:ins w:id="498" w:author="Huawei" w:date="2022-01-04T11:26:00Z"/>
                <w:rFonts w:cs="Arial"/>
                <w:lang w:eastAsia="ja-JP"/>
              </w:rPr>
            </w:pPr>
            <w:ins w:id="499" w:author="Huawei" w:date="2022-01-04T11:26:00Z">
              <w:r w:rsidRPr="00C37D2B">
                <w:rPr>
                  <w:lang w:eastAsia="ja-JP"/>
                </w:rPr>
                <w:t>reject</w:t>
              </w:r>
            </w:ins>
          </w:p>
        </w:tc>
      </w:tr>
      <w:tr w:rsidR="00F821B7" w:rsidRPr="00644BF3" w14:paraId="1AD0F932" w14:textId="77777777" w:rsidTr="00A16DAF">
        <w:trPr>
          <w:ins w:id="500" w:author="Huawei" w:date="2022-01-04T11:26:00Z"/>
        </w:trPr>
        <w:tc>
          <w:tcPr>
            <w:tcW w:w="2160" w:type="dxa"/>
          </w:tcPr>
          <w:p w14:paraId="46032D5B" w14:textId="77777777" w:rsidR="00F821B7" w:rsidRDefault="00F821B7" w:rsidP="00A16DAF">
            <w:pPr>
              <w:pStyle w:val="TAL"/>
              <w:rPr>
                <w:ins w:id="501" w:author="Huawei" w:date="2022-01-04T11:26:00Z"/>
                <w:rFonts w:cs="Arial"/>
              </w:rPr>
            </w:pPr>
            <w:ins w:id="502" w:author="Huawei" w:date="2022-01-04T11:26:00Z">
              <w:r>
                <w:rPr>
                  <w:rFonts w:eastAsiaTheme="minorEastAsia" w:cs="Arial"/>
                  <w:lang w:eastAsia="zh-CN"/>
                </w:rPr>
                <w:t>MBS Area Session ID</w:t>
              </w:r>
            </w:ins>
          </w:p>
        </w:tc>
        <w:tc>
          <w:tcPr>
            <w:tcW w:w="1080" w:type="dxa"/>
          </w:tcPr>
          <w:p w14:paraId="02EFCBF0" w14:textId="77777777" w:rsidR="00F821B7" w:rsidRPr="005838EF" w:rsidRDefault="00F821B7" w:rsidP="00A16DAF">
            <w:pPr>
              <w:pStyle w:val="TAL"/>
              <w:rPr>
                <w:ins w:id="503" w:author="Huawei" w:date="2022-01-04T11:26:00Z"/>
                <w:rFonts w:cs="Arial"/>
              </w:rPr>
            </w:pPr>
            <w:ins w:id="504" w:author="Huawei" w:date="2022-01-04T11:26:00Z">
              <w:r>
                <w:rPr>
                  <w:rFonts w:eastAsiaTheme="minorEastAsia" w:cs="Arial" w:hint="eastAsia"/>
                  <w:lang w:eastAsia="zh-CN"/>
                </w:rPr>
                <w:t>O</w:t>
              </w:r>
            </w:ins>
          </w:p>
        </w:tc>
        <w:tc>
          <w:tcPr>
            <w:tcW w:w="1080" w:type="dxa"/>
          </w:tcPr>
          <w:p w14:paraId="446F5B6D" w14:textId="77777777" w:rsidR="00F821B7" w:rsidRPr="00644BF3" w:rsidRDefault="00F821B7" w:rsidP="00A16DAF">
            <w:pPr>
              <w:pStyle w:val="TAL"/>
              <w:rPr>
                <w:ins w:id="505" w:author="Huawei" w:date="2022-01-04T11:26:00Z"/>
                <w:rFonts w:cs="Arial"/>
                <w:lang w:eastAsia="ja-JP"/>
              </w:rPr>
            </w:pPr>
          </w:p>
        </w:tc>
        <w:tc>
          <w:tcPr>
            <w:tcW w:w="1512" w:type="dxa"/>
          </w:tcPr>
          <w:p w14:paraId="7F134900" w14:textId="77777777" w:rsidR="00F821B7" w:rsidRPr="005838EF" w:rsidRDefault="00F821B7" w:rsidP="00A16DAF">
            <w:pPr>
              <w:pStyle w:val="TAL"/>
              <w:rPr>
                <w:ins w:id="506" w:author="Huawei" w:date="2022-01-04T11:26:00Z"/>
                <w:rFonts w:cs="Arial"/>
              </w:rPr>
            </w:pPr>
            <w:ins w:id="507" w:author="Huawei" w:date="2022-01-04T11:26:00Z">
              <w:r w:rsidRPr="005838EF">
                <w:rPr>
                  <w:rFonts w:cs="Arial"/>
                </w:rPr>
                <w:t>9.3.</w:t>
              </w:r>
              <w:r>
                <w:rPr>
                  <w:rFonts w:cs="Arial"/>
                </w:rPr>
                <w:t>1.z</w:t>
              </w:r>
            </w:ins>
          </w:p>
        </w:tc>
        <w:tc>
          <w:tcPr>
            <w:tcW w:w="1728" w:type="dxa"/>
          </w:tcPr>
          <w:p w14:paraId="21E48521" w14:textId="77777777" w:rsidR="00F821B7" w:rsidRPr="00644BF3" w:rsidRDefault="00F821B7" w:rsidP="00A16DAF">
            <w:pPr>
              <w:pStyle w:val="TAL"/>
              <w:rPr>
                <w:ins w:id="508" w:author="Huawei" w:date="2022-01-04T11:26:00Z"/>
                <w:rFonts w:cs="Arial"/>
                <w:lang w:eastAsia="ja-JP"/>
              </w:rPr>
            </w:pPr>
          </w:p>
        </w:tc>
        <w:tc>
          <w:tcPr>
            <w:tcW w:w="1080" w:type="dxa"/>
          </w:tcPr>
          <w:p w14:paraId="56D40DD7" w14:textId="77777777" w:rsidR="00F821B7" w:rsidRPr="00C37D2B" w:rsidRDefault="00F821B7" w:rsidP="00A16DAF">
            <w:pPr>
              <w:pStyle w:val="TAL"/>
              <w:jc w:val="center"/>
              <w:rPr>
                <w:ins w:id="509" w:author="Huawei" w:date="2022-01-04T11:26:00Z"/>
                <w:lang w:eastAsia="ja-JP"/>
              </w:rPr>
            </w:pPr>
            <w:ins w:id="510" w:author="Huawei" w:date="2022-01-04T11:26:00Z">
              <w:r w:rsidRPr="00C37D2B">
                <w:rPr>
                  <w:lang w:eastAsia="ja-JP"/>
                </w:rPr>
                <w:t>YES</w:t>
              </w:r>
            </w:ins>
          </w:p>
        </w:tc>
        <w:tc>
          <w:tcPr>
            <w:tcW w:w="1080" w:type="dxa"/>
          </w:tcPr>
          <w:p w14:paraId="2023DC8E" w14:textId="77777777" w:rsidR="00F821B7" w:rsidRPr="00C37D2B" w:rsidRDefault="00F821B7" w:rsidP="00A16DAF">
            <w:pPr>
              <w:pStyle w:val="TAL"/>
              <w:jc w:val="center"/>
              <w:rPr>
                <w:ins w:id="511" w:author="Huawei" w:date="2022-01-04T11:26:00Z"/>
                <w:lang w:eastAsia="ja-JP"/>
              </w:rPr>
            </w:pPr>
            <w:ins w:id="512" w:author="Huawei" w:date="2022-01-04T11:26:00Z">
              <w:r w:rsidRPr="00C37D2B">
                <w:rPr>
                  <w:lang w:eastAsia="ja-JP"/>
                </w:rPr>
                <w:t>reject</w:t>
              </w:r>
            </w:ins>
          </w:p>
        </w:tc>
      </w:tr>
      <w:tr w:rsidR="00F821B7" w:rsidRPr="00644BF3" w14:paraId="5AC2D08F" w14:textId="77777777" w:rsidTr="00A16DAF">
        <w:trPr>
          <w:ins w:id="513" w:author="Huawei" w:date="2022-01-04T11:26:00Z"/>
        </w:trPr>
        <w:tc>
          <w:tcPr>
            <w:tcW w:w="2160" w:type="dxa"/>
          </w:tcPr>
          <w:p w14:paraId="5DF4C330" w14:textId="77777777" w:rsidR="00F821B7" w:rsidRDefault="00F821B7" w:rsidP="00A16DAF">
            <w:pPr>
              <w:pStyle w:val="TAL"/>
              <w:rPr>
                <w:ins w:id="514" w:author="Huawei" w:date="2022-01-04T11:26:00Z"/>
                <w:rFonts w:eastAsiaTheme="minorEastAsia" w:cs="Arial"/>
                <w:lang w:eastAsia="zh-CN"/>
              </w:rPr>
            </w:pPr>
            <w:ins w:id="515" w:author="Huawei" w:date="2022-01-04T11:26:00Z">
              <w:r>
                <w:t>MBS Distribution Release Request Transfer</w:t>
              </w:r>
            </w:ins>
          </w:p>
        </w:tc>
        <w:tc>
          <w:tcPr>
            <w:tcW w:w="1080" w:type="dxa"/>
          </w:tcPr>
          <w:p w14:paraId="11F0E1FB" w14:textId="77777777" w:rsidR="00F821B7" w:rsidRDefault="00F821B7" w:rsidP="00A16DAF">
            <w:pPr>
              <w:pStyle w:val="TAL"/>
              <w:rPr>
                <w:ins w:id="516" w:author="Huawei" w:date="2022-01-04T11:26:00Z"/>
                <w:rFonts w:eastAsiaTheme="minorEastAsia" w:cs="Arial"/>
                <w:lang w:eastAsia="zh-CN"/>
              </w:rPr>
            </w:pPr>
            <w:ins w:id="517" w:author="Huawei" w:date="2022-01-04T11:26:00Z">
              <w:r>
                <w:rPr>
                  <w:rFonts w:eastAsiaTheme="minorEastAsia" w:cs="Arial" w:hint="eastAsia"/>
                  <w:lang w:eastAsia="zh-CN"/>
                </w:rPr>
                <w:t>M</w:t>
              </w:r>
            </w:ins>
          </w:p>
        </w:tc>
        <w:tc>
          <w:tcPr>
            <w:tcW w:w="1080" w:type="dxa"/>
          </w:tcPr>
          <w:p w14:paraId="611A0FFB" w14:textId="77777777" w:rsidR="00F821B7" w:rsidRPr="00644BF3" w:rsidRDefault="00F821B7" w:rsidP="00A16DAF">
            <w:pPr>
              <w:pStyle w:val="TAL"/>
              <w:rPr>
                <w:ins w:id="518" w:author="Huawei" w:date="2022-01-04T11:26:00Z"/>
                <w:rFonts w:cs="Arial"/>
                <w:lang w:eastAsia="ja-JP"/>
              </w:rPr>
            </w:pPr>
          </w:p>
        </w:tc>
        <w:tc>
          <w:tcPr>
            <w:tcW w:w="1512" w:type="dxa"/>
          </w:tcPr>
          <w:p w14:paraId="3FE3FA0F" w14:textId="77777777" w:rsidR="00F821B7" w:rsidRDefault="00F821B7" w:rsidP="00A16DAF">
            <w:pPr>
              <w:pStyle w:val="TAL"/>
              <w:rPr>
                <w:ins w:id="519" w:author="Huawei" w:date="2022-01-04T11:26:00Z"/>
                <w:rFonts w:eastAsiaTheme="minorEastAsia" w:cs="Arial"/>
                <w:lang w:eastAsia="zh-CN"/>
              </w:rPr>
            </w:pPr>
            <w:ins w:id="520" w:author="Huawei" w:date="2022-01-04T11:26:00Z">
              <w:r w:rsidRPr="001D2E49">
                <w:rPr>
                  <w:rFonts w:cs="Arial"/>
                  <w:lang w:eastAsia="zh-CN"/>
                </w:rPr>
                <w:t>OCTET STRING</w:t>
              </w:r>
            </w:ins>
          </w:p>
        </w:tc>
        <w:tc>
          <w:tcPr>
            <w:tcW w:w="1728" w:type="dxa"/>
          </w:tcPr>
          <w:p w14:paraId="27FCDE2D" w14:textId="77777777" w:rsidR="00F821B7" w:rsidRPr="00644BF3" w:rsidRDefault="00F821B7" w:rsidP="00A16DAF">
            <w:pPr>
              <w:pStyle w:val="TAL"/>
              <w:rPr>
                <w:ins w:id="521" w:author="Huawei" w:date="2022-01-04T11:26:00Z"/>
                <w:rFonts w:cs="Arial"/>
                <w:lang w:eastAsia="ja-JP"/>
              </w:rPr>
            </w:pPr>
            <w:ins w:id="522" w:author="Huawei" w:date="2022-01-04T11:26:00Z">
              <w:r w:rsidRPr="00644BF3">
                <w:rPr>
                  <w:iCs/>
                  <w:lang w:eastAsia="ja-JP"/>
                </w:rPr>
                <w:t xml:space="preserve">Containing the </w:t>
              </w:r>
              <w:r>
                <w:rPr>
                  <w:rFonts w:cs="Arial"/>
                  <w:bCs/>
                  <w:i/>
                  <w:iCs/>
                  <w:lang w:eastAsia="ja-JP"/>
                </w:rPr>
                <w:t>MBS Distribution</w:t>
              </w:r>
              <w:r w:rsidRPr="00D65A27">
                <w:rPr>
                  <w:rFonts w:cs="Arial"/>
                  <w:bCs/>
                  <w:i/>
                  <w:iCs/>
                  <w:lang w:eastAsia="ja-JP"/>
                </w:rPr>
                <w:t xml:space="preserve"> Release Request Transfer </w:t>
              </w:r>
              <w:r w:rsidRPr="00644BF3">
                <w:rPr>
                  <w:rFonts w:cs="Arial"/>
                  <w:bCs/>
                  <w:iCs/>
                  <w:lang w:eastAsia="ja-JP"/>
                </w:rPr>
                <w:t>IE</w:t>
              </w:r>
              <w:r w:rsidRPr="00644BF3">
                <w:rPr>
                  <w:iCs/>
                  <w:lang w:eastAsia="ja-JP"/>
                </w:rPr>
                <w:t xml:space="preserve"> specified in </w:t>
              </w:r>
              <w:proofErr w:type="spellStart"/>
              <w:r w:rsidRPr="00644BF3">
                <w:rPr>
                  <w:iCs/>
                  <w:lang w:eastAsia="ja-JP"/>
                </w:rPr>
                <w:t>subclause</w:t>
              </w:r>
              <w:proofErr w:type="spellEnd"/>
              <w:r w:rsidRPr="00644BF3">
                <w:rPr>
                  <w:iCs/>
                  <w:lang w:eastAsia="ja-JP"/>
                </w:rPr>
                <w:t xml:space="preserve"> 9.3.</w:t>
              </w:r>
              <w:del w:id="523" w:author="Huawei" w:date="2021-12-28T01:04:00Z">
                <w:r w:rsidRPr="00644BF3" w:rsidDel="000C7949">
                  <w:rPr>
                    <w:iCs/>
                    <w:lang w:eastAsia="ja-JP"/>
                  </w:rPr>
                  <w:delText>4</w:delText>
                </w:r>
              </w:del>
              <w:r>
                <w:rPr>
                  <w:iCs/>
                  <w:lang w:eastAsia="ja-JP"/>
                </w:rPr>
                <w:t>A</w:t>
              </w:r>
              <w:r w:rsidRPr="00644BF3">
                <w:rPr>
                  <w:iCs/>
                  <w:lang w:eastAsia="ja-JP"/>
                </w:rPr>
                <w:t>.</w:t>
              </w:r>
              <w:r>
                <w:rPr>
                  <w:iCs/>
                  <w:lang w:eastAsia="ja-JP"/>
                </w:rPr>
                <w:t>d</w:t>
              </w:r>
              <w:r w:rsidRPr="00644BF3">
                <w:rPr>
                  <w:iCs/>
                  <w:lang w:eastAsia="ja-JP"/>
                </w:rPr>
                <w:t>.</w:t>
              </w:r>
            </w:ins>
          </w:p>
        </w:tc>
        <w:tc>
          <w:tcPr>
            <w:tcW w:w="1080" w:type="dxa"/>
          </w:tcPr>
          <w:p w14:paraId="2AE43E30" w14:textId="77777777" w:rsidR="00F821B7" w:rsidRPr="00D65A27" w:rsidRDefault="00F821B7" w:rsidP="00A16DAF">
            <w:pPr>
              <w:pStyle w:val="TAL"/>
              <w:jc w:val="center"/>
              <w:rPr>
                <w:ins w:id="524" w:author="Huawei" w:date="2022-01-04T11:26:00Z"/>
                <w:rFonts w:cs="Arial"/>
                <w:lang w:eastAsia="ja-JP"/>
              </w:rPr>
            </w:pPr>
            <w:ins w:id="525" w:author="Huawei" w:date="2022-01-04T11:26:00Z">
              <w:r w:rsidRPr="00644BF3">
                <w:rPr>
                  <w:rFonts w:cs="Arial"/>
                  <w:lang w:eastAsia="ja-JP"/>
                </w:rPr>
                <w:t>YES</w:t>
              </w:r>
            </w:ins>
          </w:p>
        </w:tc>
        <w:tc>
          <w:tcPr>
            <w:tcW w:w="1080" w:type="dxa"/>
          </w:tcPr>
          <w:p w14:paraId="1132891D" w14:textId="77777777" w:rsidR="00F821B7" w:rsidRPr="00644BF3" w:rsidRDefault="00F821B7" w:rsidP="00A16DAF">
            <w:pPr>
              <w:pStyle w:val="TAL"/>
              <w:jc w:val="center"/>
              <w:rPr>
                <w:ins w:id="526" w:author="Huawei" w:date="2022-01-04T11:26:00Z"/>
                <w:rFonts w:cs="Arial"/>
                <w:lang w:eastAsia="ja-JP"/>
              </w:rPr>
            </w:pPr>
            <w:ins w:id="527" w:author="Huawei" w:date="2022-01-04T11:26:00Z">
              <w:r w:rsidRPr="00644BF3">
                <w:rPr>
                  <w:rFonts w:cs="Arial"/>
                  <w:lang w:eastAsia="ja-JP"/>
                </w:rPr>
                <w:t>reject</w:t>
              </w:r>
            </w:ins>
          </w:p>
        </w:tc>
      </w:tr>
      <w:tr w:rsidR="00F821B7" w:rsidRPr="00644BF3" w14:paraId="202E9F82" w14:textId="77777777" w:rsidTr="00A16DAF">
        <w:trPr>
          <w:ins w:id="528" w:author="Huawei" w:date="2022-01-04T11:26:00Z"/>
        </w:trPr>
        <w:tc>
          <w:tcPr>
            <w:tcW w:w="2160" w:type="dxa"/>
          </w:tcPr>
          <w:p w14:paraId="7EC7F289" w14:textId="77777777" w:rsidR="00F821B7" w:rsidRPr="001D2E49" w:rsidRDefault="00F821B7" w:rsidP="00A16DAF">
            <w:pPr>
              <w:pStyle w:val="TAL"/>
              <w:rPr>
                <w:ins w:id="529" w:author="Huawei" w:date="2022-01-04T11:26:00Z"/>
                <w:rFonts w:eastAsia="MS Mincho" w:cs="Arial"/>
                <w:lang w:eastAsia="ja-JP"/>
              </w:rPr>
            </w:pPr>
            <w:ins w:id="530" w:author="Huawei" w:date="2022-01-04T11:26:00Z">
              <w:r w:rsidRPr="00644BF3">
                <w:rPr>
                  <w:rFonts w:cs="Arial"/>
                  <w:lang w:eastAsia="ja-JP"/>
                </w:rPr>
                <w:t>Cause</w:t>
              </w:r>
            </w:ins>
          </w:p>
        </w:tc>
        <w:tc>
          <w:tcPr>
            <w:tcW w:w="1080" w:type="dxa"/>
          </w:tcPr>
          <w:p w14:paraId="57B063E2" w14:textId="77777777" w:rsidR="00F821B7" w:rsidRPr="001D2E49" w:rsidRDefault="00F821B7" w:rsidP="00A16DAF">
            <w:pPr>
              <w:pStyle w:val="TAL"/>
              <w:rPr>
                <w:ins w:id="531" w:author="Huawei" w:date="2022-01-04T11:26:00Z"/>
                <w:rFonts w:eastAsia="MS Mincho" w:cs="Arial"/>
                <w:lang w:eastAsia="ja-JP"/>
              </w:rPr>
            </w:pPr>
            <w:ins w:id="532" w:author="Huawei" w:date="2022-01-04T11:26:00Z">
              <w:r w:rsidRPr="001D2E49">
                <w:rPr>
                  <w:rFonts w:eastAsia="Batang" w:cs="Arial"/>
                  <w:lang w:eastAsia="ja-JP"/>
                </w:rPr>
                <w:t>M</w:t>
              </w:r>
            </w:ins>
          </w:p>
        </w:tc>
        <w:tc>
          <w:tcPr>
            <w:tcW w:w="1080" w:type="dxa"/>
          </w:tcPr>
          <w:p w14:paraId="24F4C785" w14:textId="77777777" w:rsidR="00F821B7" w:rsidRPr="00644BF3" w:rsidRDefault="00F821B7" w:rsidP="00A16DAF">
            <w:pPr>
              <w:pStyle w:val="TAL"/>
              <w:rPr>
                <w:ins w:id="533" w:author="Huawei" w:date="2022-01-04T11:26:00Z"/>
                <w:rFonts w:cs="Arial"/>
                <w:lang w:eastAsia="ja-JP"/>
              </w:rPr>
            </w:pPr>
          </w:p>
        </w:tc>
        <w:tc>
          <w:tcPr>
            <w:tcW w:w="1512" w:type="dxa"/>
          </w:tcPr>
          <w:p w14:paraId="5D96FACD" w14:textId="77777777" w:rsidR="00F821B7" w:rsidRPr="00644BF3" w:rsidRDefault="00F821B7" w:rsidP="00A16DAF">
            <w:pPr>
              <w:pStyle w:val="TAL"/>
              <w:rPr>
                <w:ins w:id="534" w:author="Huawei" w:date="2022-01-04T11:26:00Z"/>
                <w:rFonts w:cs="Arial"/>
                <w:lang w:eastAsia="ja-JP"/>
              </w:rPr>
            </w:pPr>
            <w:ins w:id="535" w:author="Huawei" w:date="2022-01-04T11:26:00Z">
              <w:r w:rsidRPr="00644BF3">
                <w:rPr>
                  <w:lang w:eastAsia="ja-JP"/>
                </w:rPr>
                <w:t>9.3.1.2</w:t>
              </w:r>
            </w:ins>
          </w:p>
        </w:tc>
        <w:tc>
          <w:tcPr>
            <w:tcW w:w="1728" w:type="dxa"/>
          </w:tcPr>
          <w:p w14:paraId="0420813D" w14:textId="77777777" w:rsidR="00F821B7" w:rsidRPr="00644BF3" w:rsidRDefault="00F821B7" w:rsidP="00A16DAF">
            <w:pPr>
              <w:pStyle w:val="TAL"/>
              <w:rPr>
                <w:ins w:id="536" w:author="Huawei" w:date="2022-01-04T11:26:00Z"/>
                <w:rFonts w:cs="Arial"/>
                <w:lang w:eastAsia="ja-JP"/>
              </w:rPr>
            </w:pPr>
          </w:p>
        </w:tc>
        <w:tc>
          <w:tcPr>
            <w:tcW w:w="1080" w:type="dxa"/>
          </w:tcPr>
          <w:p w14:paraId="6E0AB0D0" w14:textId="77777777" w:rsidR="00F821B7" w:rsidRPr="001D2E49" w:rsidRDefault="00F821B7" w:rsidP="00A16DAF">
            <w:pPr>
              <w:pStyle w:val="TAL"/>
              <w:jc w:val="center"/>
              <w:rPr>
                <w:ins w:id="537" w:author="Huawei" w:date="2022-01-04T11:26:00Z"/>
                <w:rFonts w:eastAsia="MS Mincho" w:cs="Arial"/>
                <w:lang w:eastAsia="ja-JP"/>
              </w:rPr>
            </w:pPr>
            <w:ins w:id="538" w:author="Huawei" w:date="2022-01-04T11:26:00Z">
              <w:r w:rsidRPr="00644BF3">
                <w:rPr>
                  <w:rFonts w:cs="Arial"/>
                  <w:lang w:eastAsia="ja-JP"/>
                </w:rPr>
                <w:t>YES</w:t>
              </w:r>
            </w:ins>
          </w:p>
        </w:tc>
        <w:tc>
          <w:tcPr>
            <w:tcW w:w="1080" w:type="dxa"/>
          </w:tcPr>
          <w:p w14:paraId="2B2E097C" w14:textId="77777777" w:rsidR="00F821B7" w:rsidRPr="00644BF3" w:rsidRDefault="00F821B7" w:rsidP="00A16DAF">
            <w:pPr>
              <w:pStyle w:val="TAL"/>
              <w:jc w:val="center"/>
              <w:rPr>
                <w:ins w:id="539" w:author="Huawei" w:date="2022-01-04T11:26:00Z"/>
                <w:rFonts w:cs="Arial"/>
                <w:lang w:eastAsia="ja-JP"/>
              </w:rPr>
            </w:pPr>
            <w:ins w:id="540" w:author="Huawei" w:date="2022-01-04T11:26:00Z">
              <w:r w:rsidRPr="00644BF3">
                <w:rPr>
                  <w:rFonts w:cs="Arial"/>
                  <w:lang w:eastAsia="ja-JP"/>
                </w:rPr>
                <w:t>ignore</w:t>
              </w:r>
            </w:ins>
          </w:p>
        </w:tc>
      </w:tr>
    </w:tbl>
    <w:p w14:paraId="37AA0050" w14:textId="77777777" w:rsidR="00F821B7" w:rsidRPr="001D2E49" w:rsidRDefault="00F821B7" w:rsidP="00F821B7">
      <w:pPr>
        <w:rPr>
          <w:ins w:id="541" w:author="Huawei" w:date="2022-01-04T11:26:00Z"/>
          <w:rFonts w:eastAsia="Batang"/>
        </w:rPr>
      </w:pPr>
    </w:p>
    <w:p w14:paraId="0FDADED9" w14:textId="470DBCC0" w:rsidR="00F821B7" w:rsidRPr="001D2E49" w:rsidRDefault="00F821B7" w:rsidP="00F821B7">
      <w:pPr>
        <w:pStyle w:val="Heading4"/>
        <w:rPr>
          <w:ins w:id="542" w:author="Huawei" w:date="2022-01-04T11:26:00Z"/>
        </w:rPr>
      </w:pPr>
      <w:bookmarkStart w:id="543" w:name="_Toc20955087"/>
      <w:bookmarkStart w:id="544" w:name="_Toc29503533"/>
      <w:bookmarkStart w:id="545" w:name="_Toc29504117"/>
      <w:bookmarkStart w:id="546" w:name="_Toc29504701"/>
      <w:bookmarkStart w:id="547" w:name="_Toc36553147"/>
      <w:bookmarkStart w:id="548" w:name="_Toc36554874"/>
      <w:bookmarkStart w:id="549" w:name="_Toc45652169"/>
      <w:bookmarkStart w:id="550" w:name="_Toc45658601"/>
      <w:bookmarkStart w:id="551" w:name="_Toc45720421"/>
      <w:bookmarkStart w:id="552" w:name="_Toc45798301"/>
      <w:bookmarkStart w:id="553" w:name="_Toc45897690"/>
      <w:bookmarkStart w:id="554" w:name="_Toc51745894"/>
      <w:ins w:id="555" w:author="Huawei" w:date="2022-01-04T11:26:00Z">
        <w:r w:rsidRPr="001D2E49">
          <w:t>9.2</w:t>
        </w:r>
        <w:proofErr w:type="gramStart"/>
        <w:r w:rsidRPr="001D2E49">
          <w:t>.</w:t>
        </w:r>
        <w:r>
          <w:t>x</w:t>
        </w:r>
        <w:r w:rsidRPr="001D2E49">
          <w:t>.</w:t>
        </w:r>
        <w:r>
          <w:t>d2</w:t>
        </w:r>
        <w:proofErr w:type="gramEnd"/>
        <w:r w:rsidRPr="001D2E49">
          <w:tab/>
        </w:r>
        <w:bookmarkEnd w:id="543"/>
        <w:bookmarkEnd w:id="544"/>
        <w:bookmarkEnd w:id="545"/>
        <w:bookmarkEnd w:id="546"/>
        <w:bookmarkEnd w:id="547"/>
        <w:bookmarkEnd w:id="548"/>
        <w:bookmarkEnd w:id="549"/>
        <w:bookmarkEnd w:id="550"/>
        <w:bookmarkEnd w:id="551"/>
        <w:bookmarkEnd w:id="552"/>
        <w:bookmarkEnd w:id="553"/>
        <w:bookmarkEnd w:id="554"/>
        <w:r>
          <w:rPr>
            <w:rFonts w:eastAsiaTheme="minorEastAsia" w:cs="Arial" w:hint="eastAsia"/>
            <w:lang w:eastAsia="zh-CN"/>
          </w:rPr>
          <w:t>DISTRIBUTION</w:t>
        </w:r>
        <w:r w:rsidRPr="001D2E49">
          <w:t xml:space="preserve"> RELEASE </w:t>
        </w:r>
        <w:r>
          <w:t>RESPONSE</w:t>
        </w:r>
      </w:ins>
    </w:p>
    <w:p w14:paraId="5AA3DFE1" w14:textId="77777777" w:rsidR="00F821B7" w:rsidRPr="001D2E49" w:rsidRDefault="00F821B7" w:rsidP="00F821B7">
      <w:pPr>
        <w:rPr>
          <w:ins w:id="556" w:author="Huawei" w:date="2022-01-04T11:26:00Z"/>
          <w:rFonts w:eastAsia="Batang"/>
        </w:rPr>
      </w:pPr>
      <w:ins w:id="557" w:author="Huawei" w:date="2022-01-04T11:26:00Z">
        <w:r w:rsidRPr="001D2E49">
          <w:t>This message is sent by the NG-RAN node</w:t>
        </w:r>
        <w:r>
          <w:t xml:space="preserve"> and the AMF</w:t>
        </w:r>
        <w:r w:rsidRPr="001D2E49">
          <w:t xml:space="preserve"> to confirm the release of the </w:t>
        </w:r>
        <w:r>
          <w:t>NG-U Transport for a MBS Session</w:t>
        </w:r>
        <w:r w:rsidRPr="001D2E49">
          <w:t>.</w:t>
        </w:r>
      </w:ins>
    </w:p>
    <w:p w14:paraId="5BD0ABA7" w14:textId="77777777" w:rsidR="00F821B7" w:rsidRPr="001D2E49" w:rsidRDefault="00F821B7" w:rsidP="00F821B7">
      <w:pPr>
        <w:rPr>
          <w:ins w:id="558" w:author="Huawei" w:date="2022-01-04T11:26:00Z"/>
        </w:rPr>
      </w:pPr>
      <w:ins w:id="559" w:author="Huawei" w:date="2022-01-04T11:26:00Z">
        <w:r w:rsidRPr="001D2E49">
          <w:t xml:space="preserve">Direction: NG-RAN node </w:t>
        </w:r>
        <w:r w:rsidRPr="001D2E49">
          <w:sym w:font="Symbol" w:char="F0AE"/>
        </w:r>
        <w:r w:rsidRPr="001D2E49">
          <w:t xml:space="preserve"> AMF</w:t>
        </w:r>
        <w:r>
          <w:t xml:space="preserve"> and</w:t>
        </w:r>
        <w:r w:rsidRPr="001D2E49">
          <w:t xml:space="preserve"> AMF </w:t>
        </w:r>
        <w:r w:rsidRPr="001D2E49">
          <w:sym w:font="Symbol" w:char="F0AE"/>
        </w:r>
        <w:r w:rsidRPr="001D2E49">
          <w:t xml:space="preserve"> NG-RAN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21B7" w:rsidRPr="00644BF3" w14:paraId="5533D224" w14:textId="77777777" w:rsidTr="00A16DAF">
        <w:trPr>
          <w:ins w:id="560" w:author="Huawei" w:date="2022-01-04T11:26:00Z"/>
        </w:trPr>
        <w:tc>
          <w:tcPr>
            <w:tcW w:w="2160" w:type="dxa"/>
          </w:tcPr>
          <w:p w14:paraId="6F561B9A" w14:textId="77777777" w:rsidR="00F821B7" w:rsidRPr="00644BF3" w:rsidRDefault="00F821B7" w:rsidP="00A16DAF">
            <w:pPr>
              <w:pStyle w:val="TAH"/>
              <w:rPr>
                <w:ins w:id="561" w:author="Huawei" w:date="2022-01-04T11:26:00Z"/>
                <w:rFonts w:cs="Arial"/>
                <w:lang w:eastAsia="ja-JP"/>
              </w:rPr>
            </w:pPr>
            <w:ins w:id="562" w:author="Huawei" w:date="2022-01-04T11:26:00Z">
              <w:r w:rsidRPr="00644BF3">
                <w:rPr>
                  <w:rFonts w:cs="Arial"/>
                  <w:lang w:eastAsia="ja-JP"/>
                </w:rPr>
                <w:t>IE/Group Name</w:t>
              </w:r>
            </w:ins>
          </w:p>
        </w:tc>
        <w:tc>
          <w:tcPr>
            <w:tcW w:w="1080" w:type="dxa"/>
          </w:tcPr>
          <w:p w14:paraId="556DDF66" w14:textId="77777777" w:rsidR="00F821B7" w:rsidRPr="00644BF3" w:rsidRDefault="00F821B7" w:rsidP="00A16DAF">
            <w:pPr>
              <w:pStyle w:val="TAH"/>
              <w:rPr>
                <w:ins w:id="563" w:author="Huawei" w:date="2022-01-04T11:26:00Z"/>
                <w:rFonts w:cs="Arial"/>
                <w:lang w:eastAsia="ja-JP"/>
              </w:rPr>
            </w:pPr>
            <w:ins w:id="564" w:author="Huawei" w:date="2022-01-04T11:26:00Z">
              <w:r w:rsidRPr="00644BF3">
                <w:rPr>
                  <w:rFonts w:cs="Arial"/>
                  <w:lang w:eastAsia="ja-JP"/>
                </w:rPr>
                <w:t>Presence</w:t>
              </w:r>
            </w:ins>
          </w:p>
        </w:tc>
        <w:tc>
          <w:tcPr>
            <w:tcW w:w="1080" w:type="dxa"/>
          </w:tcPr>
          <w:p w14:paraId="73204104" w14:textId="77777777" w:rsidR="00F821B7" w:rsidRPr="00644BF3" w:rsidRDefault="00F821B7" w:rsidP="00A16DAF">
            <w:pPr>
              <w:pStyle w:val="TAH"/>
              <w:rPr>
                <w:ins w:id="565" w:author="Huawei" w:date="2022-01-04T11:26:00Z"/>
                <w:rFonts w:cs="Arial"/>
                <w:lang w:eastAsia="ja-JP"/>
              </w:rPr>
            </w:pPr>
            <w:ins w:id="566" w:author="Huawei" w:date="2022-01-04T11:26:00Z">
              <w:r w:rsidRPr="00644BF3">
                <w:rPr>
                  <w:rFonts w:cs="Arial"/>
                  <w:lang w:eastAsia="ja-JP"/>
                </w:rPr>
                <w:t>Range</w:t>
              </w:r>
            </w:ins>
          </w:p>
        </w:tc>
        <w:tc>
          <w:tcPr>
            <w:tcW w:w="1512" w:type="dxa"/>
          </w:tcPr>
          <w:p w14:paraId="376B250C" w14:textId="77777777" w:rsidR="00F821B7" w:rsidRPr="00644BF3" w:rsidRDefault="00F821B7" w:rsidP="00A16DAF">
            <w:pPr>
              <w:pStyle w:val="TAH"/>
              <w:rPr>
                <w:ins w:id="567" w:author="Huawei" w:date="2022-01-04T11:26:00Z"/>
                <w:rFonts w:cs="Arial"/>
                <w:lang w:eastAsia="ja-JP"/>
              </w:rPr>
            </w:pPr>
            <w:ins w:id="568" w:author="Huawei" w:date="2022-01-04T11:26:00Z">
              <w:r w:rsidRPr="00644BF3">
                <w:rPr>
                  <w:rFonts w:cs="Arial"/>
                  <w:lang w:eastAsia="ja-JP"/>
                </w:rPr>
                <w:t>IE type and reference</w:t>
              </w:r>
            </w:ins>
          </w:p>
        </w:tc>
        <w:tc>
          <w:tcPr>
            <w:tcW w:w="1728" w:type="dxa"/>
          </w:tcPr>
          <w:p w14:paraId="24791B19" w14:textId="77777777" w:rsidR="00F821B7" w:rsidRPr="00644BF3" w:rsidRDefault="00F821B7" w:rsidP="00A16DAF">
            <w:pPr>
              <w:pStyle w:val="TAH"/>
              <w:rPr>
                <w:ins w:id="569" w:author="Huawei" w:date="2022-01-04T11:26:00Z"/>
                <w:rFonts w:cs="Arial"/>
                <w:lang w:eastAsia="ja-JP"/>
              </w:rPr>
            </w:pPr>
            <w:ins w:id="570" w:author="Huawei" w:date="2022-01-04T11:26:00Z">
              <w:r w:rsidRPr="00644BF3">
                <w:rPr>
                  <w:rFonts w:cs="Arial"/>
                  <w:lang w:eastAsia="ja-JP"/>
                </w:rPr>
                <w:t>Semantics description</w:t>
              </w:r>
            </w:ins>
          </w:p>
        </w:tc>
        <w:tc>
          <w:tcPr>
            <w:tcW w:w="1080" w:type="dxa"/>
          </w:tcPr>
          <w:p w14:paraId="55114A79" w14:textId="77777777" w:rsidR="00F821B7" w:rsidRPr="00644BF3" w:rsidRDefault="00F821B7" w:rsidP="00A16DAF">
            <w:pPr>
              <w:pStyle w:val="TAH"/>
              <w:rPr>
                <w:ins w:id="571" w:author="Huawei" w:date="2022-01-04T11:26:00Z"/>
                <w:rFonts w:cs="Arial"/>
                <w:lang w:eastAsia="ja-JP"/>
              </w:rPr>
            </w:pPr>
            <w:ins w:id="572" w:author="Huawei" w:date="2022-01-04T11:26:00Z">
              <w:r w:rsidRPr="00644BF3">
                <w:rPr>
                  <w:rFonts w:cs="Arial"/>
                  <w:lang w:eastAsia="ja-JP"/>
                </w:rPr>
                <w:t>Criticality</w:t>
              </w:r>
            </w:ins>
          </w:p>
        </w:tc>
        <w:tc>
          <w:tcPr>
            <w:tcW w:w="1080" w:type="dxa"/>
          </w:tcPr>
          <w:p w14:paraId="1362ED3C" w14:textId="77777777" w:rsidR="00F821B7" w:rsidRPr="00644BF3" w:rsidRDefault="00F821B7" w:rsidP="00A16DAF">
            <w:pPr>
              <w:pStyle w:val="TAH"/>
              <w:rPr>
                <w:ins w:id="573" w:author="Huawei" w:date="2022-01-04T11:26:00Z"/>
                <w:rFonts w:cs="Arial"/>
                <w:b w:val="0"/>
                <w:lang w:eastAsia="ja-JP"/>
              </w:rPr>
            </w:pPr>
            <w:ins w:id="574" w:author="Huawei" w:date="2022-01-04T11:26:00Z">
              <w:r w:rsidRPr="00644BF3">
                <w:rPr>
                  <w:rFonts w:cs="Arial"/>
                  <w:lang w:eastAsia="ja-JP"/>
                </w:rPr>
                <w:t>Assigned Criticality</w:t>
              </w:r>
            </w:ins>
          </w:p>
        </w:tc>
      </w:tr>
      <w:tr w:rsidR="00F821B7" w:rsidRPr="00644BF3" w14:paraId="07592298" w14:textId="77777777" w:rsidTr="00A16DAF">
        <w:trPr>
          <w:ins w:id="575" w:author="Huawei" w:date="2022-01-04T11:26:00Z"/>
        </w:trPr>
        <w:tc>
          <w:tcPr>
            <w:tcW w:w="2160" w:type="dxa"/>
          </w:tcPr>
          <w:p w14:paraId="40118386" w14:textId="77777777" w:rsidR="00F821B7" w:rsidRPr="00644BF3" w:rsidRDefault="00F821B7" w:rsidP="00A16DAF">
            <w:pPr>
              <w:pStyle w:val="TAL"/>
              <w:rPr>
                <w:ins w:id="576" w:author="Huawei" w:date="2022-01-04T11:26:00Z"/>
                <w:rFonts w:cs="Arial"/>
                <w:lang w:eastAsia="ja-JP"/>
              </w:rPr>
            </w:pPr>
            <w:ins w:id="577" w:author="Huawei" w:date="2022-01-04T11:26:00Z">
              <w:r w:rsidRPr="00644BF3">
                <w:rPr>
                  <w:rFonts w:cs="Arial"/>
                  <w:lang w:eastAsia="ja-JP"/>
                </w:rPr>
                <w:t>Message Type</w:t>
              </w:r>
            </w:ins>
          </w:p>
        </w:tc>
        <w:tc>
          <w:tcPr>
            <w:tcW w:w="1080" w:type="dxa"/>
          </w:tcPr>
          <w:p w14:paraId="7AEF7A5A" w14:textId="77777777" w:rsidR="00F821B7" w:rsidRPr="00644BF3" w:rsidRDefault="00F821B7" w:rsidP="00A16DAF">
            <w:pPr>
              <w:pStyle w:val="TAL"/>
              <w:rPr>
                <w:ins w:id="578" w:author="Huawei" w:date="2022-01-04T11:26:00Z"/>
                <w:rFonts w:cs="Arial"/>
                <w:lang w:eastAsia="ja-JP"/>
              </w:rPr>
            </w:pPr>
            <w:ins w:id="579" w:author="Huawei" w:date="2022-01-04T11:26:00Z">
              <w:r w:rsidRPr="00644BF3">
                <w:rPr>
                  <w:rFonts w:cs="Arial"/>
                  <w:lang w:eastAsia="ja-JP"/>
                </w:rPr>
                <w:t>M</w:t>
              </w:r>
            </w:ins>
          </w:p>
        </w:tc>
        <w:tc>
          <w:tcPr>
            <w:tcW w:w="1080" w:type="dxa"/>
          </w:tcPr>
          <w:p w14:paraId="5035C442" w14:textId="77777777" w:rsidR="00F821B7" w:rsidRPr="00644BF3" w:rsidRDefault="00F821B7" w:rsidP="00A16DAF">
            <w:pPr>
              <w:pStyle w:val="TAL"/>
              <w:rPr>
                <w:ins w:id="580" w:author="Huawei" w:date="2022-01-04T11:26:00Z"/>
                <w:rFonts w:cs="Arial"/>
                <w:lang w:eastAsia="ja-JP"/>
              </w:rPr>
            </w:pPr>
          </w:p>
        </w:tc>
        <w:tc>
          <w:tcPr>
            <w:tcW w:w="1512" w:type="dxa"/>
          </w:tcPr>
          <w:p w14:paraId="39B6F1AB" w14:textId="77777777" w:rsidR="00F821B7" w:rsidRPr="00644BF3" w:rsidRDefault="00F821B7" w:rsidP="00A16DAF">
            <w:pPr>
              <w:pStyle w:val="TAL"/>
              <w:rPr>
                <w:ins w:id="581" w:author="Huawei" w:date="2022-01-04T11:26:00Z"/>
                <w:rFonts w:cs="Arial"/>
                <w:lang w:eastAsia="ja-JP"/>
              </w:rPr>
            </w:pPr>
            <w:ins w:id="582" w:author="Huawei" w:date="2022-01-04T11:26:00Z">
              <w:r w:rsidRPr="00644BF3">
                <w:rPr>
                  <w:lang w:eastAsia="ja-JP"/>
                </w:rPr>
                <w:t>9.3.1.1</w:t>
              </w:r>
            </w:ins>
          </w:p>
        </w:tc>
        <w:tc>
          <w:tcPr>
            <w:tcW w:w="1728" w:type="dxa"/>
          </w:tcPr>
          <w:p w14:paraId="3A61F0DB" w14:textId="77777777" w:rsidR="00F821B7" w:rsidRPr="00644BF3" w:rsidRDefault="00F821B7" w:rsidP="00A16DAF">
            <w:pPr>
              <w:pStyle w:val="TAL"/>
              <w:rPr>
                <w:ins w:id="583" w:author="Huawei" w:date="2022-01-04T11:26:00Z"/>
                <w:rFonts w:cs="Arial"/>
                <w:lang w:eastAsia="ja-JP"/>
              </w:rPr>
            </w:pPr>
          </w:p>
        </w:tc>
        <w:tc>
          <w:tcPr>
            <w:tcW w:w="1080" w:type="dxa"/>
          </w:tcPr>
          <w:p w14:paraId="5A61E330" w14:textId="77777777" w:rsidR="00F821B7" w:rsidRPr="00644BF3" w:rsidRDefault="00F821B7" w:rsidP="00A16DAF">
            <w:pPr>
              <w:pStyle w:val="TAL"/>
              <w:jc w:val="center"/>
              <w:rPr>
                <w:ins w:id="584" w:author="Huawei" w:date="2022-01-04T11:26:00Z"/>
                <w:rFonts w:cs="Arial"/>
                <w:lang w:eastAsia="ja-JP"/>
              </w:rPr>
            </w:pPr>
            <w:ins w:id="585" w:author="Huawei" w:date="2022-01-04T11:26:00Z">
              <w:r w:rsidRPr="00644BF3">
                <w:rPr>
                  <w:rFonts w:cs="Arial"/>
                  <w:lang w:eastAsia="ja-JP"/>
                </w:rPr>
                <w:t>YES</w:t>
              </w:r>
            </w:ins>
          </w:p>
        </w:tc>
        <w:tc>
          <w:tcPr>
            <w:tcW w:w="1080" w:type="dxa"/>
          </w:tcPr>
          <w:p w14:paraId="78559C46" w14:textId="77777777" w:rsidR="00F821B7" w:rsidRPr="00644BF3" w:rsidRDefault="00F821B7" w:rsidP="00A16DAF">
            <w:pPr>
              <w:pStyle w:val="TAL"/>
              <w:jc w:val="center"/>
              <w:rPr>
                <w:ins w:id="586" w:author="Huawei" w:date="2022-01-04T11:26:00Z"/>
                <w:rFonts w:cs="Arial"/>
                <w:lang w:eastAsia="ja-JP"/>
              </w:rPr>
            </w:pPr>
            <w:ins w:id="587" w:author="Huawei" w:date="2022-01-04T11:26:00Z">
              <w:r w:rsidRPr="00644BF3">
                <w:rPr>
                  <w:rFonts w:cs="Arial"/>
                  <w:lang w:eastAsia="ja-JP"/>
                </w:rPr>
                <w:t>reject</w:t>
              </w:r>
            </w:ins>
          </w:p>
        </w:tc>
      </w:tr>
      <w:tr w:rsidR="00F821B7" w:rsidRPr="00644BF3" w14:paraId="704EEA45" w14:textId="77777777" w:rsidTr="00A16DAF">
        <w:trPr>
          <w:ins w:id="588" w:author="Huawei" w:date="2022-01-04T11:26:00Z"/>
        </w:trPr>
        <w:tc>
          <w:tcPr>
            <w:tcW w:w="2160" w:type="dxa"/>
          </w:tcPr>
          <w:p w14:paraId="0190C9C2" w14:textId="77777777" w:rsidR="00F821B7" w:rsidRPr="006A037A" w:rsidRDefault="00F821B7" w:rsidP="00A16DAF">
            <w:pPr>
              <w:pStyle w:val="TAL"/>
              <w:rPr>
                <w:ins w:id="589" w:author="Huawei" w:date="2022-01-04T11:26:00Z"/>
                <w:rFonts w:cs="Arial"/>
                <w:lang w:eastAsia="ja-JP"/>
              </w:rPr>
            </w:pPr>
            <w:ins w:id="590" w:author="Huawei" w:date="2022-01-04T11:26:00Z">
              <w:r>
                <w:rPr>
                  <w:rFonts w:cs="Arial"/>
                </w:rPr>
                <w:t>MBS Session ID</w:t>
              </w:r>
            </w:ins>
          </w:p>
        </w:tc>
        <w:tc>
          <w:tcPr>
            <w:tcW w:w="1080" w:type="dxa"/>
          </w:tcPr>
          <w:p w14:paraId="2A98D538" w14:textId="77777777" w:rsidR="00F821B7" w:rsidRPr="00644BF3" w:rsidRDefault="00F821B7" w:rsidP="00A16DAF">
            <w:pPr>
              <w:pStyle w:val="TAL"/>
              <w:rPr>
                <w:ins w:id="591" w:author="Huawei" w:date="2022-01-04T11:26:00Z"/>
                <w:rFonts w:cs="Arial"/>
                <w:lang w:eastAsia="ja-JP"/>
              </w:rPr>
            </w:pPr>
            <w:ins w:id="592" w:author="Huawei" w:date="2022-01-04T11:26:00Z">
              <w:r w:rsidRPr="005838EF">
                <w:rPr>
                  <w:rFonts w:cs="Arial"/>
                </w:rPr>
                <w:t>M</w:t>
              </w:r>
            </w:ins>
          </w:p>
        </w:tc>
        <w:tc>
          <w:tcPr>
            <w:tcW w:w="1080" w:type="dxa"/>
          </w:tcPr>
          <w:p w14:paraId="44389299" w14:textId="77777777" w:rsidR="00F821B7" w:rsidRPr="00644BF3" w:rsidRDefault="00F821B7" w:rsidP="00A16DAF">
            <w:pPr>
              <w:pStyle w:val="TAL"/>
              <w:rPr>
                <w:ins w:id="593" w:author="Huawei" w:date="2022-01-04T11:26:00Z"/>
                <w:rFonts w:cs="Arial"/>
                <w:lang w:eastAsia="ja-JP"/>
              </w:rPr>
            </w:pPr>
          </w:p>
        </w:tc>
        <w:tc>
          <w:tcPr>
            <w:tcW w:w="1512" w:type="dxa"/>
          </w:tcPr>
          <w:p w14:paraId="495CC0F9" w14:textId="77777777" w:rsidR="00F821B7" w:rsidRPr="00644BF3" w:rsidRDefault="00F821B7" w:rsidP="00A16DAF">
            <w:pPr>
              <w:pStyle w:val="TAL"/>
              <w:rPr>
                <w:ins w:id="594" w:author="Huawei" w:date="2022-01-04T11:26:00Z"/>
                <w:lang w:eastAsia="ja-JP"/>
              </w:rPr>
            </w:pPr>
            <w:ins w:id="595" w:author="Huawei" w:date="2022-01-04T11:26:00Z">
              <w:r w:rsidRPr="005838EF">
                <w:rPr>
                  <w:rFonts w:cs="Arial"/>
                </w:rPr>
                <w:t>9.3.</w:t>
              </w:r>
              <w:r>
                <w:rPr>
                  <w:rFonts w:cs="Arial"/>
                </w:rPr>
                <w:t>1.x</w:t>
              </w:r>
            </w:ins>
          </w:p>
        </w:tc>
        <w:tc>
          <w:tcPr>
            <w:tcW w:w="1728" w:type="dxa"/>
          </w:tcPr>
          <w:p w14:paraId="0663FA42" w14:textId="77777777" w:rsidR="00F821B7" w:rsidRPr="00644BF3" w:rsidRDefault="00F821B7" w:rsidP="00A16DAF">
            <w:pPr>
              <w:pStyle w:val="TAL"/>
              <w:rPr>
                <w:ins w:id="596" w:author="Huawei" w:date="2022-01-04T11:26:00Z"/>
                <w:rFonts w:cs="Arial"/>
                <w:lang w:eastAsia="ja-JP"/>
              </w:rPr>
            </w:pPr>
          </w:p>
        </w:tc>
        <w:tc>
          <w:tcPr>
            <w:tcW w:w="1080" w:type="dxa"/>
          </w:tcPr>
          <w:p w14:paraId="44847BBC" w14:textId="77777777" w:rsidR="00F821B7" w:rsidRPr="00644BF3" w:rsidRDefault="00F821B7" w:rsidP="00A16DAF">
            <w:pPr>
              <w:pStyle w:val="TAL"/>
              <w:jc w:val="center"/>
              <w:rPr>
                <w:ins w:id="597" w:author="Huawei" w:date="2022-01-04T11:26:00Z"/>
                <w:rFonts w:cs="Arial"/>
                <w:lang w:eastAsia="ja-JP"/>
              </w:rPr>
            </w:pPr>
            <w:ins w:id="598" w:author="Huawei" w:date="2022-01-04T11:26:00Z">
              <w:r w:rsidRPr="00C37D2B">
                <w:rPr>
                  <w:lang w:eastAsia="ja-JP"/>
                </w:rPr>
                <w:t>YES</w:t>
              </w:r>
            </w:ins>
          </w:p>
        </w:tc>
        <w:tc>
          <w:tcPr>
            <w:tcW w:w="1080" w:type="dxa"/>
          </w:tcPr>
          <w:p w14:paraId="298BB942" w14:textId="77777777" w:rsidR="00F821B7" w:rsidRPr="00644BF3" w:rsidRDefault="00F821B7" w:rsidP="00A16DAF">
            <w:pPr>
              <w:pStyle w:val="TAL"/>
              <w:jc w:val="center"/>
              <w:rPr>
                <w:ins w:id="599" w:author="Huawei" w:date="2022-01-04T11:26:00Z"/>
                <w:rFonts w:cs="Arial"/>
                <w:lang w:eastAsia="ja-JP"/>
              </w:rPr>
            </w:pPr>
            <w:ins w:id="600" w:author="Huawei" w:date="2022-01-04T11:26:00Z">
              <w:r w:rsidRPr="00C37D2B">
                <w:rPr>
                  <w:lang w:eastAsia="ja-JP"/>
                </w:rPr>
                <w:t>reject</w:t>
              </w:r>
            </w:ins>
          </w:p>
        </w:tc>
      </w:tr>
      <w:tr w:rsidR="00F821B7" w:rsidRPr="00644BF3" w14:paraId="76AAFF6E" w14:textId="77777777" w:rsidTr="00A16DAF">
        <w:trPr>
          <w:ins w:id="601" w:author="Huawei" w:date="2022-01-04T11:26:00Z"/>
        </w:trPr>
        <w:tc>
          <w:tcPr>
            <w:tcW w:w="2160" w:type="dxa"/>
          </w:tcPr>
          <w:p w14:paraId="1E7E5C58" w14:textId="77777777" w:rsidR="00F821B7" w:rsidRDefault="00F821B7" w:rsidP="00A16DAF">
            <w:pPr>
              <w:pStyle w:val="TAL"/>
              <w:rPr>
                <w:ins w:id="602" w:author="Huawei" w:date="2022-01-04T11:26:00Z"/>
                <w:rFonts w:cs="Arial"/>
              </w:rPr>
            </w:pPr>
            <w:ins w:id="603" w:author="Huawei" w:date="2022-01-04T11:26:00Z">
              <w:r>
                <w:rPr>
                  <w:rFonts w:eastAsiaTheme="minorEastAsia" w:cs="Arial"/>
                  <w:lang w:eastAsia="zh-CN"/>
                </w:rPr>
                <w:t>MBS Area Session ID</w:t>
              </w:r>
            </w:ins>
          </w:p>
        </w:tc>
        <w:tc>
          <w:tcPr>
            <w:tcW w:w="1080" w:type="dxa"/>
          </w:tcPr>
          <w:p w14:paraId="70A9586F" w14:textId="77777777" w:rsidR="00F821B7" w:rsidRPr="005838EF" w:rsidRDefault="00F821B7" w:rsidP="00A16DAF">
            <w:pPr>
              <w:pStyle w:val="TAL"/>
              <w:rPr>
                <w:ins w:id="604" w:author="Huawei" w:date="2022-01-04T11:26:00Z"/>
                <w:rFonts w:cs="Arial"/>
              </w:rPr>
            </w:pPr>
            <w:ins w:id="605" w:author="Huawei" w:date="2022-01-04T11:26:00Z">
              <w:r>
                <w:rPr>
                  <w:rFonts w:eastAsiaTheme="minorEastAsia" w:cs="Arial" w:hint="eastAsia"/>
                  <w:lang w:eastAsia="zh-CN"/>
                </w:rPr>
                <w:t>O</w:t>
              </w:r>
            </w:ins>
          </w:p>
        </w:tc>
        <w:tc>
          <w:tcPr>
            <w:tcW w:w="1080" w:type="dxa"/>
          </w:tcPr>
          <w:p w14:paraId="2BB28A92" w14:textId="77777777" w:rsidR="00F821B7" w:rsidRPr="00644BF3" w:rsidRDefault="00F821B7" w:rsidP="00A16DAF">
            <w:pPr>
              <w:pStyle w:val="TAL"/>
              <w:rPr>
                <w:ins w:id="606" w:author="Huawei" w:date="2022-01-04T11:26:00Z"/>
                <w:rFonts w:cs="Arial"/>
                <w:lang w:eastAsia="ja-JP"/>
              </w:rPr>
            </w:pPr>
          </w:p>
        </w:tc>
        <w:tc>
          <w:tcPr>
            <w:tcW w:w="1512" w:type="dxa"/>
          </w:tcPr>
          <w:p w14:paraId="7B7ABA68" w14:textId="77777777" w:rsidR="00F821B7" w:rsidRPr="005838EF" w:rsidRDefault="00F821B7" w:rsidP="00A16DAF">
            <w:pPr>
              <w:pStyle w:val="TAL"/>
              <w:rPr>
                <w:ins w:id="607" w:author="Huawei" w:date="2022-01-04T11:26:00Z"/>
                <w:rFonts w:cs="Arial"/>
              </w:rPr>
            </w:pPr>
            <w:ins w:id="608" w:author="Huawei" w:date="2022-01-04T11:26:00Z">
              <w:r w:rsidRPr="005838EF">
                <w:rPr>
                  <w:rFonts w:cs="Arial"/>
                </w:rPr>
                <w:t>9.3.</w:t>
              </w:r>
              <w:r>
                <w:rPr>
                  <w:rFonts w:cs="Arial"/>
                </w:rPr>
                <w:t>1.z</w:t>
              </w:r>
            </w:ins>
          </w:p>
        </w:tc>
        <w:tc>
          <w:tcPr>
            <w:tcW w:w="1728" w:type="dxa"/>
          </w:tcPr>
          <w:p w14:paraId="2E4E30E7" w14:textId="77777777" w:rsidR="00F821B7" w:rsidRPr="00644BF3" w:rsidRDefault="00F821B7" w:rsidP="00A16DAF">
            <w:pPr>
              <w:pStyle w:val="TAL"/>
              <w:rPr>
                <w:ins w:id="609" w:author="Huawei" w:date="2022-01-04T11:26:00Z"/>
                <w:rFonts w:cs="Arial"/>
                <w:lang w:eastAsia="ja-JP"/>
              </w:rPr>
            </w:pPr>
          </w:p>
        </w:tc>
        <w:tc>
          <w:tcPr>
            <w:tcW w:w="1080" w:type="dxa"/>
          </w:tcPr>
          <w:p w14:paraId="08B6D0FC" w14:textId="77777777" w:rsidR="00F821B7" w:rsidRPr="00C37D2B" w:rsidRDefault="00F821B7" w:rsidP="00A16DAF">
            <w:pPr>
              <w:pStyle w:val="TAL"/>
              <w:jc w:val="center"/>
              <w:rPr>
                <w:ins w:id="610" w:author="Huawei" w:date="2022-01-04T11:26:00Z"/>
                <w:lang w:eastAsia="ja-JP"/>
              </w:rPr>
            </w:pPr>
            <w:ins w:id="611" w:author="Huawei" w:date="2022-01-04T11:26:00Z">
              <w:r w:rsidRPr="00C37D2B">
                <w:rPr>
                  <w:lang w:eastAsia="ja-JP"/>
                </w:rPr>
                <w:t>YES</w:t>
              </w:r>
            </w:ins>
          </w:p>
        </w:tc>
        <w:tc>
          <w:tcPr>
            <w:tcW w:w="1080" w:type="dxa"/>
          </w:tcPr>
          <w:p w14:paraId="687BF676" w14:textId="77777777" w:rsidR="00F821B7" w:rsidRPr="00C37D2B" w:rsidRDefault="00F821B7" w:rsidP="00A16DAF">
            <w:pPr>
              <w:pStyle w:val="TAL"/>
              <w:jc w:val="center"/>
              <w:rPr>
                <w:ins w:id="612" w:author="Huawei" w:date="2022-01-04T11:26:00Z"/>
                <w:lang w:eastAsia="ja-JP"/>
              </w:rPr>
            </w:pPr>
            <w:ins w:id="613" w:author="Huawei" w:date="2022-01-04T11:26:00Z">
              <w:r w:rsidRPr="00C37D2B">
                <w:rPr>
                  <w:lang w:eastAsia="ja-JP"/>
                </w:rPr>
                <w:t>reject</w:t>
              </w:r>
            </w:ins>
          </w:p>
        </w:tc>
      </w:tr>
      <w:tr w:rsidR="00F821B7" w:rsidRPr="00644BF3" w14:paraId="33AA500F" w14:textId="77777777" w:rsidTr="00A16DAF">
        <w:trPr>
          <w:ins w:id="614" w:author="Huawei" w:date="2022-01-04T11:26:00Z"/>
        </w:trPr>
        <w:tc>
          <w:tcPr>
            <w:tcW w:w="2160" w:type="dxa"/>
          </w:tcPr>
          <w:p w14:paraId="191614C0" w14:textId="77777777" w:rsidR="00F821B7" w:rsidRDefault="00F821B7" w:rsidP="00A16DAF">
            <w:pPr>
              <w:pStyle w:val="TAL"/>
              <w:rPr>
                <w:ins w:id="615" w:author="Huawei" w:date="2022-01-04T11:26:00Z"/>
                <w:rFonts w:eastAsiaTheme="minorEastAsia" w:cs="Arial"/>
                <w:lang w:eastAsia="zh-CN"/>
              </w:rPr>
            </w:pPr>
            <w:ins w:id="616" w:author="Huawei" w:date="2022-01-04T11:26:00Z">
              <w:r>
                <w:t>MBS Distribution Release Response Transfer</w:t>
              </w:r>
            </w:ins>
          </w:p>
        </w:tc>
        <w:tc>
          <w:tcPr>
            <w:tcW w:w="1080" w:type="dxa"/>
          </w:tcPr>
          <w:p w14:paraId="7F26D1E7" w14:textId="77777777" w:rsidR="00F821B7" w:rsidRDefault="00F821B7" w:rsidP="00A16DAF">
            <w:pPr>
              <w:pStyle w:val="TAL"/>
              <w:rPr>
                <w:ins w:id="617" w:author="Huawei" w:date="2022-01-04T11:26:00Z"/>
                <w:rFonts w:eastAsiaTheme="minorEastAsia" w:cs="Arial"/>
                <w:lang w:eastAsia="zh-CN"/>
              </w:rPr>
            </w:pPr>
            <w:ins w:id="618" w:author="Huawei" w:date="2022-01-04T11:26:00Z">
              <w:r>
                <w:rPr>
                  <w:rFonts w:eastAsiaTheme="minorEastAsia" w:cs="Arial" w:hint="eastAsia"/>
                  <w:lang w:eastAsia="zh-CN"/>
                </w:rPr>
                <w:t>M</w:t>
              </w:r>
            </w:ins>
          </w:p>
        </w:tc>
        <w:tc>
          <w:tcPr>
            <w:tcW w:w="1080" w:type="dxa"/>
          </w:tcPr>
          <w:p w14:paraId="0F4F880D" w14:textId="77777777" w:rsidR="00F821B7" w:rsidRPr="00644BF3" w:rsidRDefault="00F821B7" w:rsidP="00A16DAF">
            <w:pPr>
              <w:pStyle w:val="TAL"/>
              <w:rPr>
                <w:ins w:id="619" w:author="Huawei" w:date="2022-01-04T11:26:00Z"/>
                <w:rFonts w:cs="Arial"/>
                <w:lang w:eastAsia="ja-JP"/>
              </w:rPr>
            </w:pPr>
          </w:p>
        </w:tc>
        <w:tc>
          <w:tcPr>
            <w:tcW w:w="1512" w:type="dxa"/>
          </w:tcPr>
          <w:p w14:paraId="79231B62" w14:textId="77777777" w:rsidR="00F821B7" w:rsidRDefault="00F821B7" w:rsidP="00A16DAF">
            <w:pPr>
              <w:pStyle w:val="TAL"/>
              <w:rPr>
                <w:ins w:id="620" w:author="Huawei" w:date="2022-01-04T11:26:00Z"/>
                <w:rFonts w:eastAsiaTheme="minorEastAsia" w:cs="Arial"/>
                <w:lang w:eastAsia="zh-CN"/>
              </w:rPr>
            </w:pPr>
            <w:ins w:id="621" w:author="Huawei" w:date="2022-01-04T11:26:00Z">
              <w:r w:rsidRPr="001D2E49">
                <w:rPr>
                  <w:rFonts w:cs="Arial"/>
                  <w:lang w:eastAsia="zh-CN"/>
                </w:rPr>
                <w:t>OCTET STRING</w:t>
              </w:r>
            </w:ins>
          </w:p>
        </w:tc>
        <w:tc>
          <w:tcPr>
            <w:tcW w:w="1728" w:type="dxa"/>
          </w:tcPr>
          <w:p w14:paraId="52DE7570" w14:textId="77777777" w:rsidR="00F821B7" w:rsidRPr="00644BF3" w:rsidRDefault="00F821B7" w:rsidP="00A16DAF">
            <w:pPr>
              <w:pStyle w:val="TAL"/>
              <w:rPr>
                <w:ins w:id="622" w:author="Huawei" w:date="2022-01-04T11:26:00Z"/>
                <w:rFonts w:cs="Arial"/>
                <w:lang w:eastAsia="ja-JP"/>
              </w:rPr>
            </w:pPr>
            <w:ins w:id="623" w:author="Huawei" w:date="2022-01-04T11:26:00Z">
              <w:r w:rsidRPr="00644BF3">
                <w:rPr>
                  <w:iCs/>
                  <w:lang w:eastAsia="ja-JP"/>
                </w:rPr>
                <w:t xml:space="preserve">Containing the </w:t>
              </w:r>
              <w:r>
                <w:rPr>
                  <w:rFonts w:cs="Arial"/>
                  <w:bCs/>
                  <w:i/>
                  <w:iCs/>
                  <w:lang w:eastAsia="ja-JP"/>
                </w:rPr>
                <w:t>MBS Distribution</w:t>
              </w:r>
              <w:r w:rsidRPr="00D65A27">
                <w:rPr>
                  <w:rFonts w:cs="Arial"/>
                  <w:bCs/>
                  <w:i/>
                  <w:iCs/>
                  <w:lang w:eastAsia="ja-JP"/>
                </w:rPr>
                <w:t xml:space="preserve"> Release </w:t>
              </w:r>
              <w:r>
                <w:t xml:space="preserve">Response </w:t>
              </w:r>
              <w:r w:rsidRPr="00D65A27">
                <w:rPr>
                  <w:rFonts w:cs="Arial"/>
                  <w:bCs/>
                  <w:i/>
                  <w:iCs/>
                  <w:lang w:eastAsia="ja-JP"/>
                </w:rPr>
                <w:t xml:space="preserve">Transfer </w:t>
              </w:r>
              <w:r w:rsidRPr="00644BF3">
                <w:rPr>
                  <w:rFonts w:cs="Arial"/>
                  <w:bCs/>
                  <w:iCs/>
                  <w:lang w:eastAsia="ja-JP"/>
                </w:rPr>
                <w:t>IE</w:t>
              </w:r>
              <w:r w:rsidRPr="00644BF3">
                <w:rPr>
                  <w:iCs/>
                  <w:lang w:eastAsia="ja-JP"/>
                </w:rPr>
                <w:t xml:space="preserve"> specified in </w:t>
              </w:r>
              <w:proofErr w:type="spellStart"/>
              <w:r w:rsidRPr="00644BF3">
                <w:rPr>
                  <w:iCs/>
                  <w:lang w:eastAsia="ja-JP"/>
                </w:rPr>
                <w:t>subclause</w:t>
              </w:r>
              <w:proofErr w:type="spellEnd"/>
              <w:r w:rsidRPr="00644BF3">
                <w:rPr>
                  <w:iCs/>
                  <w:lang w:eastAsia="ja-JP"/>
                </w:rPr>
                <w:t xml:space="preserve"> 9.3.</w:t>
              </w:r>
              <w:del w:id="624" w:author="Huawei" w:date="2021-12-28T01:04:00Z">
                <w:r w:rsidRPr="00644BF3" w:rsidDel="000C7949">
                  <w:rPr>
                    <w:iCs/>
                    <w:lang w:eastAsia="ja-JP"/>
                  </w:rPr>
                  <w:delText>4</w:delText>
                </w:r>
              </w:del>
              <w:r>
                <w:rPr>
                  <w:iCs/>
                  <w:lang w:eastAsia="ja-JP"/>
                </w:rPr>
                <w:t>A</w:t>
              </w:r>
              <w:r w:rsidRPr="00644BF3">
                <w:rPr>
                  <w:iCs/>
                  <w:lang w:eastAsia="ja-JP"/>
                </w:rPr>
                <w:t>.</w:t>
              </w:r>
              <w:r>
                <w:rPr>
                  <w:iCs/>
                  <w:lang w:eastAsia="ja-JP"/>
                </w:rPr>
                <w:t>e</w:t>
              </w:r>
              <w:r w:rsidRPr="00644BF3">
                <w:rPr>
                  <w:iCs/>
                  <w:lang w:eastAsia="ja-JP"/>
                </w:rPr>
                <w:t>.</w:t>
              </w:r>
            </w:ins>
          </w:p>
        </w:tc>
        <w:tc>
          <w:tcPr>
            <w:tcW w:w="1080" w:type="dxa"/>
          </w:tcPr>
          <w:p w14:paraId="3B4C26D3" w14:textId="77777777" w:rsidR="00F821B7" w:rsidRPr="00D65A27" w:rsidRDefault="00F821B7" w:rsidP="00A16DAF">
            <w:pPr>
              <w:pStyle w:val="TAL"/>
              <w:jc w:val="center"/>
              <w:rPr>
                <w:ins w:id="625" w:author="Huawei" w:date="2022-01-04T11:26:00Z"/>
                <w:rFonts w:cs="Arial"/>
                <w:lang w:eastAsia="ja-JP"/>
              </w:rPr>
            </w:pPr>
            <w:ins w:id="626" w:author="Huawei" w:date="2022-01-04T11:26:00Z">
              <w:r w:rsidRPr="00644BF3">
                <w:rPr>
                  <w:rFonts w:cs="Arial"/>
                  <w:lang w:eastAsia="ja-JP"/>
                </w:rPr>
                <w:t>YES</w:t>
              </w:r>
            </w:ins>
          </w:p>
        </w:tc>
        <w:tc>
          <w:tcPr>
            <w:tcW w:w="1080" w:type="dxa"/>
          </w:tcPr>
          <w:p w14:paraId="737A3E06" w14:textId="77777777" w:rsidR="00F821B7" w:rsidRPr="00644BF3" w:rsidRDefault="00F821B7" w:rsidP="00A16DAF">
            <w:pPr>
              <w:pStyle w:val="TAL"/>
              <w:jc w:val="center"/>
              <w:rPr>
                <w:ins w:id="627" w:author="Huawei" w:date="2022-01-04T11:26:00Z"/>
                <w:rFonts w:cs="Arial"/>
                <w:lang w:eastAsia="ja-JP"/>
              </w:rPr>
            </w:pPr>
            <w:ins w:id="628" w:author="Huawei" w:date="2022-01-04T11:26:00Z">
              <w:r w:rsidRPr="00644BF3">
                <w:rPr>
                  <w:rFonts w:cs="Arial"/>
                  <w:lang w:eastAsia="ja-JP"/>
                </w:rPr>
                <w:t>reject</w:t>
              </w:r>
            </w:ins>
          </w:p>
        </w:tc>
      </w:tr>
      <w:tr w:rsidR="00F821B7" w:rsidRPr="00644BF3" w14:paraId="1C3A9BCF" w14:textId="77777777" w:rsidTr="00A16DAF">
        <w:trPr>
          <w:ins w:id="629" w:author="Huawei" w:date="2022-01-04T11:26:00Z"/>
        </w:trPr>
        <w:tc>
          <w:tcPr>
            <w:tcW w:w="2160" w:type="dxa"/>
          </w:tcPr>
          <w:p w14:paraId="27CE2E3C" w14:textId="77777777" w:rsidR="00F821B7" w:rsidRPr="00644BF3" w:rsidRDefault="00F821B7" w:rsidP="00A16DAF">
            <w:pPr>
              <w:pStyle w:val="TAL"/>
              <w:rPr>
                <w:ins w:id="630" w:author="Huawei" w:date="2022-01-04T11:26:00Z"/>
                <w:rFonts w:cs="Arial"/>
                <w:lang w:eastAsia="ja-JP"/>
              </w:rPr>
            </w:pPr>
            <w:ins w:id="631" w:author="Huawei" w:date="2022-01-04T11:26:00Z">
              <w:r w:rsidRPr="00644BF3">
                <w:rPr>
                  <w:rFonts w:cs="Arial"/>
                  <w:lang w:eastAsia="ja-JP"/>
                </w:rPr>
                <w:t>Criticality Diagnostics</w:t>
              </w:r>
            </w:ins>
          </w:p>
        </w:tc>
        <w:tc>
          <w:tcPr>
            <w:tcW w:w="1080" w:type="dxa"/>
          </w:tcPr>
          <w:p w14:paraId="2BD08505" w14:textId="77777777" w:rsidR="00F821B7" w:rsidRPr="00644BF3" w:rsidRDefault="00F821B7" w:rsidP="00A16DAF">
            <w:pPr>
              <w:pStyle w:val="TAL"/>
              <w:rPr>
                <w:ins w:id="632" w:author="Huawei" w:date="2022-01-04T11:26:00Z"/>
                <w:rFonts w:cs="Arial"/>
                <w:lang w:eastAsia="ja-JP"/>
              </w:rPr>
            </w:pPr>
            <w:ins w:id="633" w:author="Huawei" w:date="2022-01-04T11:26:00Z">
              <w:r w:rsidRPr="00644BF3">
                <w:rPr>
                  <w:rFonts w:cs="Arial"/>
                  <w:lang w:eastAsia="ja-JP"/>
                </w:rPr>
                <w:t>O</w:t>
              </w:r>
            </w:ins>
          </w:p>
        </w:tc>
        <w:tc>
          <w:tcPr>
            <w:tcW w:w="1080" w:type="dxa"/>
          </w:tcPr>
          <w:p w14:paraId="798BE6C2" w14:textId="77777777" w:rsidR="00F821B7" w:rsidRPr="00644BF3" w:rsidRDefault="00F821B7" w:rsidP="00A16DAF">
            <w:pPr>
              <w:pStyle w:val="TAL"/>
              <w:rPr>
                <w:ins w:id="634" w:author="Huawei" w:date="2022-01-04T11:26:00Z"/>
                <w:rFonts w:cs="Arial"/>
                <w:lang w:eastAsia="ja-JP"/>
              </w:rPr>
            </w:pPr>
          </w:p>
        </w:tc>
        <w:tc>
          <w:tcPr>
            <w:tcW w:w="1512" w:type="dxa"/>
          </w:tcPr>
          <w:p w14:paraId="0720876F" w14:textId="77777777" w:rsidR="00F821B7" w:rsidRPr="00644BF3" w:rsidRDefault="00F821B7" w:rsidP="00A16DAF">
            <w:pPr>
              <w:pStyle w:val="TAL"/>
              <w:rPr>
                <w:ins w:id="635" w:author="Huawei" w:date="2022-01-04T11:26:00Z"/>
                <w:lang w:eastAsia="ja-JP"/>
              </w:rPr>
            </w:pPr>
            <w:ins w:id="636" w:author="Huawei" w:date="2022-01-04T11:26:00Z">
              <w:r w:rsidRPr="00644BF3">
                <w:rPr>
                  <w:lang w:eastAsia="ja-JP"/>
                </w:rPr>
                <w:t>9.3.1.3</w:t>
              </w:r>
            </w:ins>
          </w:p>
        </w:tc>
        <w:tc>
          <w:tcPr>
            <w:tcW w:w="1728" w:type="dxa"/>
          </w:tcPr>
          <w:p w14:paraId="05F8509F" w14:textId="77777777" w:rsidR="00F821B7" w:rsidRPr="001D2E49" w:rsidRDefault="00F821B7" w:rsidP="00A16DAF">
            <w:pPr>
              <w:pStyle w:val="TAL"/>
              <w:rPr>
                <w:ins w:id="637" w:author="Huawei" w:date="2022-01-04T11:26:00Z"/>
                <w:rFonts w:eastAsia="等线" w:cs="Arial"/>
                <w:lang w:eastAsia="zh-CN"/>
              </w:rPr>
            </w:pPr>
          </w:p>
        </w:tc>
        <w:tc>
          <w:tcPr>
            <w:tcW w:w="1080" w:type="dxa"/>
          </w:tcPr>
          <w:p w14:paraId="22398615" w14:textId="77777777" w:rsidR="00F821B7" w:rsidRPr="00644BF3" w:rsidRDefault="00F821B7" w:rsidP="00A16DAF">
            <w:pPr>
              <w:pStyle w:val="TAL"/>
              <w:jc w:val="center"/>
              <w:rPr>
                <w:ins w:id="638" w:author="Huawei" w:date="2022-01-04T11:26:00Z"/>
                <w:rFonts w:cs="Arial"/>
                <w:lang w:eastAsia="ja-JP"/>
              </w:rPr>
            </w:pPr>
            <w:ins w:id="639" w:author="Huawei" w:date="2022-01-04T11:26:00Z">
              <w:r w:rsidRPr="00644BF3">
                <w:rPr>
                  <w:rFonts w:cs="Arial"/>
                  <w:lang w:eastAsia="ja-JP"/>
                </w:rPr>
                <w:t>YES</w:t>
              </w:r>
            </w:ins>
          </w:p>
        </w:tc>
        <w:tc>
          <w:tcPr>
            <w:tcW w:w="1080" w:type="dxa"/>
          </w:tcPr>
          <w:p w14:paraId="13D98E73" w14:textId="77777777" w:rsidR="00F821B7" w:rsidRPr="00644BF3" w:rsidRDefault="00F821B7" w:rsidP="00A16DAF">
            <w:pPr>
              <w:pStyle w:val="TAL"/>
              <w:jc w:val="center"/>
              <w:rPr>
                <w:ins w:id="640" w:author="Huawei" w:date="2022-01-04T11:26:00Z"/>
                <w:rFonts w:cs="Arial"/>
                <w:lang w:eastAsia="ja-JP"/>
              </w:rPr>
            </w:pPr>
            <w:ins w:id="641" w:author="Huawei" w:date="2022-01-04T11:26:00Z">
              <w:r w:rsidRPr="00644BF3">
                <w:rPr>
                  <w:rFonts w:cs="Arial"/>
                  <w:lang w:eastAsia="ja-JP"/>
                </w:rPr>
                <w:t>ignore</w:t>
              </w:r>
            </w:ins>
          </w:p>
        </w:tc>
      </w:tr>
    </w:tbl>
    <w:p w14:paraId="34BA16E1" w14:textId="77777777" w:rsidR="00BD4A9F" w:rsidRDefault="00BD4A9F" w:rsidP="00370B20">
      <w:pPr>
        <w:rPr>
          <w:ins w:id="642" w:author="Huawei2" w:date="2021-10-10T20:37:00Z"/>
          <w:rFonts w:eastAsiaTheme="minorEastAsia"/>
          <w:b/>
          <w:i/>
          <w:color w:val="FF0000"/>
          <w:sz w:val="21"/>
          <w:highlight w:val="yellow"/>
          <w:lang w:eastAsia="zh-CN"/>
        </w:rPr>
      </w:pPr>
    </w:p>
    <w:p w14:paraId="4708AA92"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5AFE0B3C" w14:textId="77777777" w:rsidR="00370B20" w:rsidRPr="001D2E49" w:rsidRDefault="00370B20" w:rsidP="00370B20">
      <w:pPr>
        <w:pStyle w:val="Heading4"/>
      </w:pPr>
      <w:r w:rsidRPr="001D2E49">
        <w:t>9.3.1.51</w:t>
      </w:r>
      <w:r w:rsidRPr="001D2E49">
        <w:tab/>
      </w:r>
      <w:proofErr w:type="spellStart"/>
      <w:r w:rsidRPr="001D2E49">
        <w:t>QoS</w:t>
      </w:r>
      <w:proofErr w:type="spellEnd"/>
      <w:r w:rsidRPr="001D2E49">
        <w:t xml:space="preserve"> Flow </w:t>
      </w:r>
      <w:r w:rsidRPr="001D2E49">
        <w:rPr>
          <w:lang w:eastAsia="ja-JP"/>
        </w:rPr>
        <w:t>Identifier</w:t>
      </w:r>
      <w:bookmarkEnd w:id="126"/>
      <w:bookmarkEnd w:id="127"/>
      <w:bookmarkEnd w:id="128"/>
      <w:bookmarkEnd w:id="129"/>
      <w:bookmarkEnd w:id="130"/>
      <w:bookmarkEnd w:id="131"/>
      <w:bookmarkEnd w:id="132"/>
      <w:bookmarkEnd w:id="133"/>
      <w:bookmarkEnd w:id="134"/>
      <w:bookmarkEnd w:id="135"/>
      <w:bookmarkEnd w:id="136"/>
      <w:bookmarkEnd w:id="137"/>
    </w:p>
    <w:p w14:paraId="5F01E1E0" w14:textId="16D8751F" w:rsidR="00370B20" w:rsidRPr="001D2E49" w:rsidRDefault="00370B20" w:rsidP="00370B20">
      <w:r w:rsidRPr="001D2E49">
        <w:t xml:space="preserve">This IE identifies a </w:t>
      </w:r>
      <w:proofErr w:type="spellStart"/>
      <w:r w:rsidRPr="001D2E49">
        <w:t>QoS</w:t>
      </w:r>
      <w:proofErr w:type="spellEnd"/>
      <w:r w:rsidRPr="001D2E49">
        <w:t xml:space="preserve"> flow within a PDU Session</w:t>
      </w:r>
      <w:ins w:id="643" w:author="Huawei" w:date="2022-01-04T11:29:00Z">
        <w:r w:rsidR="00F821B7">
          <w:t xml:space="preserve">, or a MBS </w:t>
        </w:r>
        <w:proofErr w:type="spellStart"/>
        <w:r w:rsidR="00F821B7">
          <w:t>QoS</w:t>
        </w:r>
        <w:proofErr w:type="spellEnd"/>
        <w:r w:rsidR="00F821B7">
          <w:t xml:space="preserve"> flow within a MBS Session</w:t>
        </w:r>
      </w:ins>
      <w:r w:rsidRPr="001D2E49">
        <w:t xml:space="preserve">. The definition and use of the </w:t>
      </w:r>
      <w:proofErr w:type="spellStart"/>
      <w:r w:rsidRPr="001D2E49">
        <w:t>QoS</w:t>
      </w:r>
      <w:proofErr w:type="spellEnd"/>
      <w:r w:rsidRPr="001D2E49">
        <w:t xml:space="preserve"> Flow </w:t>
      </w:r>
      <w:r w:rsidRPr="001D2E49">
        <w:rPr>
          <w:lang w:eastAsia="ja-JP"/>
        </w:rPr>
        <w:t>Identifier</w:t>
      </w:r>
      <w:r w:rsidRPr="001D2E49">
        <w:t xml:space="preserv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70B20" w:rsidRPr="00644BF3" w14:paraId="763D0554" w14:textId="77777777" w:rsidTr="00157D9E">
        <w:tc>
          <w:tcPr>
            <w:tcW w:w="2448" w:type="dxa"/>
          </w:tcPr>
          <w:p w14:paraId="6643297C" w14:textId="77777777" w:rsidR="00370B20" w:rsidRPr="00644BF3" w:rsidRDefault="00370B20" w:rsidP="00157D9E">
            <w:pPr>
              <w:pStyle w:val="TAH"/>
              <w:rPr>
                <w:rFonts w:cs="Arial"/>
                <w:lang w:eastAsia="ja-JP"/>
              </w:rPr>
            </w:pPr>
            <w:r w:rsidRPr="00644BF3">
              <w:rPr>
                <w:rFonts w:cs="Arial"/>
                <w:lang w:eastAsia="ja-JP"/>
              </w:rPr>
              <w:t>IE/Group Name</w:t>
            </w:r>
          </w:p>
        </w:tc>
        <w:tc>
          <w:tcPr>
            <w:tcW w:w="1080" w:type="dxa"/>
          </w:tcPr>
          <w:p w14:paraId="399B7574" w14:textId="77777777" w:rsidR="00370B20" w:rsidRPr="00644BF3" w:rsidRDefault="00370B20" w:rsidP="00157D9E">
            <w:pPr>
              <w:pStyle w:val="TAH"/>
              <w:rPr>
                <w:rFonts w:cs="Arial"/>
                <w:lang w:eastAsia="ja-JP"/>
              </w:rPr>
            </w:pPr>
            <w:r w:rsidRPr="00644BF3">
              <w:rPr>
                <w:rFonts w:cs="Arial"/>
                <w:lang w:eastAsia="ja-JP"/>
              </w:rPr>
              <w:t>Presence</w:t>
            </w:r>
          </w:p>
        </w:tc>
        <w:tc>
          <w:tcPr>
            <w:tcW w:w="1440" w:type="dxa"/>
          </w:tcPr>
          <w:p w14:paraId="1BF5C334" w14:textId="77777777" w:rsidR="00370B20" w:rsidRPr="00644BF3" w:rsidRDefault="00370B20" w:rsidP="00157D9E">
            <w:pPr>
              <w:pStyle w:val="TAH"/>
              <w:rPr>
                <w:rFonts w:cs="Arial"/>
                <w:lang w:eastAsia="ja-JP"/>
              </w:rPr>
            </w:pPr>
            <w:r w:rsidRPr="00644BF3">
              <w:rPr>
                <w:rFonts w:cs="Arial"/>
                <w:lang w:eastAsia="ja-JP"/>
              </w:rPr>
              <w:t>Range</w:t>
            </w:r>
          </w:p>
        </w:tc>
        <w:tc>
          <w:tcPr>
            <w:tcW w:w="1872" w:type="dxa"/>
          </w:tcPr>
          <w:p w14:paraId="3E4E501F" w14:textId="77777777" w:rsidR="00370B20" w:rsidRPr="00644BF3" w:rsidRDefault="00370B20" w:rsidP="00157D9E">
            <w:pPr>
              <w:pStyle w:val="TAH"/>
              <w:rPr>
                <w:rFonts w:cs="Arial"/>
                <w:lang w:eastAsia="ja-JP"/>
              </w:rPr>
            </w:pPr>
            <w:r w:rsidRPr="00644BF3">
              <w:rPr>
                <w:rFonts w:cs="Arial"/>
                <w:lang w:eastAsia="ja-JP"/>
              </w:rPr>
              <w:t>IE type and reference</w:t>
            </w:r>
          </w:p>
        </w:tc>
        <w:tc>
          <w:tcPr>
            <w:tcW w:w="2880" w:type="dxa"/>
          </w:tcPr>
          <w:p w14:paraId="5D6491DF" w14:textId="77777777" w:rsidR="00370B20" w:rsidRPr="00644BF3" w:rsidRDefault="00370B20" w:rsidP="00157D9E">
            <w:pPr>
              <w:pStyle w:val="TAH"/>
              <w:rPr>
                <w:rFonts w:cs="Arial"/>
                <w:lang w:eastAsia="ja-JP"/>
              </w:rPr>
            </w:pPr>
            <w:r w:rsidRPr="00644BF3">
              <w:rPr>
                <w:rFonts w:cs="Arial"/>
                <w:lang w:eastAsia="ja-JP"/>
              </w:rPr>
              <w:t>Semantics description</w:t>
            </w:r>
          </w:p>
        </w:tc>
      </w:tr>
      <w:tr w:rsidR="00370B20" w:rsidRPr="00644BF3" w14:paraId="28DE9D6F" w14:textId="77777777" w:rsidTr="00157D9E">
        <w:tc>
          <w:tcPr>
            <w:tcW w:w="2448" w:type="dxa"/>
          </w:tcPr>
          <w:p w14:paraId="1E02683F" w14:textId="77777777" w:rsidR="00370B20" w:rsidRPr="001D2E49" w:rsidRDefault="00370B20" w:rsidP="00157D9E">
            <w:pPr>
              <w:pStyle w:val="TAL"/>
              <w:rPr>
                <w:rFonts w:eastAsia="Batang" w:cs="Arial"/>
                <w:lang w:eastAsia="ja-JP"/>
              </w:rPr>
            </w:pPr>
            <w:proofErr w:type="spellStart"/>
            <w:r w:rsidRPr="00644BF3">
              <w:rPr>
                <w:rFonts w:cs="Arial"/>
                <w:lang w:eastAsia="ja-JP"/>
              </w:rPr>
              <w:t>QoS</w:t>
            </w:r>
            <w:proofErr w:type="spellEnd"/>
            <w:r w:rsidRPr="00644BF3">
              <w:rPr>
                <w:rFonts w:cs="Arial"/>
                <w:lang w:eastAsia="ja-JP"/>
              </w:rPr>
              <w:t xml:space="preserve"> Flow </w:t>
            </w:r>
            <w:r w:rsidRPr="00644BF3">
              <w:rPr>
                <w:lang w:eastAsia="ja-JP"/>
              </w:rPr>
              <w:t>Identifier</w:t>
            </w:r>
          </w:p>
        </w:tc>
        <w:tc>
          <w:tcPr>
            <w:tcW w:w="1080" w:type="dxa"/>
          </w:tcPr>
          <w:p w14:paraId="5D65EEC2" w14:textId="77777777" w:rsidR="00370B20" w:rsidRPr="00644BF3" w:rsidRDefault="00370B20" w:rsidP="00157D9E">
            <w:pPr>
              <w:pStyle w:val="TAL"/>
              <w:rPr>
                <w:rFonts w:cs="Arial"/>
                <w:lang w:eastAsia="ja-JP"/>
              </w:rPr>
            </w:pPr>
            <w:r w:rsidRPr="00644BF3">
              <w:rPr>
                <w:rFonts w:cs="Arial"/>
                <w:lang w:eastAsia="ja-JP"/>
              </w:rPr>
              <w:t>M</w:t>
            </w:r>
          </w:p>
        </w:tc>
        <w:tc>
          <w:tcPr>
            <w:tcW w:w="1440" w:type="dxa"/>
          </w:tcPr>
          <w:p w14:paraId="2A857952" w14:textId="77777777" w:rsidR="00370B20" w:rsidRPr="00644BF3" w:rsidRDefault="00370B20" w:rsidP="00157D9E">
            <w:pPr>
              <w:pStyle w:val="TAL"/>
              <w:rPr>
                <w:i/>
                <w:lang w:eastAsia="ja-JP"/>
              </w:rPr>
            </w:pPr>
          </w:p>
        </w:tc>
        <w:tc>
          <w:tcPr>
            <w:tcW w:w="1872" w:type="dxa"/>
          </w:tcPr>
          <w:p w14:paraId="5D8C0765" w14:textId="77777777" w:rsidR="00370B20" w:rsidRPr="00644BF3" w:rsidRDefault="00370B20" w:rsidP="00157D9E">
            <w:pPr>
              <w:pStyle w:val="TAL"/>
              <w:rPr>
                <w:lang w:eastAsia="ja-JP"/>
              </w:rPr>
            </w:pPr>
            <w:r w:rsidRPr="00644BF3">
              <w:rPr>
                <w:rFonts w:cs="Arial"/>
                <w:lang w:eastAsia="ja-JP"/>
              </w:rPr>
              <w:t>INTEGER (0..63, …)</w:t>
            </w:r>
          </w:p>
        </w:tc>
        <w:tc>
          <w:tcPr>
            <w:tcW w:w="2880" w:type="dxa"/>
          </w:tcPr>
          <w:p w14:paraId="600487E7" w14:textId="77777777" w:rsidR="00370B20" w:rsidRPr="00644BF3" w:rsidRDefault="00370B20" w:rsidP="00157D9E">
            <w:pPr>
              <w:pStyle w:val="TAL"/>
              <w:rPr>
                <w:lang w:eastAsia="ja-JP"/>
              </w:rPr>
            </w:pPr>
          </w:p>
        </w:tc>
      </w:tr>
    </w:tbl>
    <w:p w14:paraId="7F4A701B" w14:textId="77777777" w:rsidR="00370B20" w:rsidRDefault="00370B20" w:rsidP="00370B20">
      <w:pPr>
        <w:rPr>
          <w:rFonts w:eastAsiaTheme="minorEastAsia"/>
          <w:b/>
          <w:i/>
          <w:color w:val="FF0000"/>
          <w:sz w:val="21"/>
          <w:highlight w:val="yellow"/>
          <w:lang w:eastAsia="zh-CN"/>
        </w:rPr>
      </w:pPr>
    </w:p>
    <w:p w14:paraId="20782CBF" w14:textId="77777777" w:rsidR="00E57B6D" w:rsidRDefault="00E57B6D" w:rsidP="00E57B6D">
      <w:pPr>
        <w:pStyle w:val="Heading2"/>
      </w:pPr>
      <w:bookmarkStart w:id="644" w:name="_Toc20955214"/>
      <w:bookmarkStart w:id="645" w:name="_Toc29503663"/>
      <w:bookmarkStart w:id="646" w:name="_Toc29504247"/>
      <w:bookmarkStart w:id="647" w:name="_Toc29504831"/>
      <w:bookmarkStart w:id="648" w:name="_Toc36553277"/>
      <w:bookmarkStart w:id="649" w:name="_Toc36555004"/>
      <w:bookmarkStart w:id="650" w:name="_Toc45652315"/>
      <w:bookmarkStart w:id="651" w:name="_Toc45658747"/>
      <w:bookmarkStart w:id="652" w:name="_Toc45720567"/>
      <w:bookmarkStart w:id="653" w:name="_Toc45798447"/>
      <w:bookmarkStart w:id="654" w:name="_Toc45897836"/>
      <w:bookmarkStart w:id="655" w:name="_Toc51746040"/>
      <w:bookmarkStart w:id="656" w:name="_Toc20955206"/>
      <w:bookmarkStart w:id="657" w:name="_Toc29503655"/>
      <w:bookmarkStart w:id="658" w:name="_Toc29504239"/>
      <w:bookmarkStart w:id="659" w:name="_Toc29504823"/>
      <w:bookmarkStart w:id="660" w:name="_Toc36553269"/>
      <w:bookmarkStart w:id="661" w:name="_Toc36554996"/>
      <w:bookmarkStart w:id="662" w:name="_Toc45652307"/>
      <w:bookmarkStart w:id="663" w:name="_Toc45658739"/>
      <w:bookmarkStart w:id="664" w:name="_Toc45720559"/>
      <w:bookmarkStart w:id="665" w:name="_Toc45798439"/>
      <w:bookmarkStart w:id="666" w:name="_Toc45897828"/>
      <w:bookmarkStart w:id="667" w:name="_Toc51746032"/>
      <w:bookmarkStart w:id="668" w:name="_Toc64446296"/>
      <w:r w:rsidRPr="0038631C">
        <w:rPr>
          <w:highlight w:val="yellow"/>
        </w:rPr>
        <w:t>*****************</w:t>
      </w:r>
      <w:r>
        <w:rPr>
          <w:highlight w:val="yellow"/>
        </w:rPr>
        <w:t>Next</w:t>
      </w:r>
      <w:r w:rsidRPr="0038631C">
        <w:rPr>
          <w:highlight w:val="yellow"/>
        </w:rPr>
        <w:t xml:space="preserve"> changes*******************</w:t>
      </w:r>
    </w:p>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14:paraId="36F5911E" w14:textId="77777777" w:rsidR="00F821B7" w:rsidRPr="001D2E49" w:rsidRDefault="00F821B7" w:rsidP="00F821B7">
      <w:pPr>
        <w:pStyle w:val="Heading4"/>
        <w:rPr>
          <w:ins w:id="669" w:author="Huawei" w:date="2022-01-04T11:29:00Z"/>
        </w:rPr>
      </w:pPr>
      <w:ins w:id="670" w:author="Huawei" w:date="2022-01-04T11:29:00Z">
        <w:r w:rsidRPr="001D2E49">
          <w:t>9.3.1</w:t>
        </w:r>
        <w:proofErr w:type="gramStart"/>
        <w:r w:rsidRPr="001D2E49">
          <w:t>.</w:t>
        </w:r>
        <w:r>
          <w:t>x</w:t>
        </w:r>
        <w:proofErr w:type="gramEnd"/>
        <w:r w:rsidRPr="001D2E49">
          <w:tab/>
        </w:r>
        <w:r>
          <w:t>MBS</w:t>
        </w:r>
        <w:r w:rsidRPr="001D2E49">
          <w:t xml:space="preserve"> Session ID</w:t>
        </w:r>
      </w:ins>
    </w:p>
    <w:p w14:paraId="05CD0C1C" w14:textId="77777777" w:rsidR="00F821B7" w:rsidRPr="001D2E49" w:rsidRDefault="00F821B7" w:rsidP="00F821B7">
      <w:pPr>
        <w:rPr>
          <w:ins w:id="671" w:author="Huawei" w:date="2022-01-04T11:29:00Z"/>
        </w:rPr>
      </w:pPr>
      <w:ins w:id="672" w:author="Huawei" w:date="2022-01-04T11:29:00Z">
        <w:r w:rsidRPr="001D2E49">
          <w:t xml:space="preserve">This IE identifies a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21B7" w:rsidRPr="00644BF3" w14:paraId="4696F4D5" w14:textId="77777777" w:rsidTr="00A16DAF">
        <w:trPr>
          <w:ins w:id="673" w:author="Huawei" w:date="2022-01-04T11:29:00Z"/>
        </w:trPr>
        <w:tc>
          <w:tcPr>
            <w:tcW w:w="2448" w:type="dxa"/>
          </w:tcPr>
          <w:p w14:paraId="26564A57" w14:textId="77777777" w:rsidR="00F821B7" w:rsidRPr="00644BF3" w:rsidRDefault="00F821B7" w:rsidP="00A16DAF">
            <w:pPr>
              <w:pStyle w:val="TAH"/>
              <w:rPr>
                <w:ins w:id="674" w:author="Huawei" w:date="2022-01-04T11:29:00Z"/>
                <w:rFonts w:cs="Arial"/>
                <w:lang w:eastAsia="ja-JP"/>
              </w:rPr>
            </w:pPr>
            <w:ins w:id="675" w:author="Huawei" w:date="2022-01-04T11:29:00Z">
              <w:r w:rsidRPr="00644BF3">
                <w:rPr>
                  <w:rFonts w:cs="Arial"/>
                  <w:lang w:eastAsia="ja-JP"/>
                </w:rPr>
                <w:t>IE/Group Name</w:t>
              </w:r>
            </w:ins>
          </w:p>
        </w:tc>
        <w:tc>
          <w:tcPr>
            <w:tcW w:w="1080" w:type="dxa"/>
          </w:tcPr>
          <w:p w14:paraId="576EBFF9" w14:textId="77777777" w:rsidR="00F821B7" w:rsidRPr="00644BF3" w:rsidRDefault="00F821B7" w:rsidP="00A16DAF">
            <w:pPr>
              <w:pStyle w:val="TAH"/>
              <w:rPr>
                <w:ins w:id="676" w:author="Huawei" w:date="2022-01-04T11:29:00Z"/>
                <w:rFonts w:cs="Arial"/>
                <w:lang w:eastAsia="ja-JP"/>
              </w:rPr>
            </w:pPr>
            <w:ins w:id="677" w:author="Huawei" w:date="2022-01-04T11:29:00Z">
              <w:r w:rsidRPr="00644BF3">
                <w:rPr>
                  <w:rFonts w:cs="Arial"/>
                  <w:lang w:eastAsia="ja-JP"/>
                </w:rPr>
                <w:t>Presence</w:t>
              </w:r>
            </w:ins>
          </w:p>
        </w:tc>
        <w:tc>
          <w:tcPr>
            <w:tcW w:w="1440" w:type="dxa"/>
          </w:tcPr>
          <w:p w14:paraId="4EC7A187" w14:textId="77777777" w:rsidR="00F821B7" w:rsidRPr="00644BF3" w:rsidRDefault="00F821B7" w:rsidP="00A16DAF">
            <w:pPr>
              <w:pStyle w:val="TAH"/>
              <w:rPr>
                <w:ins w:id="678" w:author="Huawei" w:date="2022-01-04T11:29:00Z"/>
                <w:rFonts w:cs="Arial"/>
                <w:lang w:eastAsia="ja-JP"/>
              </w:rPr>
            </w:pPr>
            <w:ins w:id="679" w:author="Huawei" w:date="2022-01-04T11:29:00Z">
              <w:r w:rsidRPr="00644BF3">
                <w:rPr>
                  <w:rFonts w:cs="Arial"/>
                  <w:lang w:eastAsia="ja-JP"/>
                </w:rPr>
                <w:t>Range</w:t>
              </w:r>
            </w:ins>
          </w:p>
        </w:tc>
        <w:tc>
          <w:tcPr>
            <w:tcW w:w="1872" w:type="dxa"/>
          </w:tcPr>
          <w:p w14:paraId="5B8C8B5D" w14:textId="77777777" w:rsidR="00F821B7" w:rsidRPr="00644BF3" w:rsidRDefault="00F821B7" w:rsidP="00A16DAF">
            <w:pPr>
              <w:pStyle w:val="TAH"/>
              <w:rPr>
                <w:ins w:id="680" w:author="Huawei" w:date="2022-01-04T11:29:00Z"/>
                <w:rFonts w:cs="Arial"/>
                <w:lang w:eastAsia="ja-JP"/>
              </w:rPr>
            </w:pPr>
            <w:ins w:id="681" w:author="Huawei" w:date="2022-01-04T11:29:00Z">
              <w:r w:rsidRPr="00644BF3">
                <w:rPr>
                  <w:rFonts w:cs="Arial"/>
                  <w:lang w:eastAsia="ja-JP"/>
                </w:rPr>
                <w:t>IE type and reference</w:t>
              </w:r>
            </w:ins>
          </w:p>
        </w:tc>
        <w:tc>
          <w:tcPr>
            <w:tcW w:w="2880" w:type="dxa"/>
          </w:tcPr>
          <w:p w14:paraId="39CB4807" w14:textId="77777777" w:rsidR="00F821B7" w:rsidRPr="00644BF3" w:rsidRDefault="00F821B7" w:rsidP="00A16DAF">
            <w:pPr>
              <w:pStyle w:val="TAH"/>
              <w:rPr>
                <w:ins w:id="682" w:author="Huawei" w:date="2022-01-04T11:29:00Z"/>
                <w:rFonts w:cs="Arial"/>
                <w:lang w:eastAsia="ja-JP"/>
              </w:rPr>
            </w:pPr>
            <w:ins w:id="683" w:author="Huawei" w:date="2022-01-04T11:29:00Z">
              <w:r w:rsidRPr="00644BF3">
                <w:rPr>
                  <w:rFonts w:cs="Arial"/>
                  <w:lang w:eastAsia="ja-JP"/>
                </w:rPr>
                <w:t>Semantics description</w:t>
              </w:r>
            </w:ins>
          </w:p>
        </w:tc>
      </w:tr>
      <w:tr w:rsidR="00F821B7" w:rsidRPr="00644BF3" w14:paraId="6A891B25" w14:textId="77777777" w:rsidTr="00A16DAF">
        <w:trPr>
          <w:ins w:id="684" w:author="Huawei" w:date="2022-01-04T11:29:00Z"/>
        </w:trPr>
        <w:tc>
          <w:tcPr>
            <w:tcW w:w="2448" w:type="dxa"/>
          </w:tcPr>
          <w:p w14:paraId="283B6360" w14:textId="77777777" w:rsidR="00F821B7" w:rsidRPr="001D2E49" w:rsidRDefault="00F821B7" w:rsidP="00A16DAF">
            <w:pPr>
              <w:pStyle w:val="TAL"/>
              <w:rPr>
                <w:ins w:id="685" w:author="Huawei" w:date="2022-01-04T11:29:00Z"/>
                <w:rFonts w:eastAsia="Batang" w:cs="Arial"/>
                <w:lang w:eastAsia="ja-JP"/>
              </w:rPr>
            </w:pPr>
            <w:ins w:id="686" w:author="Huawei" w:date="2022-01-04T11:29:00Z">
              <w:r>
                <w:rPr>
                  <w:rFonts w:cs="Arial"/>
                  <w:lang w:eastAsia="ja-JP"/>
                </w:rPr>
                <w:t>MBS</w:t>
              </w:r>
              <w:r w:rsidRPr="00644BF3">
                <w:rPr>
                  <w:rFonts w:cs="Arial"/>
                  <w:lang w:eastAsia="ja-JP"/>
                </w:rPr>
                <w:t xml:space="preserve"> Session ID</w:t>
              </w:r>
            </w:ins>
          </w:p>
        </w:tc>
        <w:tc>
          <w:tcPr>
            <w:tcW w:w="1080" w:type="dxa"/>
          </w:tcPr>
          <w:p w14:paraId="0960251B" w14:textId="77777777" w:rsidR="00F821B7" w:rsidRPr="00644BF3" w:rsidRDefault="00F821B7" w:rsidP="00A16DAF">
            <w:pPr>
              <w:pStyle w:val="TAL"/>
              <w:rPr>
                <w:ins w:id="687" w:author="Huawei" w:date="2022-01-04T11:29:00Z"/>
                <w:rFonts w:cs="Arial"/>
                <w:lang w:eastAsia="ja-JP"/>
              </w:rPr>
            </w:pPr>
            <w:ins w:id="688" w:author="Huawei" w:date="2022-01-04T11:29:00Z">
              <w:r w:rsidRPr="00644BF3">
                <w:rPr>
                  <w:rFonts w:cs="Arial"/>
                  <w:lang w:eastAsia="ja-JP"/>
                </w:rPr>
                <w:t>M</w:t>
              </w:r>
            </w:ins>
          </w:p>
        </w:tc>
        <w:tc>
          <w:tcPr>
            <w:tcW w:w="1440" w:type="dxa"/>
          </w:tcPr>
          <w:p w14:paraId="487C3E5F" w14:textId="77777777" w:rsidR="00F821B7" w:rsidRPr="00644BF3" w:rsidRDefault="00F821B7" w:rsidP="00A16DAF">
            <w:pPr>
              <w:pStyle w:val="TAL"/>
              <w:rPr>
                <w:ins w:id="689" w:author="Huawei" w:date="2022-01-04T11:29:00Z"/>
                <w:i/>
                <w:lang w:eastAsia="ja-JP"/>
              </w:rPr>
            </w:pPr>
          </w:p>
        </w:tc>
        <w:tc>
          <w:tcPr>
            <w:tcW w:w="1872" w:type="dxa"/>
          </w:tcPr>
          <w:p w14:paraId="617199E0" w14:textId="77777777" w:rsidR="00F821B7" w:rsidRPr="00644BF3" w:rsidRDefault="00F821B7" w:rsidP="00A16DAF">
            <w:pPr>
              <w:pStyle w:val="TAL"/>
              <w:rPr>
                <w:ins w:id="690" w:author="Huawei" w:date="2022-01-04T11:29:00Z"/>
                <w:lang w:eastAsia="ja-JP"/>
              </w:rPr>
            </w:pPr>
            <w:ins w:id="691" w:author="Huawei" w:date="2022-01-04T11:29:00Z">
              <w:r>
                <w:rPr>
                  <w:rFonts w:cs="Arial"/>
                  <w:lang w:eastAsia="ja-JP"/>
                </w:rPr>
                <w:t>FFS</w:t>
              </w:r>
            </w:ins>
          </w:p>
        </w:tc>
        <w:tc>
          <w:tcPr>
            <w:tcW w:w="2880" w:type="dxa"/>
          </w:tcPr>
          <w:p w14:paraId="5E291EA2" w14:textId="77777777" w:rsidR="00F821B7" w:rsidRPr="00644BF3" w:rsidRDefault="00F821B7" w:rsidP="00A16DAF">
            <w:pPr>
              <w:pStyle w:val="TAL"/>
              <w:rPr>
                <w:ins w:id="692" w:author="Huawei" w:date="2022-01-04T11:29:00Z"/>
                <w:lang w:eastAsia="ja-JP"/>
              </w:rPr>
            </w:pPr>
          </w:p>
        </w:tc>
      </w:tr>
    </w:tbl>
    <w:p w14:paraId="28E342AB" w14:textId="77777777" w:rsidR="00F821B7" w:rsidRDefault="00F821B7" w:rsidP="00F821B7">
      <w:pPr>
        <w:rPr>
          <w:ins w:id="693" w:author="Huawei" w:date="2022-01-04T11:29:00Z"/>
          <w:rFonts w:eastAsiaTheme="minorEastAsia"/>
          <w:b/>
          <w:i/>
          <w:color w:val="FF0000"/>
          <w:sz w:val="21"/>
          <w:lang w:eastAsia="zh-CN"/>
        </w:rPr>
      </w:pPr>
    </w:p>
    <w:p w14:paraId="31816700" w14:textId="77777777" w:rsidR="00F821B7" w:rsidRPr="001D2E49" w:rsidRDefault="00F821B7" w:rsidP="00F821B7">
      <w:pPr>
        <w:pStyle w:val="Heading4"/>
        <w:rPr>
          <w:ins w:id="694" w:author="Huawei" w:date="2022-01-04T11:29:00Z"/>
        </w:rPr>
      </w:pPr>
      <w:ins w:id="695" w:author="Huawei" w:date="2022-01-04T11:29:00Z">
        <w:r w:rsidRPr="001D2E49">
          <w:t>9.3.1</w:t>
        </w:r>
        <w:proofErr w:type="gramStart"/>
        <w:r w:rsidRPr="001D2E49">
          <w:t>.</w:t>
        </w:r>
        <w:r>
          <w:t>z</w:t>
        </w:r>
        <w:proofErr w:type="gramEnd"/>
        <w:r w:rsidRPr="001D2E49">
          <w:tab/>
        </w:r>
        <w:r>
          <w:t>MBS Area</w:t>
        </w:r>
        <w:r w:rsidRPr="001D2E49">
          <w:t xml:space="preserve"> Session ID</w:t>
        </w:r>
      </w:ins>
    </w:p>
    <w:p w14:paraId="4C592C69" w14:textId="3CE1F200" w:rsidR="00F821B7" w:rsidRPr="001D2E49" w:rsidRDefault="00F821B7" w:rsidP="00F821B7">
      <w:pPr>
        <w:rPr>
          <w:ins w:id="696" w:author="Huawei" w:date="2022-01-04T11:29:00Z"/>
        </w:rPr>
      </w:pPr>
      <w:ins w:id="697" w:author="Huawei" w:date="2022-01-04T11:29:00Z">
        <w:r w:rsidRPr="001D2E49">
          <w:t>This IE identifies a</w:t>
        </w:r>
        <w:r>
          <w:t>n</w:t>
        </w:r>
        <w:r w:rsidRPr="001D2E49">
          <w:t xml:space="preserve"> </w:t>
        </w:r>
        <w:r>
          <w:t>Area</w:t>
        </w:r>
        <w:r w:rsidRPr="001D2E49">
          <w:t xml:space="preserve"> Session. The definition and use of the </w:t>
        </w:r>
        <w:r>
          <w:t>Area</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21B7" w:rsidRPr="00644BF3" w14:paraId="03BFBEE5" w14:textId="77777777" w:rsidTr="00A16DAF">
        <w:trPr>
          <w:ins w:id="698" w:author="Huawei" w:date="2022-01-04T11:29:00Z"/>
        </w:trPr>
        <w:tc>
          <w:tcPr>
            <w:tcW w:w="2448" w:type="dxa"/>
          </w:tcPr>
          <w:p w14:paraId="1409A7F1" w14:textId="77777777" w:rsidR="00F821B7" w:rsidRPr="00644BF3" w:rsidRDefault="00F821B7" w:rsidP="00A16DAF">
            <w:pPr>
              <w:pStyle w:val="TAH"/>
              <w:rPr>
                <w:ins w:id="699" w:author="Huawei" w:date="2022-01-04T11:29:00Z"/>
                <w:rFonts w:cs="Arial"/>
                <w:lang w:eastAsia="ja-JP"/>
              </w:rPr>
            </w:pPr>
            <w:ins w:id="700" w:author="Huawei" w:date="2022-01-04T11:29:00Z">
              <w:r w:rsidRPr="00644BF3">
                <w:rPr>
                  <w:rFonts w:cs="Arial"/>
                  <w:lang w:eastAsia="ja-JP"/>
                </w:rPr>
                <w:t>IE/Group Name</w:t>
              </w:r>
            </w:ins>
          </w:p>
        </w:tc>
        <w:tc>
          <w:tcPr>
            <w:tcW w:w="1080" w:type="dxa"/>
          </w:tcPr>
          <w:p w14:paraId="517C7C53" w14:textId="77777777" w:rsidR="00F821B7" w:rsidRPr="00644BF3" w:rsidRDefault="00F821B7" w:rsidP="00A16DAF">
            <w:pPr>
              <w:pStyle w:val="TAH"/>
              <w:rPr>
                <w:ins w:id="701" w:author="Huawei" w:date="2022-01-04T11:29:00Z"/>
                <w:rFonts w:cs="Arial"/>
                <w:lang w:eastAsia="ja-JP"/>
              </w:rPr>
            </w:pPr>
            <w:ins w:id="702" w:author="Huawei" w:date="2022-01-04T11:29:00Z">
              <w:r w:rsidRPr="00644BF3">
                <w:rPr>
                  <w:rFonts w:cs="Arial"/>
                  <w:lang w:eastAsia="ja-JP"/>
                </w:rPr>
                <w:t>Presence</w:t>
              </w:r>
            </w:ins>
          </w:p>
        </w:tc>
        <w:tc>
          <w:tcPr>
            <w:tcW w:w="1440" w:type="dxa"/>
          </w:tcPr>
          <w:p w14:paraId="2FBA69B3" w14:textId="77777777" w:rsidR="00F821B7" w:rsidRPr="00644BF3" w:rsidRDefault="00F821B7" w:rsidP="00A16DAF">
            <w:pPr>
              <w:pStyle w:val="TAH"/>
              <w:rPr>
                <w:ins w:id="703" w:author="Huawei" w:date="2022-01-04T11:29:00Z"/>
                <w:rFonts w:cs="Arial"/>
                <w:lang w:eastAsia="ja-JP"/>
              </w:rPr>
            </w:pPr>
            <w:ins w:id="704" w:author="Huawei" w:date="2022-01-04T11:29:00Z">
              <w:r w:rsidRPr="00644BF3">
                <w:rPr>
                  <w:rFonts w:cs="Arial"/>
                  <w:lang w:eastAsia="ja-JP"/>
                </w:rPr>
                <w:t>Range</w:t>
              </w:r>
            </w:ins>
          </w:p>
        </w:tc>
        <w:tc>
          <w:tcPr>
            <w:tcW w:w="1872" w:type="dxa"/>
          </w:tcPr>
          <w:p w14:paraId="1D75C0EF" w14:textId="77777777" w:rsidR="00F821B7" w:rsidRPr="00644BF3" w:rsidRDefault="00F821B7" w:rsidP="00A16DAF">
            <w:pPr>
              <w:pStyle w:val="TAH"/>
              <w:rPr>
                <w:ins w:id="705" w:author="Huawei" w:date="2022-01-04T11:29:00Z"/>
                <w:rFonts w:cs="Arial"/>
                <w:lang w:eastAsia="ja-JP"/>
              </w:rPr>
            </w:pPr>
            <w:ins w:id="706" w:author="Huawei" w:date="2022-01-04T11:29:00Z">
              <w:r w:rsidRPr="00644BF3">
                <w:rPr>
                  <w:rFonts w:cs="Arial"/>
                  <w:lang w:eastAsia="ja-JP"/>
                </w:rPr>
                <w:t>IE type and reference</w:t>
              </w:r>
            </w:ins>
          </w:p>
        </w:tc>
        <w:tc>
          <w:tcPr>
            <w:tcW w:w="2880" w:type="dxa"/>
          </w:tcPr>
          <w:p w14:paraId="4977608C" w14:textId="77777777" w:rsidR="00F821B7" w:rsidRPr="00644BF3" w:rsidRDefault="00F821B7" w:rsidP="00A16DAF">
            <w:pPr>
              <w:pStyle w:val="TAH"/>
              <w:rPr>
                <w:ins w:id="707" w:author="Huawei" w:date="2022-01-04T11:29:00Z"/>
                <w:rFonts w:cs="Arial"/>
                <w:lang w:eastAsia="ja-JP"/>
              </w:rPr>
            </w:pPr>
            <w:ins w:id="708" w:author="Huawei" w:date="2022-01-04T11:29:00Z">
              <w:r w:rsidRPr="00644BF3">
                <w:rPr>
                  <w:rFonts w:cs="Arial"/>
                  <w:lang w:eastAsia="ja-JP"/>
                </w:rPr>
                <w:t>Semantics description</w:t>
              </w:r>
            </w:ins>
          </w:p>
        </w:tc>
      </w:tr>
      <w:tr w:rsidR="00F821B7" w:rsidRPr="00644BF3" w14:paraId="37AE82F0" w14:textId="77777777" w:rsidTr="00A16DAF">
        <w:trPr>
          <w:ins w:id="709" w:author="Huawei" w:date="2022-01-04T11:29:00Z"/>
        </w:trPr>
        <w:tc>
          <w:tcPr>
            <w:tcW w:w="2448" w:type="dxa"/>
          </w:tcPr>
          <w:p w14:paraId="6E0AF71C" w14:textId="77777777" w:rsidR="00F821B7" w:rsidRPr="001D2E49" w:rsidRDefault="00F821B7" w:rsidP="00A16DAF">
            <w:pPr>
              <w:pStyle w:val="TAL"/>
              <w:rPr>
                <w:ins w:id="710" w:author="Huawei" w:date="2022-01-04T11:29:00Z"/>
                <w:rFonts w:eastAsia="Batang" w:cs="Arial"/>
                <w:lang w:eastAsia="ja-JP"/>
              </w:rPr>
            </w:pPr>
            <w:ins w:id="711" w:author="Huawei" w:date="2022-01-04T11:29:00Z">
              <w:r>
                <w:rPr>
                  <w:rFonts w:cs="Arial"/>
                  <w:lang w:eastAsia="ja-JP"/>
                </w:rPr>
                <w:t>Area</w:t>
              </w:r>
              <w:r w:rsidRPr="00644BF3">
                <w:rPr>
                  <w:rFonts w:cs="Arial"/>
                  <w:lang w:eastAsia="ja-JP"/>
                </w:rPr>
                <w:t xml:space="preserve"> Session ID</w:t>
              </w:r>
            </w:ins>
          </w:p>
        </w:tc>
        <w:tc>
          <w:tcPr>
            <w:tcW w:w="1080" w:type="dxa"/>
          </w:tcPr>
          <w:p w14:paraId="35B6D58C" w14:textId="77777777" w:rsidR="00F821B7" w:rsidRPr="00644BF3" w:rsidRDefault="00F821B7" w:rsidP="00A16DAF">
            <w:pPr>
              <w:pStyle w:val="TAL"/>
              <w:rPr>
                <w:ins w:id="712" w:author="Huawei" w:date="2022-01-04T11:29:00Z"/>
                <w:rFonts w:cs="Arial"/>
                <w:lang w:eastAsia="ja-JP"/>
              </w:rPr>
            </w:pPr>
            <w:ins w:id="713" w:author="Huawei" w:date="2022-01-04T11:29:00Z">
              <w:r w:rsidRPr="00644BF3">
                <w:rPr>
                  <w:rFonts w:cs="Arial"/>
                  <w:lang w:eastAsia="ja-JP"/>
                </w:rPr>
                <w:t>M</w:t>
              </w:r>
            </w:ins>
          </w:p>
        </w:tc>
        <w:tc>
          <w:tcPr>
            <w:tcW w:w="1440" w:type="dxa"/>
          </w:tcPr>
          <w:p w14:paraId="422B36BF" w14:textId="77777777" w:rsidR="00F821B7" w:rsidRPr="00644BF3" w:rsidRDefault="00F821B7" w:rsidP="00A16DAF">
            <w:pPr>
              <w:pStyle w:val="TAL"/>
              <w:rPr>
                <w:ins w:id="714" w:author="Huawei" w:date="2022-01-04T11:29:00Z"/>
                <w:i/>
                <w:lang w:eastAsia="ja-JP"/>
              </w:rPr>
            </w:pPr>
          </w:p>
        </w:tc>
        <w:tc>
          <w:tcPr>
            <w:tcW w:w="1872" w:type="dxa"/>
          </w:tcPr>
          <w:p w14:paraId="0EE023E4" w14:textId="77777777" w:rsidR="00F821B7" w:rsidRPr="00644BF3" w:rsidRDefault="00F821B7" w:rsidP="00A16DAF">
            <w:pPr>
              <w:pStyle w:val="TAL"/>
              <w:rPr>
                <w:ins w:id="715" w:author="Huawei" w:date="2022-01-04T11:29:00Z"/>
                <w:lang w:eastAsia="ja-JP"/>
              </w:rPr>
            </w:pPr>
            <w:ins w:id="716" w:author="Huawei" w:date="2022-01-04T11:29:00Z">
              <w:r>
                <w:rPr>
                  <w:rFonts w:cs="Arial"/>
                  <w:lang w:eastAsia="ja-JP"/>
                </w:rPr>
                <w:t>FFS</w:t>
              </w:r>
            </w:ins>
          </w:p>
        </w:tc>
        <w:tc>
          <w:tcPr>
            <w:tcW w:w="2880" w:type="dxa"/>
          </w:tcPr>
          <w:p w14:paraId="47CDA7E3" w14:textId="77777777" w:rsidR="00F821B7" w:rsidRPr="00644BF3" w:rsidRDefault="00F821B7" w:rsidP="00A16DAF">
            <w:pPr>
              <w:pStyle w:val="TAL"/>
              <w:rPr>
                <w:ins w:id="717" w:author="Huawei" w:date="2022-01-04T11:29:00Z"/>
                <w:lang w:eastAsia="ja-JP"/>
              </w:rPr>
            </w:pPr>
          </w:p>
        </w:tc>
      </w:tr>
    </w:tbl>
    <w:p w14:paraId="7B652860" w14:textId="77777777" w:rsidR="00426D7A" w:rsidRDefault="00426D7A" w:rsidP="00FD4EFC">
      <w:pPr>
        <w:rPr>
          <w:rFonts w:eastAsiaTheme="minorEastAsia"/>
          <w:b/>
          <w:i/>
          <w:color w:val="FF0000"/>
          <w:sz w:val="21"/>
          <w:lang w:eastAsia="zh-CN"/>
        </w:rPr>
      </w:pPr>
    </w:p>
    <w:p w14:paraId="06444A63" w14:textId="77777777" w:rsidR="00E57B6D" w:rsidRDefault="00E57B6D" w:rsidP="00E57B6D">
      <w:pPr>
        <w:pStyle w:val="Heading2"/>
        <w:rPr>
          <w:ins w:id="718" w:author="Huawei" w:date="2021-12-28T01:03:00Z"/>
        </w:rPr>
      </w:pPr>
      <w:r w:rsidRPr="0038631C">
        <w:rPr>
          <w:highlight w:val="yellow"/>
        </w:rPr>
        <w:t>*****************</w:t>
      </w:r>
      <w:r>
        <w:rPr>
          <w:highlight w:val="yellow"/>
        </w:rPr>
        <w:t>Next</w:t>
      </w:r>
      <w:r w:rsidRPr="0038631C">
        <w:rPr>
          <w:highlight w:val="yellow"/>
        </w:rPr>
        <w:t xml:space="preserve"> changes*******************</w:t>
      </w:r>
    </w:p>
    <w:p w14:paraId="5198B3CB" w14:textId="77777777" w:rsidR="00F821B7" w:rsidRPr="000C7949" w:rsidDel="000C7949" w:rsidRDefault="00F821B7" w:rsidP="00F821B7">
      <w:pPr>
        <w:pStyle w:val="Heading3"/>
        <w:overflowPunct w:val="0"/>
        <w:autoSpaceDE w:val="0"/>
        <w:autoSpaceDN w:val="0"/>
        <w:adjustRightInd w:val="0"/>
        <w:textAlignment w:val="baseline"/>
        <w:rPr>
          <w:ins w:id="719" w:author="Huawei" w:date="2022-01-04T11:30:00Z"/>
          <w:del w:id="720" w:author="Huawei" w:date="2021-12-28T01:03:00Z"/>
          <w:lang w:eastAsia="ko-KR"/>
        </w:rPr>
      </w:pPr>
      <w:bookmarkStart w:id="721" w:name="_Toc64446517"/>
      <w:bookmarkStart w:id="722" w:name="_Toc73982387"/>
      <w:bookmarkStart w:id="723" w:name="_Toc81304972"/>
      <w:ins w:id="724" w:author="Huawei" w:date="2022-01-04T11:30:00Z">
        <w:r w:rsidRPr="00CC0341">
          <w:rPr>
            <w:lang w:eastAsia="ko-KR"/>
          </w:rPr>
          <w:t>9.3</w:t>
        </w:r>
        <w:proofErr w:type="gramStart"/>
        <w:r w:rsidRPr="00CC0341">
          <w:rPr>
            <w:lang w:eastAsia="ko-KR"/>
          </w:rPr>
          <w:t>.A</w:t>
        </w:r>
        <w:proofErr w:type="gramEnd"/>
        <w:r w:rsidRPr="00CC0341">
          <w:rPr>
            <w:lang w:eastAsia="ko-KR"/>
          </w:rPr>
          <w:tab/>
          <w:t>MB-SMF Related IEs</w:t>
        </w:r>
        <w:bookmarkEnd w:id="721"/>
        <w:bookmarkEnd w:id="722"/>
        <w:bookmarkEnd w:id="723"/>
      </w:ins>
    </w:p>
    <w:p w14:paraId="6A364C35" w14:textId="77777777" w:rsidR="00F821B7" w:rsidRPr="001D2E49" w:rsidRDefault="00F821B7" w:rsidP="00F821B7">
      <w:pPr>
        <w:pStyle w:val="Heading4"/>
        <w:rPr>
          <w:ins w:id="725" w:author="Huawei" w:date="2022-01-04T11:30:00Z"/>
        </w:rPr>
      </w:pPr>
      <w:ins w:id="726" w:author="Huawei" w:date="2022-01-04T11:30:00Z">
        <w:r w:rsidRPr="001D2E49">
          <w:t>9.3</w:t>
        </w:r>
        <w:proofErr w:type="gramStart"/>
        <w:r w:rsidRPr="001D2E49">
          <w:t>.</w:t>
        </w:r>
        <w:proofErr w:type="gramEnd"/>
        <w:del w:id="727" w:author="Huawei" w:date="2021-12-28T01:03:00Z">
          <w:r w:rsidRPr="001D2E49" w:rsidDel="000C7949">
            <w:delText>4</w:delText>
          </w:r>
        </w:del>
        <w:r>
          <w:t>A</w:t>
        </w:r>
        <w:r w:rsidRPr="001D2E49">
          <w:t>.</w:t>
        </w:r>
        <w:r>
          <w:t>a</w:t>
        </w:r>
        <w:r w:rsidRPr="001D2E49">
          <w:tab/>
        </w:r>
        <w:r>
          <w:t>MBS Distribution</w:t>
        </w:r>
        <w:r w:rsidRPr="008C5BEF">
          <w:t xml:space="preserve"> Setup Request Transfer</w:t>
        </w:r>
      </w:ins>
    </w:p>
    <w:p w14:paraId="401688D0" w14:textId="77777777" w:rsidR="00F821B7" w:rsidRPr="001D2E49" w:rsidRDefault="00F821B7" w:rsidP="00F821B7">
      <w:pPr>
        <w:rPr>
          <w:ins w:id="728" w:author="Huawei" w:date="2022-01-04T11:30:00Z"/>
        </w:rPr>
      </w:pPr>
      <w:ins w:id="729" w:author="Huawei" w:date="2022-01-04T11:30:00Z">
        <w:r w:rsidRPr="001D2E49">
          <w:t>This IE is transparent to the AMF.</w:t>
        </w:r>
      </w:ins>
    </w:p>
    <w:tbl>
      <w:tblPr>
        <w:tblW w:w="7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tblGrid>
      <w:tr w:rsidR="00F821B7" w:rsidRPr="00644BF3" w14:paraId="084812C0" w14:textId="77777777" w:rsidTr="00A16DAF">
        <w:trPr>
          <w:ins w:id="730" w:author="Huawei" w:date="2022-01-04T11:30:00Z"/>
        </w:trPr>
        <w:tc>
          <w:tcPr>
            <w:tcW w:w="2268" w:type="dxa"/>
            <w:tcBorders>
              <w:top w:val="single" w:sz="4" w:space="0" w:color="auto"/>
              <w:left w:val="single" w:sz="4" w:space="0" w:color="auto"/>
              <w:bottom w:val="single" w:sz="4" w:space="0" w:color="auto"/>
              <w:right w:val="single" w:sz="4" w:space="0" w:color="auto"/>
            </w:tcBorders>
            <w:hideMark/>
          </w:tcPr>
          <w:p w14:paraId="3B8B5B32" w14:textId="77777777" w:rsidR="00F821B7" w:rsidRPr="00644BF3" w:rsidRDefault="00F821B7" w:rsidP="00A16DAF">
            <w:pPr>
              <w:pStyle w:val="TAH"/>
              <w:rPr>
                <w:ins w:id="731" w:author="Huawei" w:date="2022-01-04T11:30:00Z"/>
                <w:rFonts w:cs="Arial"/>
                <w:lang w:eastAsia="ja-JP"/>
              </w:rPr>
            </w:pPr>
            <w:ins w:id="732" w:author="Huawei" w:date="2022-01-04T11:30:00Z">
              <w:r w:rsidRPr="00644BF3">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6C365983" w14:textId="77777777" w:rsidR="00F821B7" w:rsidRPr="00644BF3" w:rsidRDefault="00F821B7" w:rsidP="00A16DAF">
            <w:pPr>
              <w:pStyle w:val="TAH"/>
              <w:rPr>
                <w:ins w:id="733" w:author="Huawei" w:date="2022-01-04T11:30:00Z"/>
                <w:rFonts w:cs="Arial"/>
                <w:lang w:eastAsia="ja-JP"/>
              </w:rPr>
            </w:pPr>
            <w:ins w:id="734" w:author="Huawei" w:date="2022-01-04T11:30:00Z">
              <w:r w:rsidRPr="00644BF3">
                <w:rPr>
                  <w:rFonts w:cs="Arial"/>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C14FA4F" w14:textId="77777777" w:rsidR="00F821B7" w:rsidRPr="00644BF3" w:rsidRDefault="00F821B7" w:rsidP="00A16DAF">
            <w:pPr>
              <w:pStyle w:val="TAH"/>
              <w:rPr>
                <w:ins w:id="735" w:author="Huawei" w:date="2022-01-04T11:30:00Z"/>
                <w:rFonts w:cs="Arial"/>
                <w:lang w:eastAsia="ja-JP"/>
              </w:rPr>
            </w:pPr>
            <w:ins w:id="736" w:author="Huawei" w:date="2022-01-04T11:30:00Z">
              <w:r w:rsidRPr="00644BF3">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4BD3B57D" w14:textId="77777777" w:rsidR="00F821B7" w:rsidRPr="00644BF3" w:rsidRDefault="00F821B7" w:rsidP="00A16DAF">
            <w:pPr>
              <w:pStyle w:val="TAH"/>
              <w:rPr>
                <w:ins w:id="737" w:author="Huawei" w:date="2022-01-04T11:30:00Z"/>
                <w:rFonts w:cs="Arial"/>
                <w:lang w:eastAsia="ja-JP"/>
              </w:rPr>
            </w:pPr>
            <w:ins w:id="738" w:author="Huawei" w:date="2022-01-04T11:30:00Z">
              <w:r w:rsidRPr="00644BF3">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3E661F1" w14:textId="77777777" w:rsidR="00F821B7" w:rsidRPr="00644BF3" w:rsidRDefault="00F821B7" w:rsidP="00A16DAF">
            <w:pPr>
              <w:pStyle w:val="TAH"/>
              <w:rPr>
                <w:ins w:id="739" w:author="Huawei" w:date="2022-01-04T11:30:00Z"/>
                <w:rFonts w:cs="Arial"/>
                <w:lang w:eastAsia="ja-JP"/>
              </w:rPr>
            </w:pPr>
            <w:ins w:id="740" w:author="Huawei" w:date="2022-01-04T11:30:00Z">
              <w:r w:rsidRPr="00644BF3">
                <w:rPr>
                  <w:rFonts w:cs="Arial"/>
                  <w:lang w:eastAsia="ja-JP"/>
                </w:rPr>
                <w:t>Semantics description</w:t>
              </w:r>
            </w:ins>
          </w:p>
        </w:tc>
      </w:tr>
      <w:tr w:rsidR="00F821B7" w:rsidRPr="00644BF3" w14:paraId="2E06207A" w14:textId="77777777" w:rsidTr="00A16DAF">
        <w:trPr>
          <w:ins w:id="741" w:author="Huawei" w:date="2022-01-04T11:30:00Z"/>
        </w:trPr>
        <w:tc>
          <w:tcPr>
            <w:tcW w:w="2268" w:type="dxa"/>
            <w:tcBorders>
              <w:top w:val="single" w:sz="4" w:space="0" w:color="auto"/>
              <w:left w:val="single" w:sz="4" w:space="0" w:color="auto"/>
              <w:bottom w:val="single" w:sz="4" w:space="0" w:color="auto"/>
              <w:right w:val="single" w:sz="4" w:space="0" w:color="auto"/>
            </w:tcBorders>
          </w:tcPr>
          <w:p w14:paraId="50040C11" w14:textId="77777777" w:rsidR="00F821B7" w:rsidRPr="00B62B5B" w:rsidRDefault="00F821B7" w:rsidP="00A16DAF">
            <w:pPr>
              <w:pStyle w:val="TAL"/>
              <w:ind w:left="-19"/>
              <w:rPr>
                <w:ins w:id="742" w:author="Huawei" w:date="2022-01-04T11:30:00Z"/>
                <w:rFonts w:eastAsia="MS Mincho"/>
                <w:lang w:eastAsia="ja-JP"/>
              </w:rPr>
            </w:pPr>
            <w:ins w:id="743" w:author="Huawei" w:date="2022-01-04T11:30:00Z">
              <w:r>
                <w:rPr>
                  <w:rFonts w:eastAsiaTheme="minorEastAsia" w:hint="eastAsia"/>
                  <w:lang w:eastAsia="zh-CN"/>
                </w:rPr>
                <w:t>M</w:t>
              </w:r>
              <w:r>
                <w:rPr>
                  <w:rFonts w:eastAsiaTheme="minorEastAsia"/>
                  <w:lang w:eastAsia="zh-CN"/>
                </w:rPr>
                <w:t>BS Session ID</w:t>
              </w:r>
            </w:ins>
          </w:p>
        </w:tc>
        <w:tc>
          <w:tcPr>
            <w:tcW w:w="1020" w:type="dxa"/>
            <w:tcBorders>
              <w:top w:val="single" w:sz="4" w:space="0" w:color="auto"/>
              <w:left w:val="single" w:sz="4" w:space="0" w:color="auto"/>
              <w:bottom w:val="single" w:sz="4" w:space="0" w:color="auto"/>
              <w:right w:val="single" w:sz="4" w:space="0" w:color="auto"/>
            </w:tcBorders>
          </w:tcPr>
          <w:p w14:paraId="464FCA7B" w14:textId="77777777" w:rsidR="00F821B7" w:rsidRPr="00B62B5B" w:rsidRDefault="00F821B7" w:rsidP="00A16DAF">
            <w:pPr>
              <w:pStyle w:val="TAL"/>
              <w:rPr>
                <w:ins w:id="744" w:author="Huawei" w:date="2022-01-04T11:30:00Z"/>
                <w:lang w:eastAsia="ja-JP"/>
              </w:rPr>
            </w:pPr>
            <w:ins w:id="745" w:author="Huawei" w:date="2022-01-04T11:30:00Z">
              <w:r>
                <w:rPr>
                  <w:rFonts w:eastAsiaTheme="minorEastAsia" w:hint="eastAsia"/>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E17B682" w14:textId="77777777" w:rsidR="00F821B7" w:rsidRPr="00644BF3" w:rsidRDefault="00F821B7" w:rsidP="00A16DAF">
            <w:pPr>
              <w:pStyle w:val="TAL"/>
              <w:rPr>
                <w:ins w:id="746" w:author="Huawei" w:date="2022-01-04T11:30:00Z"/>
                <w:lang w:eastAsia="ja-JP"/>
              </w:rPr>
            </w:pPr>
          </w:p>
        </w:tc>
        <w:tc>
          <w:tcPr>
            <w:tcW w:w="1587" w:type="dxa"/>
            <w:tcBorders>
              <w:top w:val="single" w:sz="4" w:space="0" w:color="auto"/>
              <w:left w:val="single" w:sz="4" w:space="0" w:color="auto"/>
              <w:bottom w:val="single" w:sz="4" w:space="0" w:color="auto"/>
              <w:right w:val="single" w:sz="4" w:space="0" w:color="auto"/>
            </w:tcBorders>
          </w:tcPr>
          <w:p w14:paraId="6EC193A8" w14:textId="77777777" w:rsidR="00F821B7" w:rsidRPr="00B62B5B" w:rsidRDefault="00F821B7" w:rsidP="00A16DAF">
            <w:pPr>
              <w:pStyle w:val="TAL"/>
              <w:rPr>
                <w:ins w:id="747" w:author="Huawei" w:date="2022-01-04T11:30:00Z"/>
                <w:lang w:eastAsia="ja-JP"/>
              </w:rPr>
            </w:pPr>
            <w:ins w:id="748" w:author="Huawei" w:date="2022-01-04T11:30:00Z">
              <w:r>
                <w:rPr>
                  <w:rFonts w:eastAsiaTheme="minorEastAsia" w:hint="eastAsia"/>
                  <w:lang w:eastAsia="zh-CN"/>
                </w:rPr>
                <w:t>9</w:t>
              </w:r>
              <w:r>
                <w:rPr>
                  <w:rFonts w:eastAsiaTheme="minorEastAsia"/>
                  <w:lang w:eastAsia="zh-CN"/>
                </w:rPr>
                <w:t>.3.1.x</w:t>
              </w:r>
            </w:ins>
          </w:p>
        </w:tc>
        <w:tc>
          <w:tcPr>
            <w:tcW w:w="1757" w:type="dxa"/>
            <w:tcBorders>
              <w:top w:val="single" w:sz="4" w:space="0" w:color="auto"/>
              <w:left w:val="single" w:sz="4" w:space="0" w:color="auto"/>
              <w:bottom w:val="single" w:sz="4" w:space="0" w:color="auto"/>
              <w:right w:val="single" w:sz="4" w:space="0" w:color="auto"/>
            </w:tcBorders>
          </w:tcPr>
          <w:p w14:paraId="134A8CBE" w14:textId="77777777" w:rsidR="00F821B7" w:rsidRPr="00644BF3" w:rsidRDefault="00F821B7" w:rsidP="00A16DAF">
            <w:pPr>
              <w:pStyle w:val="TAL"/>
              <w:rPr>
                <w:ins w:id="749" w:author="Huawei" w:date="2022-01-04T11:30:00Z"/>
                <w:lang w:eastAsia="ja-JP"/>
              </w:rPr>
            </w:pPr>
          </w:p>
        </w:tc>
      </w:tr>
      <w:tr w:rsidR="00F821B7" w:rsidRPr="00644BF3" w14:paraId="55C20E2C" w14:textId="77777777" w:rsidTr="00A16DAF">
        <w:trPr>
          <w:ins w:id="750" w:author="Huawei" w:date="2022-01-04T11:30:00Z"/>
        </w:trPr>
        <w:tc>
          <w:tcPr>
            <w:tcW w:w="2268" w:type="dxa"/>
            <w:tcBorders>
              <w:top w:val="single" w:sz="4" w:space="0" w:color="auto"/>
              <w:left w:val="single" w:sz="4" w:space="0" w:color="auto"/>
              <w:bottom w:val="single" w:sz="4" w:space="0" w:color="auto"/>
              <w:right w:val="single" w:sz="4" w:space="0" w:color="auto"/>
            </w:tcBorders>
          </w:tcPr>
          <w:p w14:paraId="3C18BECA" w14:textId="77777777" w:rsidR="00F821B7" w:rsidRDefault="00F821B7" w:rsidP="00A16DAF">
            <w:pPr>
              <w:pStyle w:val="TAL"/>
              <w:ind w:left="-19"/>
              <w:rPr>
                <w:ins w:id="751" w:author="Huawei" w:date="2022-01-04T11:30:00Z"/>
                <w:rFonts w:eastAsiaTheme="minorEastAsia"/>
                <w:lang w:eastAsia="zh-CN"/>
              </w:rPr>
            </w:pPr>
            <w:ins w:id="752" w:author="Huawei" w:date="2022-01-04T11:30:00Z">
              <w:r>
                <w:rPr>
                  <w:rFonts w:eastAsiaTheme="minorEastAsia" w:hint="eastAsia"/>
                  <w:lang w:eastAsia="zh-CN"/>
                </w:rPr>
                <w:t>A</w:t>
              </w:r>
              <w:r>
                <w:rPr>
                  <w:rFonts w:eastAsiaTheme="minorEastAsia"/>
                  <w:lang w:eastAsia="zh-CN"/>
                </w:rPr>
                <w:t>rea Session ID</w:t>
              </w:r>
            </w:ins>
          </w:p>
        </w:tc>
        <w:tc>
          <w:tcPr>
            <w:tcW w:w="1020" w:type="dxa"/>
            <w:tcBorders>
              <w:top w:val="single" w:sz="4" w:space="0" w:color="auto"/>
              <w:left w:val="single" w:sz="4" w:space="0" w:color="auto"/>
              <w:bottom w:val="single" w:sz="4" w:space="0" w:color="auto"/>
              <w:right w:val="single" w:sz="4" w:space="0" w:color="auto"/>
            </w:tcBorders>
          </w:tcPr>
          <w:p w14:paraId="1C5C1663" w14:textId="77777777" w:rsidR="00F821B7" w:rsidRDefault="00F821B7" w:rsidP="00A16DAF">
            <w:pPr>
              <w:pStyle w:val="TAL"/>
              <w:rPr>
                <w:ins w:id="753" w:author="Huawei" w:date="2022-01-04T11:30:00Z"/>
                <w:rFonts w:eastAsiaTheme="minorEastAsia"/>
                <w:lang w:eastAsia="zh-CN"/>
              </w:rPr>
            </w:pPr>
            <w:ins w:id="754" w:author="Huawei" w:date="2022-01-04T11:30:00Z">
              <w:r>
                <w:rPr>
                  <w:rFonts w:eastAsiaTheme="minorEastAsia"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3D3A6FD" w14:textId="77777777" w:rsidR="00F821B7" w:rsidRPr="00644BF3" w:rsidRDefault="00F821B7" w:rsidP="00A16DAF">
            <w:pPr>
              <w:pStyle w:val="TAL"/>
              <w:rPr>
                <w:ins w:id="755" w:author="Huawei" w:date="2022-01-04T11:30:00Z"/>
                <w:lang w:eastAsia="ja-JP"/>
              </w:rPr>
            </w:pPr>
          </w:p>
        </w:tc>
        <w:tc>
          <w:tcPr>
            <w:tcW w:w="1587" w:type="dxa"/>
            <w:tcBorders>
              <w:top w:val="single" w:sz="4" w:space="0" w:color="auto"/>
              <w:left w:val="single" w:sz="4" w:space="0" w:color="auto"/>
              <w:bottom w:val="single" w:sz="4" w:space="0" w:color="auto"/>
              <w:right w:val="single" w:sz="4" w:space="0" w:color="auto"/>
            </w:tcBorders>
          </w:tcPr>
          <w:p w14:paraId="39B9F547" w14:textId="77777777" w:rsidR="00F821B7" w:rsidRDefault="00F821B7" w:rsidP="00A16DAF">
            <w:pPr>
              <w:pStyle w:val="TAL"/>
              <w:rPr>
                <w:ins w:id="756" w:author="Huawei" w:date="2022-01-04T11:30:00Z"/>
                <w:rFonts w:eastAsiaTheme="minorEastAsia"/>
                <w:lang w:eastAsia="zh-CN"/>
              </w:rPr>
            </w:pPr>
            <w:ins w:id="757" w:author="Huawei" w:date="2022-01-04T11:30:00Z">
              <w:r>
                <w:rPr>
                  <w:rFonts w:eastAsiaTheme="minorEastAsia" w:hint="eastAsia"/>
                  <w:lang w:eastAsia="zh-CN"/>
                </w:rPr>
                <w:t>9</w:t>
              </w:r>
              <w:r>
                <w:rPr>
                  <w:rFonts w:eastAsiaTheme="minorEastAsia"/>
                  <w:lang w:eastAsia="zh-CN"/>
                </w:rPr>
                <w:t>.3.1.y</w:t>
              </w:r>
            </w:ins>
          </w:p>
        </w:tc>
        <w:tc>
          <w:tcPr>
            <w:tcW w:w="1757" w:type="dxa"/>
            <w:tcBorders>
              <w:top w:val="single" w:sz="4" w:space="0" w:color="auto"/>
              <w:left w:val="single" w:sz="4" w:space="0" w:color="auto"/>
              <w:bottom w:val="single" w:sz="4" w:space="0" w:color="auto"/>
              <w:right w:val="single" w:sz="4" w:space="0" w:color="auto"/>
            </w:tcBorders>
          </w:tcPr>
          <w:p w14:paraId="2E037591" w14:textId="77777777" w:rsidR="00F821B7" w:rsidRPr="00644BF3" w:rsidRDefault="00F821B7" w:rsidP="00A16DAF">
            <w:pPr>
              <w:pStyle w:val="TAL"/>
              <w:rPr>
                <w:ins w:id="758" w:author="Huawei" w:date="2022-01-04T11:30:00Z"/>
                <w:lang w:eastAsia="ja-JP"/>
              </w:rPr>
            </w:pPr>
          </w:p>
        </w:tc>
      </w:tr>
      <w:tr w:rsidR="00F821B7" w:rsidRPr="00644BF3" w14:paraId="717F7AC4" w14:textId="77777777" w:rsidTr="00A16DAF">
        <w:trPr>
          <w:ins w:id="759" w:author="Huawei" w:date="2022-01-04T11:30:00Z"/>
        </w:trPr>
        <w:tc>
          <w:tcPr>
            <w:tcW w:w="2268" w:type="dxa"/>
            <w:tcBorders>
              <w:top w:val="single" w:sz="4" w:space="0" w:color="auto"/>
              <w:left w:val="single" w:sz="4" w:space="0" w:color="auto"/>
              <w:bottom w:val="single" w:sz="4" w:space="0" w:color="auto"/>
              <w:right w:val="single" w:sz="4" w:space="0" w:color="auto"/>
            </w:tcBorders>
          </w:tcPr>
          <w:p w14:paraId="10A6874D" w14:textId="77777777" w:rsidR="00F821B7" w:rsidRPr="008C5BEF" w:rsidRDefault="00F821B7" w:rsidP="00A16DAF">
            <w:pPr>
              <w:pStyle w:val="TAL"/>
              <w:ind w:left="-19"/>
              <w:rPr>
                <w:ins w:id="760" w:author="Huawei" w:date="2022-01-04T11:30:00Z"/>
                <w:lang w:eastAsia="ja-JP"/>
              </w:rPr>
            </w:pPr>
            <w:ins w:id="761" w:author="Huawei" w:date="2022-01-04T11:30:00Z">
              <w:r w:rsidRPr="008C5BEF">
                <w:rPr>
                  <w:lang w:eastAsia="ja-JP"/>
                </w:rPr>
                <w:t>DL Transport Layer Information</w:t>
              </w:r>
            </w:ins>
          </w:p>
        </w:tc>
        <w:tc>
          <w:tcPr>
            <w:tcW w:w="1020" w:type="dxa"/>
            <w:tcBorders>
              <w:top w:val="single" w:sz="4" w:space="0" w:color="auto"/>
              <w:left w:val="single" w:sz="4" w:space="0" w:color="auto"/>
              <w:bottom w:val="single" w:sz="4" w:space="0" w:color="auto"/>
              <w:right w:val="single" w:sz="4" w:space="0" w:color="auto"/>
            </w:tcBorders>
          </w:tcPr>
          <w:p w14:paraId="5FA15C3A" w14:textId="77777777" w:rsidR="00F821B7" w:rsidRDefault="00F821B7" w:rsidP="00A16DAF">
            <w:pPr>
              <w:pStyle w:val="TAL"/>
              <w:rPr>
                <w:ins w:id="762" w:author="Huawei" w:date="2022-01-04T11:30:00Z"/>
                <w:rFonts w:eastAsia="Batang"/>
                <w:lang w:eastAsia="ja-JP"/>
              </w:rPr>
            </w:pPr>
            <w:ins w:id="763" w:author="Huawei" w:date="2022-01-04T11:30: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C5C134F" w14:textId="77777777" w:rsidR="00F821B7" w:rsidRPr="00644BF3" w:rsidRDefault="00F821B7" w:rsidP="00A16DAF">
            <w:pPr>
              <w:pStyle w:val="TAL"/>
              <w:rPr>
                <w:ins w:id="764" w:author="Huawei" w:date="2022-01-04T11:30:00Z"/>
                <w:lang w:eastAsia="ja-JP"/>
              </w:rPr>
            </w:pPr>
          </w:p>
        </w:tc>
        <w:tc>
          <w:tcPr>
            <w:tcW w:w="1587" w:type="dxa"/>
            <w:tcBorders>
              <w:top w:val="single" w:sz="4" w:space="0" w:color="auto"/>
              <w:left w:val="single" w:sz="4" w:space="0" w:color="auto"/>
              <w:bottom w:val="single" w:sz="4" w:space="0" w:color="auto"/>
              <w:right w:val="single" w:sz="4" w:space="0" w:color="auto"/>
            </w:tcBorders>
          </w:tcPr>
          <w:p w14:paraId="035D894E" w14:textId="77777777" w:rsidR="00F821B7" w:rsidRPr="00644BF3" w:rsidRDefault="00F821B7" w:rsidP="00A16DAF">
            <w:pPr>
              <w:pStyle w:val="TAL"/>
              <w:rPr>
                <w:ins w:id="765" w:author="Huawei" w:date="2022-01-04T11:30:00Z"/>
                <w:lang w:eastAsia="ja-JP"/>
              </w:rPr>
            </w:pPr>
            <w:ins w:id="766" w:author="Huawei" w:date="2022-01-04T11:30:00Z">
              <w:r w:rsidRPr="00644BF3">
                <w:rPr>
                  <w:lang w:eastAsia="ja-JP"/>
                </w:rPr>
                <w:t>UP Transport Layer Information</w:t>
              </w:r>
            </w:ins>
          </w:p>
          <w:p w14:paraId="36693361" w14:textId="77777777" w:rsidR="00F821B7" w:rsidRPr="00644BF3" w:rsidRDefault="00F821B7" w:rsidP="00A16DAF">
            <w:pPr>
              <w:pStyle w:val="TAL"/>
              <w:rPr>
                <w:ins w:id="767" w:author="Huawei" w:date="2022-01-04T11:30:00Z"/>
                <w:lang w:eastAsia="ja-JP"/>
              </w:rPr>
            </w:pPr>
            <w:ins w:id="768" w:author="Huawei" w:date="2022-01-04T11:30:00Z">
              <w:r w:rsidRPr="00644BF3">
                <w:rPr>
                  <w:lang w:eastAsia="ja-JP"/>
                </w:rPr>
                <w:t>9.3.2.2</w:t>
              </w:r>
            </w:ins>
          </w:p>
        </w:tc>
        <w:tc>
          <w:tcPr>
            <w:tcW w:w="1757" w:type="dxa"/>
            <w:tcBorders>
              <w:top w:val="single" w:sz="4" w:space="0" w:color="auto"/>
              <w:left w:val="single" w:sz="4" w:space="0" w:color="auto"/>
              <w:bottom w:val="single" w:sz="4" w:space="0" w:color="auto"/>
              <w:right w:val="single" w:sz="4" w:space="0" w:color="auto"/>
            </w:tcBorders>
          </w:tcPr>
          <w:p w14:paraId="7CE4D2FF" w14:textId="77777777" w:rsidR="00F821B7" w:rsidRDefault="00F821B7" w:rsidP="00A16DAF">
            <w:pPr>
              <w:pStyle w:val="TAL"/>
              <w:rPr>
                <w:ins w:id="769" w:author="Huawei" w:date="2022-01-04T11:30:00Z"/>
                <w:lang w:eastAsia="zh-CN"/>
              </w:rPr>
            </w:pPr>
            <w:ins w:id="770" w:author="Huawei" w:date="2022-01-04T11:30:00Z">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bl>
    <w:p w14:paraId="4295B467" w14:textId="77777777" w:rsidR="00F821B7" w:rsidRDefault="00F821B7" w:rsidP="00F821B7">
      <w:pPr>
        <w:rPr>
          <w:ins w:id="771" w:author="Huawei" w:date="2022-01-04T11:30:00Z"/>
          <w:rFonts w:eastAsiaTheme="minorEastAsia"/>
          <w:lang w:eastAsia="zh-CN"/>
        </w:rPr>
      </w:pPr>
    </w:p>
    <w:p w14:paraId="0436AF5C" w14:textId="77777777" w:rsidR="00F821B7" w:rsidRPr="001D2E49" w:rsidRDefault="00F821B7" w:rsidP="00F821B7">
      <w:pPr>
        <w:pStyle w:val="Heading4"/>
        <w:rPr>
          <w:ins w:id="772" w:author="Huawei" w:date="2022-01-04T11:30:00Z"/>
        </w:rPr>
      </w:pPr>
      <w:ins w:id="773" w:author="Huawei" w:date="2022-01-04T11:30:00Z">
        <w:r w:rsidRPr="001D2E49">
          <w:t>9.3</w:t>
        </w:r>
        <w:proofErr w:type="gramStart"/>
        <w:r w:rsidRPr="001D2E49">
          <w:t>.</w:t>
        </w:r>
        <w:proofErr w:type="gramEnd"/>
        <w:del w:id="774" w:author="Huawei" w:date="2021-12-28T01:04:00Z">
          <w:r w:rsidRPr="001D2E49" w:rsidDel="000C7949">
            <w:delText>4</w:delText>
          </w:r>
        </w:del>
        <w:r>
          <w:t>A</w:t>
        </w:r>
        <w:r w:rsidRPr="001D2E49">
          <w:t>.</w:t>
        </w:r>
        <w:r>
          <w:t>b</w:t>
        </w:r>
        <w:r w:rsidRPr="001D2E49">
          <w:tab/>
        </w:r>
        <w:r>
          <w:t>MBS Distribution</w:t>
        </w:r>
        <w:r w:rsidRPr="008C5BEF">
          <w:t xml:space="preserve"> Setup </w:t>
        </w:r>
        <w:r>
          <w:t>Response</w:t>
        </w:r>
        <w:r w:rsidRPr="008C5BEF">
          <w:t xml:space="preserve"> Transfer</w:t>
        </w:r>
      </w:ins>
    </w:p>
    <w:p w14:paraId="40F20B07" w14:textId="77777777" w:rsidR="00F821B7" w:rsidRPr="001D2E49" w:rsidDel="00526CF4" w:rsidRDefault="00F821B7" w:rsidP="00F821B7">
      <w:pPr>
        <w:rPr>
          <w:ins w:id="775" w:author="Huawei" w:date="2022-01-04T11:30:00Z"/>
          <w:del w:id="776" w:author="Huawei" w:date="2021-12-28T01:15:00Z"/>
        </w:rPr>
      </w:pPr>
      <w:ins w:id="777" w:author="Huawei" w:date="2022-01-04T11:30:00Z">
        <w:r w:rsidRPr="001D2E49">
          <w:t>This IE is transparent to the AMF.</w:t>
        </w:r>
      </w:ins>
    </w:p>
    <w:p w14:paraId="209DE4A3" w14:textId="77777777" w:rsidR="00F821B7" w:rsidRDefault="00F821B7" w:rsidP="00F821B7">
      <w:pPr>
        <w:rPr>
          <w:ins w:id="778" w:author="Huawei" w:date="2022-01-04T11:30:00Z"/>
          <w:rFonts w:eastAsiaTheme="minorEastAsia"/>
          <w:lang w:eastAsia="zh-CN"/>
        </w:rPr>
      </w:pPr>
    </w:p>
    <w:tbl>
      <w:tblPr>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79" w:author="Huawei" w:date="2021-12-28T01:15:00Z">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85"/>
        <w:gridCol w:w="1209"/>
        <w:gridCol w:w="1484"/>
        <w:gridCol w:w="1193"/>
        <w:gridCol w:w="1234"/>
        <w:gridCol w:w="1221"/>
        <w:gridCol w:w="1208"/>
        <w:tblGridChange w:id="780">
          <w:tblGrid>
            <w:gridCol w:w="2410"/>
            <w:gridCol w:w="1276"/>
            <w:gridCol w:w="1566"/>
            <w:gridCol w:w="1259"/>
            <w:gridCol w:w="1302"/>
            <w:gridCol w:w="1288"/>
            <w:gridCol w:w="1274"/>
          </w:tblGrid>
        </w:tblGridChange>
      </w:tblGrid>
      <w:tr w:rsidR="00F821B7" w:rsidRPr="000C7949" w14:paraId="54569CF3" w14:textId="77777777" w:rsidTr="00A16DAF">
        <w:trPr>
          <w:trHeight w:val="414"/>
          <w:ins w:id="781" w:author="Huawei" w:date="2022-01-04T11:30:00Z"/>
        </w:trPr>
        <w:tc>
          <w:tcPr>
            <w:tcW w:w="2285" w:type="dxa"/>
            <w:tcBorders>
              <w:top w:val="single" w:sz="4" w:space="0" w:color="auto"/>
              <w:left w:val="single" w:sz="4" w:space="0" w:color="auto"/>
              <w:bottom w:val="single" w:sz="4" w:space="0" w:color="auto"/>
              <w:right w:val="single" w:sz="4" w:space="0" w:color="auto"/>
            </w:tcBorders>
            <w:tcPrChange w:id="782"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6458F391" w14:textId="77777777" w:rsidR="00F821B7" w:rsidRPr="000C7949" w:rsidRDefault="00F821B7" w:rsidP="00A16DAF">
            <w:pPr>
              <w:keepNext/>
              <w:keepLines/>
              <w:overflowPunct w:val="0"/>
              <w:autoSpaceDE w:val="0"/>
              <w:autoSpaceDN w:val="0"/>
              <w:adjustRightInd w:val="0"/>
              <w:spacing w:after="0"/>
              <w:jc w:val="center"/>
              <w:textAlignment w:val="baseline"/>
              <w:rPr>
                <w:ins w:id="783" w:author="Huawei" w:date="2022-01-04T11:30:00Z"/>
                <w:rFonts w:ascii="Arial" w:eastAsia="宋体" w:hAnsi="Arial"/>
                <w:b/>
                <w:noProof/>
                <w:sz w:val="18"/>
              </w:rPr>
            </w:pPr>
            <w:ins w:id="784" w:author="Huawei" w:date="2022-01-04T11:30:00Z">
              <w:r w:rsidRPr="000C7949">
                <w:rPr>
                  <w:rFonts w:ascii="Arial" w:eastAsia="宋体" w:hAnsi="Arial"/>
                  <w:b/>
                  <w:noProof/>
                  <w:sz w:val="18"/>
                </w:rPr>
                <w:t>IE/Group Name</w:t>
              </w:r>
            </w:ins>
          </w:p>
        </w:tc>
        <w:tc>
          <w:tcPr>
            <w:tcW w:w="1209" w:type="dxa"/>
            <w:tcBorders>
              <w:top w:val="single" w:sz="4" w:space="0" w:color="auto"/>
              <w:left w:val="single" w:sz="4" w:space="0" w:color="auto"/>
              <w:bottom w:val="single" w:sz="4" w:space="0" w:color="auto"/>
              <w:right w:val="single" w:sz="4" w:space="0" w:color="auto"/>
            </w:tcBorders>
            <w:tcPrChange w:id="785"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4384DDEA" w14:textId="77777777" w:rsidR="00F821B7" w:rsidRPr="000C7949" w:rsidRDefault="00F821B7" w:rsidP="00A16DAF">
            <w:pPr>
              <w:keepNext/>
              <w:keepLines/>
              <w:overflowPunct w:val="0"/>
              <w:autoSpaceDE w:val="0"/>
              <w:autoSpaceDN w:val="0"/>
              <w:adjustRightInd w:val="0"/>
              <w:spacing w:after="0"/>
              <w:jc w:val="center"/>
              <w:textAlignment w:val="baseline"/>
              <w:rPr>
                <w:ins w:id="786" w:author="Huawei" w:date="2022-01-04T11:30:00Z"/>
                <w:rFonts w:ascii="Arial" w:eastAsia="宋体" w:hAnsi="Arial"/>
                <w:b/>
                <w:noProof/>
                <w:sz w:val="18"/>
                <w:lang w:eastAsia="zh-CN"/>
              </w:rPr>
            </w:pPr>
            <w:ins w:id="787" w:author="Huawei" w:date="2022-01-04T11:30:00Z">
              <w:r w:rsidRPr="000C7949">
                <w:rPr>
                  <w:rFonts w:ascii="Arial" w:eastAsia="宋体" w:hAnsi="Arial"/>
                  <w:b/>
                  <w:noProof/>
                  <w:sz w:val="18"/>
                  <w:lang w:eastAsia="zh-CN"/>
                </w:rPr>
                <w:t>Presence</w:t>
              </w:r>
            </w:ins>
          </w:p>
        </w:tc>
        <w:tc>
          <w:tcPr>
            <w:tcW w:w="1484" w:type="dxa"/>
            <w:tcBorders>
              <w:top w:val="single" w:sz="4" w:space="0" w:color="auto"/>
              <w:left w:val="single" w:sz="4" w:space="0" w:color="auto"/>
              <w:bottom w:val="single" w:sz="4" w:space="0" w:color="auto"/>
              <w:right w:val="single" w:sz="4" w:space="0" w:color="auto"/>
            </w:tcBorders>
            <w:tcPrChange w:id="788"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5B42247C" w14:textId="77777777" w:rsidR="00F821B7" w:rsidRPr="000C7949" w:rsidRDefault="00F821B7" w:rsidP="00A16DAF">
            <w:pPr>
              <w:keepNext/>
              <w:keepLines/>
              <w:overflowPunct w:val="0"/>
              <w:autoSpaceDE w:val="0"/>
              <w:autoSpaceDN w:val="0"/>
              <w:adjustRightInd w:val="0"/>
              <w:spacing w:after="0"/>
              <w:jc w:val="center"/>
              <w:textAlignment w:val="baseline"/>
              <w:rPr>
                <w:ins w:id="789" w:author="Huawei" w:date="2022-01-04T11:30:00Z"/>
                <w:rFonts w:ascii="Arial" w:eastAsia="宋体" w:hAnsi="Arial"/>
                <w:b/>
                <w:noProof/>
                <w:sz w:val="18"/>
                <w:lang w:eastAsia="zh-CN"/>
              </w:rPr>
            </w:pPr>
            <w:ins w:id="790" w:author="Huawei" w:date="2022-01-04T11:30:00Z">
              <w:r w:rsidRPr="000C7949">
                <w:rPr>
                  <w:rFonts w:ascii="Arial" w:eastAsia="宋体" w:hAnsi="Arial"/>
                  <w:b/>
                  <w:noProof/>
                  <w:sz w:val="18"/>
                  <w:lang w:eastAsia="zh-CN"/>
                </w:rPr>
                <w:t>Range</w:t>
              </w:r>
            </w:ins>
          </w:p>
        </w:tc>
        <w:tc>
          <w:tcPr>
            <w:tcW w:w="1193" w:type="dxa"/>
            <w:tcBorders>
              <w:top w:val="single" w:sz="4" w:space="0" w:color="auto"/>
              <w:left w:val="single" w:sz="4" w:space="0" w:color="auto"/>
              <w:bottom w:val="single" w:sz="4" w:space="0" w:color="auto"/>
              <w:right w:val="single" w:sz="4" w:space="0" w:color="auto"/>
            </w:tcBorders>
            <w:tcPrChange w:id="791"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137E9805" w14:textId="77777777" w:rsidR="00F821B7" w:rsidRPr="000C7949" w:rsidRDefault="00F821B7" w:rsidP="00A16DAF">
            <w:pPr>
              <w:keepNext/>
              <w:keepLines/>
              <w:spacing w:after="0"/>
              <w:jc w:val="center"/>
              <w:rPr>
                <w:ins w:id="792" w:author="Huawei" w:date="2022-01-04T11:30:00Z"/>
                <w:rFonts w:ascii="Arial" w:eastAsia="宋体" w:hAnsi="Arial"/>
                <w:b/>
                <w:noProof/>
                <w:kern w:val="2"/>
                <w:sz w:val="18"/>
                <w:szCs w:val="22"/>
                <w:lang w:eastAsia="zh-CN"/>
              </w:rPr>
            </w:pPr>
            <w:ins w:id="793" w:author="Huawei" w:date="2022-01-04T11:30:00Z">
              <w:r w:rsidRPr="000C7949">
                <w:rPr>
                  <w:rFonts w:ascii="Arial" w:eastAsia="宋体" w:hAnsi="Arial"/>
                  <w:b/>
                  <w:noProof/>
                  <w:kern w:val="2"/>
                  <w:sz w:val="18"/>
                  <w:szCs w:val="22"/>
                  <w:lang w:eastAsia="zh-CN"/>
                </w:rPr>
                <w:t>IE type and reference</w:t>
              </w:r>
            </w:ins>
          </w:p>
        </w:tc>
        <w:tc>
          <w:tcPr>
            <w:tcW w:w="1234" w:type="dxa"/>
            <w:tcBorders>
              <w:top w:val="single" w:sz="4" w:space="0" w:color="auto"/>
              <w:left w:val="single" w:sz="4" w:space="0" w:color="auto"/>
              <w:bottom w:val="single" w:sz="4" w:space="0" w:color="auto"/>
              <w:right w:val="single" w:sz="4" w:space="0" w:color="auto"/>
            </w:tcBorders>
            <w:tcPrChange w:id="794"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7A9AABAA" w14:textId="77777777" w:rsidR="00F821B7" w:rsidRPr="000C7949" w:rsidRDefault="00F821B7" w:rsidP="00A16DAF">
            <w:pPr>
              <w:keepNext/>
              <w:keepLines/>
              <w:overflowPunct w:val="0"/>
              <w:autoSpaceDE w:val="0"/>
              <w:autoSpaceDN w:val="0"/>
              <w:adjustRightInd w:val="0"/>
              <w:spacing w:after="0"/>
              <w:jc w:val="center"/>
              <w:textAlignment w:val="baseline"/>
              <w:rPr>
                <w:ins w:id="795" w:author="Huawei" w:date="2022-01-04T11:30:00Z"/>
                <w:rFonts w:ascii="Arial" w:eastAsia="宋体" w:hAnsi="Arial"/>
                <w:b/>
                <w:noProof/>
                <w:sz w:val="18"/>
              </w:rPr>
            </w:pPr>
            <w:ins w:id="796" w:author="Huawei" w:date="2022-01-04T11:30:00Z">
              <w:r w:rsidRPr="000C7949">
                <w:rPr>
                  <w:rFonts w:ascii="Arial" w:eastAsia="宋体" w:hAnsi="Arial"/>
                  <w:b/>
                  <w:noProof/>
                  <w:sz w:val="18"/>
                </w:rPr>
                <w:t>Semantics description</w:t>
              </w:r>
            </w:ins>
          </w:p>
        </w:tc>
        <w:tc>
          <w:tcPr>
            <w:tcW w:w="1221" w:type="dxa"/>
            <w:tcBorders>
              <w:top w:val="single" w:sz="4" w:space="0" w:color="auto"/>
              <w:left w:val="single" w:sz="4" w:space="0" w:color="auto"/>
              <w:bottom w:val="single" w:sz="4" w:space="0" w:color="auto"/>
              <w:right w:val="single" w:sz="4" w:space="0" w:color="auto"/>
            </w:tcBorders>
            <w:tcPrChange w:id="797"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1AB88D46" w14:textId="77777777" w:rsidR="00F821B7" w:rsidRPr="000C7949" w:rsidRDefault="00F821B7" w:rsidP="00A16DAF">
            <w:pPr>
              <w:keepNext/>
              <w:keepLines/>
              <w:spacing w:after="0"/>
              <w:jc w:val="center"/>
              <w:rPr>
                <w:ins w:id="798" w:author="Huawei" w:date="2022-01-04T11:30:00Z"/>
                <w:rFonts w:ascii="Arial" w:eastAsia="宋体" w:hAnsi="Arial"/>
                <w:b/>
                <w:noProof/>
                <w:kern w:val="2"/>
                <w:sz w:val="18"/>
                <w:szCs w:val="22"/>
              </w:rPr>
            </w:pPr>
            <w:ins w:id="799" w:author="Huawei" w:date="2022-01-04T11:30:00Z">
              <w:r w:rsidRPr="000C7949">
                <w:rPr>
                  <w:rFonts w:ascii="Arial" w:eastAsia="宋体" w:hAnsi="Arial"/>
                  <w:b/>
                  <w:noProof/>
                  <w:kern w:val="2"/>
                  <w:sz w:val="18"/>
                  <w:szCs w:val="22"/>
                </w:rPr>
                <w:t>Criticality</w:t>
              </w:r>
            </w:ins>
          </w:p>
        </w:tc>
        <w:tc>
          <w:tcPr>
            <w:tcW w:w="1208" w:type="dxa"/>
            <w:tcBorders>
              <w:top w:val="single" w:sz="4" w:space="0" w:color="auto"/>
              <w:left w:val="single" w:sz="4" w:space="0" w:color="auto"/>
              <w:bottom w:val="single" w:sz="4" w:space="0" w:color="auto"/>
              <w:right w:val="single" w:sz="4" w:space="0" w:color="auto"/>
            </w:tcBorders>
            <w:tcPrChange w:id="800"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35107B4A" w14:textId="77777777" w:rsidR="00F821B7" w:rsidRPr="000C7949" w:rsidRDefault="00F821B7" w:rsidP="00A16DAF">
            <w:pPr>
              <w:keepNext/>
              <w:keepLines/>
              <w:spacing w:after="0"/>
              <w:jc w:val="center"/>
              <w:rPr>
                <w:ins w:id="801" w:author="Huawei" w:date="2022-01-04T11:30:00Z"/>
                <w:rFonts w:ascii="Arial" w:eastAsia="宋体" w:hAnsi="Arial"/>
                <w:b/>
                <w:noProof/>
                <w:kern w:val="2"/>
                <w:sz w:val="18"/>
                <w:szCs w:val="22"/>
              </w:rPr>
            </w:pPr>
            <w:ins w:id="802" w:author="Huawei" w:date="2022-01-04T11:30:00Z">
              <w:r w:rsidRPr="000C7949">
                <w:rPr>
                  <w:rFonts w:ascii="Arial" w:eastAsia="宋体" w:hAnsi="Arial"/>
                  <w:b/>
                  <w:noProof/>
                  <w:kern w:val="2"/>
                  <w:sz w:val="18"/>
                  <w:szCs w:val="22"/>
                </w:rPr>
                <w:t>Assigned Criticality</w:t>
              </w:r>
            </w:ins>
          </w:p>
        </w:tc>
      </w:tr>
      <w:tr w:rsidR="00F821B7" w:rsidRPr="000C7949" w14:paraId="1F3412F9" w14:textId="77777777" w:rsidTr="00A16DAF">
        <w:trPr>
          <w:trHeight w:val="207"/>
          <w:ins w:id="803" w:author="Huawei" w:date="2022-01-04T11:30:00Z"/>
        </w:trPr>
        <w:tc>
          <w:tcPr>
            <w:tcW w:w="2285" w:type="dxa"/>
            <w:tcBorders>
              <w:top w:val="single" w:sz="4" w:space="0" w:color="auto"/>
              <w:left w:val="single" w:sz="4" w:space="0" w:color="auto"/>
              <w:bottom w:val="single" w:sz="4" w:space="0" w:color="auto"/>
              <w:right w:val="single" w:sz="4" w:space="0" w:color="auto"/>
            </w:tcBorders>
            <w:tcPrChange w:id="804"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19CFF2AB" w14:textId="77777777" w:rsidR="00F821B7" w:rsidRPr="000C7949" w:rsidRDefault="00F821B7" w:rsidP="00A16DAF">
            <w:pPr>
              <w:keepNext/>
              <w:keepLines/>
              <w:overflowPunct w:val="0"/>
              <w:autoSpaceDE w:val="0"/>
              <w:autoSpaceDN w:val="0"/>
              <w:adjustRightInd w:val="0"/>
              <w:spacing w:after="0"/>
              <w:textAlignment w:val="baseline"/>
              <w:rPr>
                <w:ins w:id="805" w:author="Huawei" w:date="2022-01-04T11:30:00Z"/>
                <w:rFonts w:ascii="Arial" w:eastAsia="宋体" w:hAnsi="Arial"/>
                <w:noProof/>
                <w:sz w:val="18"/>
              </w:rPr>
            </w:pPr>
            <w:ins w:id="806" w:author="Huawei" w:date="2022-01-04T11:30:00Z">
              <w:r w:rsidRPr="000C7949">
                <w:rPr>
                  <w:rFonts w:ascii="Arial" w:eastAsia="宋体" w:hAnsi="Arial" w:hint="eastAsia"/>
                  <w:noProof/>
                  <w:sz w:val="18"/>
                </w:rPr>
                <w:t>M</w:t>
              </w:r>
              <w:r w:rsidRPr="000C7949">
                <w:rPr>
                  <w:rFonts w:ascii="Arial" w:eastAsia="宋体" w:hAnsi="Arial"/>
                  <w:noProof/>
                  <w:sz w:val="18"/>
                </w:rPr>
                <w:t>BS Session ID</w:t>
              </w:r>
            </w:ins>
          </w:p>
        </w:tc>
        <w:tc>
          <w:tcPr>
            <w:tcW w:w="1209" w:type="dxa"/>
            <w:tcBorders>
              <w:top w:val="single" w:sz="4" w:space="0" w:color="auto"/>
              <w:left w:val="single" w:sz="4" w:space="0" w:color="auto"/>
              <w:bottom w:val="single" w:sz="4" w:space="0" w:color="auto"/>
              <w:right w:val="single" w:sz="4" w:space="0" w:color="auto"/>
            </w:tcBorders>
            <w:tcPrChange w:id="807"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599D3C2C" w14:textId="77777777" w:rsidR="00F821B7" w:rsidRPr="000C7949" w:rsidRDefault="00F821B7" w:rsidP="00A16DAF">
            <w:pPr>
              <w:keepNext/>
              <w:keepLines/>
              <w:overflowPunct w:val="0"/>
              <w:autoSpaceDE w:val="0"/>
              <w:autoSpaceDN w:val="0"/>
              <w:adjustRightInd w:val="0"/>
              <w:spacing w:after="0"/>
              <w:textAlignment w:val="baseline"/>
              <w:rPr>
                <w:ins w:id="808" w:author="Huawei" w:date="2022-01-04T11:30:00Z"/>
                <w:rFonts w:ascii="Arial" w:eastAsia="宋体" w:hAnsi="Arial"/>
                <w:noProof/>
                <w:sz w:val="18"/>
              </w:rPr>
            </w:pPr>
            <w:ins w:id="809" w:author="Huawei" w:date="2022-01-04T11:30:00Z">
              <w:r w:rsidRPr="000C7949">
                <w:rPr>
                  <w:rFonts w:ascii="Arial" w:eastAsia="宋体" w:hAnsi="Arial" w:hint="eastAsia"/>
                  <w:noProof/>
                  <w:sz w:val="18"/>
                </w:rPr>
                <w:t>M</w:t>
              </w:r>
            </w:ins>
          </w:p>
        </w:tc>
        <w:tc>
          <w:tcPr>
            <w:tcW w:w="1484" w:type="dxa"/>
            <w:tcBorders>
              <w:top w:val="single" w:sz="4" w:space="0" w:color="auto"/>
              <w:left w:val="single" w:sz="4" w:space="0" w:color="auto"/>
              <w:bottom w:val="single" w:sz="4" w:space="0" w:color="auto"/>
              <w:right w:val="single" w:sz="4" w:space="0" w:color="auto"/>
            </w:tcBorders>
            <w:tcPrChange w:id="810"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001A4AB7" w14:textId="77777777" w:rsidR="00F821B7" w:rsidRPr="000C7949" w:rsidRDefault="00F821B7" w:rsidP="00A16DAF">
            <w:pPr>
              <w:keepNext/>
              <w:keepLines/>
              <w:overflowPunct w:val="0"/>
              <w:autoSpaceDE w:val="0"/>
              <w:autoSpaceDN w:val="0"/>
              <w:adjustRightInd w:val="0"/>
              <w:spacing w:after="0"/>
              <w:textAlignment w:val="baseline"/>
              <w:rPr>
                <w:ins w:id="811" w:author="Huawei" w:date="2022-01-04T11:30:00Z"/>
                <w:rFonts w:ascii="Arial" w:eastAsia="宋体" w:hAnsi="Arial"/>
                <w:noProof/>
                <w:sz w:val="18"/>
              </w:rPr>
            </w:pPr>
          </w:p>
        </w:tc>
        <w:tc>
          <w:tcPr>
            <w:tcW w:w="1193" w:type="dxa"/>
            <w:tcBorders>
              <w:top w:val="single" w:sz="4" w:space="0" w:color="auto"/>
              <w:left w:val="single" w:sz="4" w:space="0" w:color="auto"/>
              <w:bottom w:val="single" w:sz="4" w:space="0" w:color="auto"/>
              <w:right w:val="single" w:sz="4" w:space="0" w:color="auto"/>
            </w:tcBorders>
            <w:tcPrChange w:id="812"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0BB10315" w14:textId="77777777" w:rsidR="00F821B7" w:rsidRPr="000C7949" w:rsidRDefault="00F821B7" w:rsidP="00A16DAF">
            <w:pPr>
              <w:keepNext/>
              <w:keepLines/>
              <w:spacing w:after="0"/>
              <w:rPr>
                <w:ins w:id="813" w:author="Huawei" w:date="2022-01-04T11:30:00Z"/>
                <w:rFonts w:ascii="Arial" w:eastAsia="宋体" w:hAnsi="Arial"/>
                <w:noProof/>
                <w:sz w:val="18"/>
              </w:rPr>
            </w:pPr>
            <w:ins w:id="814" w:author="Huawei" w:date="2022-01-04T11:30:00Z">
              <w:r w:rsidRPr="000C7949">
                <w:rPr>
                  <w:rFonts w:ascii="Arial" w:eastAsia="宋体" w:hAnsi="Arial" w:hint="eastAsia"/>
                  <w:noProof/>
                  <w:sz w:val="18"/>
                </w:rPr>
                <w:t>9</w:t>
              </w:r>
              <w:r w:rsidRPr="000C7949">
                <w:rPr>
                  <w:rFonts w:ascii="Arial" w:eastAsia="宋体" w:hAnsi="Arial"/>
                  <w:noProof/>
                  <w:sz w:val="18"/>
                </w:rPr>
                <w:t>.3.1.x</w:t>
              </w:r>
            </w:ins>
          </w:p>
        </w:tc>
        <w:tc>
          <w:tcPr>
            <w:tcW w:w="1234" w:type="dxa"/>
            <w:tcBorders>
              <w:top w:val="single" w:sz="4" w:space="0" w:color="auto"/>
              <w:left w:val="single" w:sz="4" w:space="0" w:color="auto"/>
              <w:bottom w:val="single" w:sz="4" w:space="0" w:color="auto"/>
              <w:right w:val="single" w:sz="4" w:space="0" w:color="auto"/>
            </w:tcBorders>
            <w:tcPrChange w:id="815"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20D003BD" w14:textId="77777777" w:rsidR="00F821B7" w:rsidRPr="000C7949" w:rsidRDefault="00F821B7" w:rsidP="00A16DAF">
            <w:pPr>
              <w:keepNext/>
              <w:keepLines/>
              <w:overflowPunct w:val="0"/>
              <w:autoSpaceDE w:val="0"/>
              <w:autoSpaceDN w:val="0"/>
              <w:adjustRightInd w:val="0"/>
              <w:spacing w:after="0"/>
              <w:jc w:val="center"/>
              <w:textAlignment w:val="baseline"/>
              <w:rPr>
                <w:ins w:id="816" w:author="Huawei" w:date="2022-01-04T11:30:00Z"/>
                <w:rFonts w:ascii="Arial" w:eastAsia="宋体" w:hAnsi="Arial"/>
                <w:b/>
                <w:noProof/>
                <w:sz w:val="18"/>
              </w:rPr>
            </w:pPr>
          </w:p>
        </w:tc>
        <w:tc>
          <w:tcPr>
            <w:tcW w:w="1221" w:type="dxa"/>
            <w:tcBorders>
              <w:top w:val="single" w:sz="4" w:space="0" w:color="auto"/>
              <w:left w:val="single" w:sz="4" w:space="0" w:color="auto"/>
              <w:bottom w:val="single" w:sz="4" w:space="0" w:color="auto"/>
              <w:right w:val="single" w:sz="4" w:space="0" w:color="auto"/>
            </w:tcBorders>
            <w:tcPrChange w:id="817"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672C39F9" w14:textId="77777777" w:rsidR="00F821B7" w:rsidRPr="000C7949" w:rsidRDefault="00F821B7" w:rsidP="00A16DAF">
            <w:pPr>
              <w:keepNext/>
              <w:keepLines/>
              <w:spacing w:after="0"/>
              <w:jc w:val="center"/>
              <w:rPr>
                <w:ins w:id="818" w:author="Huawei" w:date="2022-01-04T11:30:00Z"/>
                <w:rFonts w:ascii="Arial" w:eastAsia="宋体" w:hAnsi="Arial"/>
                <w:b/>
                <w:noProof/>
                <w:kern w:val="2"/>
                <w:sz w:val="18"/>
                <w:szCs w:val="22"/>
              </w:rPr>
            </w:pPr>
            <w:ins w:id="819" w:author="Huawei" w:date="2022-01-04T11:30:00Z">
              <w:r w:rsidRPr="000C7949">
                <w:rPr>
                  <w:rFonts w:ascii="Arial" w:eastAsia="宋体"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Change w:id="820"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26B8EBA0" w14:textId="77777777" w:rsidR="00F821B7" w:rsidRPr="000C7949" w:rsidRDefault="00F821B7" w:rsidP="00A16DAF">
            <w:pPr>
              <w:keepNext/>
              <w:keepLines/>
              <w:spacing w:after="0"/>
              <w:jc w:val="center"/>
              <w:rPr>
                <w:ins w:id="821" w:author="Huawei" w:date="2022-01-04T11:30:00Z"/>
                <w:rFonts w:ascii="Arial" w:eastAsia="宋体" w:hAnsi="Arial"/>
                <w:b/>
                <w:noProof/>
                <w:kern w:val="2"/>
                <w:sz w:val="18"/>
                <w:szCs w:val="22"/>
              </w:rPr>
            </w:pPr>
            <w:ins w:id="822" w:author="Huawei" w:date="2022-01-04T11:30:00Z">
              <w:r w:rsidRPr="000C7949">
                <w:rPr>
                  <w:rFonts w:ascii="Arial" w:eastAsia="宋体" w:hAnsi="Arial"/>
                  <w:noProof/>
                  <w:kern w:val="2"/>
                  <w:sz w:val="18"/>
                  <w:szCs w:val="22"/>
                </w:rPr>
                <w:t>reject</w:t>
              </w:r>
            </w:ins>
          </w:p>
        </w:tc>
      </w:tr>
      <w:tr w:rsidR="00F821B7" w:rsidRPr="000C7949" w14:paraId="16CAEE18" w14:textId="77777777" w:rsidTr="00A16DAF">
        <w:trPr>
          <w:trHeight w:val="207"/>
          <w:ins w:id="823" w:author="Huawei" w:date="2022-01-04T11:30:00Z"/>
        </w:trPr>
        <w:tc>
          <w:tcPr>
            <w:tcW w:w="2285" w:type="dxa"/>
            <w:tcBorders>
              <w:top w:val="single" w:sz="4" w:space="0" w:color="auto"/>
              <w:left w:val="single" w:sz="4" w:space="0" w:color="auto"/>
              <w:bottom w:val="single" w:sz="4" w:space="0" w:color="auto"/>
              <w:right w:val="single" w:sz="4" w:space="0" w:color="auto"/>
            </w:tcBorders>
            <w:tcPrChange w:id="824"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2BC896A0" w14:textId="77777777" w:rsidR="00F821B7" w:rsidRPr="000C7949" w:rsidRDefault="00F821B7" w:rsidP="00A16DAF">
            <w:pPr>
              <w:keepNext/>
              <w:keepLines/>
              <w:overflowPunct w:val="0"/>
              <w:autoSpaceDE w:val="0"/>
              <w:autoSpaceDN w:val="0"/>
              <w:adjustRightInd w:val="0"/>
              <w:spacing w:after="0"/>
              <w:textAlignment w:val="baseline"/>
              <w:rPr>
                <w:ins w:id="825" w:author="Huawei" w:date="2022-01-04T11:30:00Z"/>
                <w:rFonts w:ascii="Arial" w:eastAsia="宋体" w:hAnsi="Arial"/>
                <w:noProof/>
                <w:sz w:val="18"/>
              </w:rPr>
            </w:pPr>
            <w:ins w:id="826" w:author="Huawei" w:date="2022-01-04T11:30:00Z">
              <w:r w:rsidRPr="000C7949">
                <w:rPr>
                  <w:rFonts w:ascii="Arial" w:eastAsia="宋体" w:hAnsi="Arial" w:hint="eastAsia"/>
                  <w:noProof/>
                  <w:sz w:val="18"/>
                </w:rPr>
                <w:t>A</w:t>
              </w:r>
              <w:r w:rsidRPr="000C7949">
                <w:rPr>
                  <w:rFonts w:ascii="Arial" w:eastAsia="宋体" w:hAnsi="Arial"/>
                  <w:noProof/>
                  <w:sz w:val="18"/>
                </w:rPr>
                <w:t>rea Session ID</w:t>
              </w:r>
            </w:ins>
          </w:p>
        </w:tc>
        <w:tc>
          <w:tcPr>
            <w:tcW w:w="1209" w:type="dxa"/>
            <w:tcBorders>
              <w:top w:val="single" w:sz="4" w:space="0" w:color="auto"/>
              <w:left w:val="single" w:sz="4" w:space="0" w:color="auto"/>
              <w:bottom w:val="single" w:sz="4" w:space="0" w:color="auto"/>
              <w:right w:val="single" w:sz="4" w:space="0" w:color="auto"/>
            </w:tcBorders>
            <w:tcPrChange w:id="827"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49474C7E" w14:textId="77777777" w:rsidR="00F821B7" w:rsidRPr="000C7949" w:rsidRDefault="00F821B7" w:rsidP="00A16DAF">
            <w:pPr>
              <w:keepNext/>
              <w:keepLines/>
              <w:overflowPunct w:val="0"/>
              <w:autoSpaceDE w:val="0"/>
              <w:autoSpaceDN w:val="0"/>
              <w:adjustRightInd w:val="0"/>
              <w:spacing w:after="0"/>
              <w:textAlignment w:val="baseline"/>
              <w:rPr>
                <w:ins w:id="828" w:author="Huawei" w:date="2022-01-04T11:30:00Z"/>
                <w:rFonts w:ascii="Arial" w:eastAsia="宋体" w:hAnsi="Arial"/>
                <w:noProof/>
                <w:sz w:val="18"/>
              </w:rPr>
            </w:pPr>
            <w:ins w:id="829" w:author="Huawei" w:date="2022-01-04T11:30:00Z">
              <w:r w:rsidRPr="000C7949">
                <w:rPr>
                  <w:rFonts w:ascii="Arial" w:eastAsia="宋体" w:hAnsi="Arial" w:hint="eastAsia"/>
                  <w:noProof/>
                  <w:sz w:val="18"/>
                </w:rPr>
                <w:t>O</w:t>
              </w:r>
            </w:ins>
          </w:p>
        </w:tc>
        <w:tc>
          <w:tcPr>
            <w:tcW w:w="1484" w:type="dxa"/>
            <w:tcBorders>
              <w:top w:val="single" w:sz="4" w:space="0" w:color="auto"/>
              <w:left w:val="single" w:sz="4" w:space="0" w:color="auto"/>
              <w:bottom w:val="single" w:sz="4" w:space="0" w:color="auto"/>
              <w:right w:val="single" w:sz="4" w:space="0" w:color="auto"/>
            </w:tcBorders>
            <w:tcPrChange w:id="830"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4F4E6BD8" w14:textId="77777777" w:rsidR="00F821B7" w:rsidRPr="000C7949" w:rsidRDefault="00F821B7" w:rsidP="00A16DAF">
            <w:pPr>
              <w:keepNext/>
              <w:keepLines/>
              <w:overflowPunct w:val="0"/>
              <w:autoSpaceDE w:val="0"/>
              <w:autoSpaceDN w:val="0"/>
              <w:adjustRightInd w:val="0"/>
              <w:spacing w:after="0"/>
              <w:textAlignment w:val="baseline"/>
              <w:rPr>
                <w:ins w:id="831" w:author="Huawei" w:date="2022-01-04T11:30:00Z"/>
                <w:rFonts w:ascii="Arial" w:eastAsia="宋体" w:hAnsi="Arial"/>
                <w:noProof/>
                <w:sz w:val="18"/>
              </w:rPr>
            </w:pPr>
          </w:p>
        </w:tc>
        <w:tc>
          <w:tcPr>
            <w:tcW w:w="1193" w:type="dxa"/>
            <w:tcBorders>
              <w:top w:val="single" w:sz="4" w:space="0" w:color="auto"/>
              <w:left w:val="single" w:sz="4" w:space="0" w:color="auto"/>
              <w:bottom w:val="single" w:sz="4" w:space="0" w:color="auto"/>
              <w:right w:val="single" w:sz="4" w:space="0" w:color="auto"/>
            </w:tcBorders>
            <w:tcPrChange w:id="832"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0E8C10CB" w14:textId="77777777" w:rsidR="00F821B7" w:rsidRPr="000C7949" w:rsidRDefault="00F821B7" w:rsidP="00A16DAF">
            <w:pPr>
              <w:keepNext/>
              <w:keepLines/>
              <w:spacing w:after="0"/>
              <w:rPr>
                <w:ins w:id="833" w:author="Huawei" w:date="2022-01-04T11:30:00Z"/>
                <w:rFonts w:ascii="Arial" w:eastAsia="宋体" w:hAnsi="Arial"/>
                <w:noProof/>
                <w:sz w:val="18"/>
              </w:rPr>
            </w:pPr>
            <w:ins w:id="834" w:author="Huawei" w:date="2022-01-04T11:30:00Z">
              <w:r w:rsidRPr="000C7949">
                <w:rPr>
                  <w:rFonts w:ascii="Arial" w:eastAsia="宋体" w:hAnsi="Arial" w:hint="eastAsia"/>
                  <w:noProof/>
                  <w:sz w:val="18"/>
                </w:rPr>
                <w:t>9</w:t>
              </w:r>
              <w:r w:rsidRPr="000C7949">
                <w:rPr>
                  <w:rFonts w:ascii="Arial" w:eastAsia="宋体" w:hAnsi="Arial"/>
                  <w:noProof/>
                  <w:sz w:val="18"/>
                </w:rPr>
                <w:t>.3.1.y</w:t>
              </w:r>
            </w:ins>
          </w:p>
        </w:tc>
        <w:tc>
          <w:tcPr>
            <w:tcW w:w="1234" w:type="dxa"/>
            <w:tcBorders>
              <w:top w:val="single" w:sz="4" w:space="0" w:color="auto"/>
              <w:left w:val="single" w:sz="4" w:space="0" w:color="auto"/>
              <w:bottom w:val="single" w:sz="4" w:space="0" w:color="auto"/>
              <w:right w:val="single" w:sz="4" w:space="0" w:color="auto"/>
            </w:tcBorders>
            <w:tcPrChange w:id="835"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2E6CEEA0" w14:textId="77777777" w:rsidR="00F821B7" w:rsidRPr="000C7949" w:rsidRDefault="00F821B7" w:rsidP="00A16DAF">
            <w:pPr>
              <w:keepNext/>
              <w:keepLines/>
              <w:overflowPunct w:val="0"/>
              <w:autoSpaceDE w:val="0"/>
              <w:autoSpaceDN w:val="0"/>
              <w:adjustRightInd w:val="0"/>
              <w:spacing w:after="0"/>
              <w:jc w:val="center"/>
              <w:textAlignment w:val="baseline"/>
              <w:rPr>
                <w:ins w:id="836" w:author="Huawei" w:date="2022-01-04T11:30:00Z"/>
                <w:rFonts w:ascii="Arial" w:eastAsia="宋体" w:hAnsi="Arial"/>
                <w:b/>
                <w:noProof/>
                <w:sz w:val="18"/>
              </w:rPr>
            </w:pPr>
          </w:p>
        </w:tc>
        <w:tc>
          <w:tcPr>
            <w:tcW w:w="1221" w:type="dxa"/>
            <w:tcBorders>
              <w:top w:val="single" w:sz="4" w:space="0" w:color="auto"/>
              <w:left w:val="single" w:sz="4" w:space="0" w:color="auto"/>
              <w:bottom w:val="single" w:sz="4" w:space="0" w:color="auto"/>
              <w:right w:val="single" w:sz="4" w:space="0" w:color="auto"/>
            </w:tcBorders>
            <w:tcPrChange w:id="837"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240B306A" w14:textId="77777777" w:rsidR="00F821B7" w:rsidRPr="000C7949" w:rsidRDefault="00F821B7" w:rsidP="00A16DAF">
            <w:pPr>
              <w:keepNext/>
              <w:keepLines/>
              <w:spacing w:after="0"/>
              <w:jc w:val="center"/>
              <w:rPr>
                <w:ins w:id="838" w:author="Huawei" w:date="2022-01-04T11:30:00Z"/>
                <w:rFonts w:ascii="Arial" w:eastAsia="宋体" w:hAnsi="Arial"/>
                <w:b/>
                <w:noProof/>
                <w:kern w:val="2"/>
                <w:sz w:val="18"/>
                <w:szCs w:val="22"/>
              </w:rPr>
            </w:pPr>
            <w:ins w:id="839" w:author="Huawei" w:date="2022-01-04T11:30:00Z">
              <w:r w:rsidRPr="000C7949">
                <w:rPr>
                  <w:rFonts w:ascii="Arial" w:eastAsia="宋体"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Change w:id="840"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5C4D2680" w14:textId="77777777" w:rsidR="00F821B7" w:rsidRPr="000C7949" w:rsidRDefault="00F821B7" w:rsidP="00A16DAF">
            <w:pPr>
              <w:keepNext/>
              <w:keepLines/>
              <w:spacing w:after="0"/>
              <w:jc w:val="center"/>
              <w:rPr>
                <w:ins w:id="841" w:author="Huawei" w:date="2022-01-04T11:30:00Z"/>
                <w:rFonts w:ascii="Arial" w:eastAsia="宋体" w:hAnsi="Arial"/>
                <w:b/>
                <w:noProof/>
                <w:kern w:val="2"/>
                <w:sz w:val="18"/>
                <w:szCs w:val="22"/>
              </w:rPr>
            </w:pPr>
            <w:ins w:id="842" w:author="Huawei" w:date="2022-01-04T11:30:00Z">
              <w:r w:rsidRPr="000C7949">
                <w:rPr>
                  <w:rFonts w:ascii="Arial" w:eastAsia="宋体" w:hAnsi="Arial"/>
                  <w:noProof/>
                  <w:kern w:val="2"/>
                  <w:sz w:val="18"/>
                  <w:szCs w:val="22"/>
                </w:rPr>
                <w:t>reject</w:t>
              </w:r>
            </w:ins>
          </w:p>
        </w:tc>
      </w:tr>
      <w:tr w:rsidR="00F821B7" w:rsidRPr="000C7949" w14:paraId="139ECD56" w14:textId="77777777" w:rsidTr="00A16DAF">
        <w:trPr>
          <w:trHeight w:val="414"/>
          <w:ins w:id="843" w:author="Huawei" w:date="2022-01-04T11:30:00Z"/>
        </w:trPr>
        <w:tc>
          <w:tcPr>
            <w:tcW w:w="2285" w:type="dxa"/>
            <w:tcPrChange w:id="844" w:author="Huawei" w:date="2021-12-28T01:15:00Z">
              <w:tcPr>
                <w:tcW w:w="2410" w:type="dxa"/>
              </w:tcPr>
            </w:tcPrChange>
          </w:tcPr>
          <w:p w14:paraId="021CD049" w14:textId="77777777" w:rsidR="00F821B7" w:rsidRPr="000C7949" w:rsidRDefault="00F821B7" w:rsidP="00A16DAF">
            <w:pPr>
              <w:keepNext/>
              <w:keepLines/>
              <w:overflowPunct w:val="0"/>
              <w:autoSpaceDE w:val="0"/>
              <w:autoSpaceDN w:val="0"/>
              <w:adjustRightInd w:val="0"/>
              <w:spacing w:after="0"/>
              <w:textAlignment w:val="baseline"/>
              <w:rPr>
                <w:ins w:id="845" w:author="Huawei" w:date="2022-01-04T11:30:00Z"/>
                <w:rFonts w:ascii="Arial" w:eastAsia="宋体" w:hAnsi="Arial"/>
                <w:b/>
                <w:noProof/>
                <w:sz w:val="18"/>
              </w:rPr>
            </w:pPr>
            <w:ins w:id="846" w:author="Huawei" w:date="2022-01-04T11:30:00Z">
              <w:r w:rsidRPr="000C7949">
                <w:rPr>
                  <w:rFonts w:ascii="Arial" w:eastAsia="宋体" w:hAnsi="Arial"/>
                  <w:noProof/>
                  <w:sz w:val="18"/>
                </w:rPr>
                <w:t>IP Multicast TNL Information</w:t>
              </w:r>
            </w:ins>
          </w:p>
        </w:tc>
        <w:tc>
          <w:tcPr>
            <w:tcW w:w="1209" w:type="dxa"/>
            <w:tcPrChange w:id="847" w:author="Huawei" w:date="2021-12-28T01:15:00Z">
              <w:tcPr>
                <w:tcW w:w="1276" w:type="dxa"/>
              </w:tcPr>
            </w:tcPrChange>
          </w:tcPr>
          <w:p w14:paraId="266F3186" w14:textId="77777777" w:rsidR="00F821B7" w:rsidRPr="000C7949" w:rsidRDefault="00F821B7" w:rsidP="00A16DAF">
            <w:pPr>
              <w:keepNext/>
              <w:keepLines/>
              <w:overflowPunct w:val="0"/>
              <w:autoSpaceDE w:val="0"/>
              <w:autoSpaceDN w:val="0"/>
              <w:adjustRightInd w:val="0"/>
              <w:spacing w:after="0"/>
              <w:textAlignment w:val="baseline"/>
              <w:rPr>
                <w:ins w:id="848" w:author="Huawei" w:date="2022-01-04T11:30:00Z"/>
                <w:rFonts w:ascii="Arial" w:eastAsia="宋体" w:hAnsi="Arial"/>
                <w:noProof/>
                <w:sz w:val="18"/>
                <w:lang w:eastAsia="zh-CN"/>
              </w:rPr>
            </w:pPr>
            <w:ins w:id="849" w:author="Huawei" w:date="2022-01-04T11:30:00Z">
              <w:r w:rsidRPr="000C7949">
                <w:rPr>
                  <w:rFonts w:ascii="Arial" w:eastAsia="宋体" w:hAnsi="Arial" w:hint="eastAsia"/>
                  <w:noProof/>
                  <w:sz w:val="18"/>
                  <w:lang w:eastAsia="zh-CN"/>
                </w:rPr>
                <w:t>O</w:t>
              </w:r>
            </w:ins>
          </w:p>
        </w:tc>
        <w:tc>
          <w:tcPr>
            <w:tcW w:w="1484" w:type="dxa"/>
            <w:tcPrChange w:id="850" w:author="Huawei" w:date="2021-12-28T01:15:00Z">
              <w:tcPr>
                <w:tcW w:w="1566" w:type="dxa"/>
              </w:tcPr>
            </w:tcPrChange>
          </w:tcPr>
          <w:p w14:paraId="12CBB395" w14:textId="77777777" w:rsidR="00F821B7" w:rsidRPr="000C7949" w:rsidRDefault="00F821B7" w:rsidP="00A16DAF">
            <w:pPr>
              <w:keepNext/>
              <w:keepLines/>
              <w:overflowPunct w:val="0"/>
              <w:autoSpaceDE w:val="0"/>
              <w:autoSpaceDN w:val="0"/>
              <w:adjustRightInd w:val="0"/>
              <w:spacing w:after="0"/>
              <w:jc w:val="center"/>
              <w:textAlignment w:val="baseline"/>
              <w:rPr>
                <w:ins w:id="851" w:author="Huawei" w:date="2022-01-04T11:30:00Z"/>
                <w:rFonts w:ascii="Arial" w:eastAsia="宋体" w:hAnsi="Arial"/>
                <w:i/>
                <w:noProof/>
                <w:sz w:val="18"/>
                <w:lang w:eastAsia="zh-CN"/>
              </w:rPr>
            </w:pPr>
          </w:p>
        </w:tc>
        <w:tc>
          <w:tcPr>
            <w:tcW w:w="1193" w:type="dxa"/>
            <w:tcPrChange w:id="852" w:author="Huawei" w:date="2021-12-28T01:15:00Z">
              <w:tcPr>
                <w:tcW w:w="1259" w:type="dxa"/>
              </w:tcPr>
            </w:tcPrChange>
          </w:tcPr>
          <w:p w14:paraId="2BB513B4" w14:textId="77777777" w:rsidR="00F821B7" w:rsidRPr="000C7949" w:rsidRDefault="00F821B7" w:rsidP="00A16DAF">
            <w:pPr>
              <w:keepNext/>
              <w:keepLines/>
              <w:spacing w:after="0"/>
              <w:rPr>
                <w:ins w:id="853" w:author="Huawei" w:date="2022-01-04T11:30:00Z"/>
                <w:rFonts w:ascii="Arial" w:eastAsia="宋体" w:hAnsi="Arial"/>
                <w:noProof/>
                <w:kern w:val="2"/>
                <w:sz w:val="18"/>
                <w:szCs w:val="22"/>
                <w:lang w:eastAsia="zh-CN"/>
              </w:rPr>
            </w:pPr>
          </w:p>
        </w:tc>
        <w:tc>
          <w:tcPr>
            <w:tcW w:w="1234" w:type="dxa"/>
            <w:tcPrChange w:id="854" w:author="Huawei" w:date="2021-12-28T01:15:00Z">
              <w:tcPr>
                <w:tcW w:w="1302" w:type="dxa"/>
              </w:tcPr>
            </w:tcPrChange>
          </w:tcPr>
          <w:p w14:paraId="5CC1992F" w14:textId="77777777" w:rsidR="00F821B7" w:rsidRPr="000C7949" w:rsidRDefault="00F821B7" w:rsidP="00A16DAF">
            <w:pPr>
              <w:keepNext/>
              <w:keepLines/>
              <w:overflowPunct w:val="0"/>
              <w:autoSpaceDE w:val="0"/>
              <w:autoSpaceDN w:val="0"/>
              <w:adjustRightInd w:val="0"/>
              <w:spacing w:after="0"/>
              <w:textAlignment w:val="baseline"/>
              <w:rPr>
                <w:ins w:id="855" w:author="Huawei" w:date="2022-01-04T11:30:00Z"/>
                <w:rFonts w:ascii="Arial" w:eastAsia="宋体" w:hAnsi="Arial"/>
                <w:noProof/>
                <w:sz w:val="18"/>
              </w:rPr>
            </w:pPr>
          </w:p>
        </w:tc>
        <w:tc>
          <w:tcPr>
            <w:tcW w:w="1221" w:type="dxa"/>
            <w:tcPrChange w:id="856" w:author="Huawei" w:date="2021-12-28T01:15:00Z">
              <w:tcPr>
                <w:tcW w:w="1288" w:type="dxa"/>
              </w:tcPr>
            </w:tcPrChange>
          </w:tcPr>
          <w:p w14:paraId="0A1E9424" w14:textId="77777777" w:rsidR="00F821B7" w:rsidRPr="000C7949" w:rsidRDefault="00F821B7" w:rsidP="00A16DAF">
            <w:pPr>
              <w:keepNext/>
              <w:keepLines/>
              <w:spacing w:after="0"/>
              <w:jc w:val="center"/>
              <w:rPr>
                <w:ins w:id="857" w:author="Huawei" w:date="2022-01-04T11:30:00Z"/>
                <w:rFonts w:ascii="Arial" w:eastAsia="宋体" w:hAnsi="Arial"/>
                <w:noProof/>
                <w:kern w:val="2"/>
                <w:sz w:val="18"/>
                <w:szCs w:val="22"/>
              </w:rPr>
            </w:pPr>
            <w:ins w:id="858" w:author="Huawei" w:date="2022-01-04T11:30:00Z">
              <w:r w:rsidRPr="000C7949">
                <w:rPr>
                  <w:rFonts w:ascii="Arial" w:eastAsia="宋体" w:hAnsi="Arial"/>
                  <w:noProof/>
                  <w:kern w:val="2"/>
                  <w:sz w:val="18"/>
                  <w:szCs w:val="22"/>
                </w:rPr>
                <w:t>YES</w:t>
              </w:r>
            </w:ins>
          </w:p>
        </w:tc>
        <w:tc>
          <w:tcPr>
            <w:tcW w:w="1208" w:type="dxa"/>
            <w:tcPrChange w:id="859" w:author="Huawei" w:date="2021-12-28T01:15:00Z">
              <w:tcPr>
                <w:tcW w:w="1274" w:type="dxa"/>
              </w:tcPr>
            </w:tcPrChange>
          </w:tcPr>
          <w:p w14:paraId="5225EA6A" w14:textId="77777777" w:rsidR="00F821B7" w:rsidRPr="000C7949" w:rsidRDefault="00F821B7" w:rsidP="00A16DAF">
            <w:pPr>
              <w:keepNext/>
              <w:keepLines/>
              <w:spacing w:after="0"/>
              <w:jc w:val="center"/>
              <w:rPr>
                <w:ins w:id="860" w:author="Huawei" w:date="2022-01-04T11:30:00Z"/>
                <w:rFonts w:ascii="Arial" w:eastAsia="宋体" w:hAnsi="Arial"/>
                <w:noProof/>
                <w:kern w:val="2"/>
                <w:sz w:val="18"/>
                <w:szCs w:val="22"/>
              </w:rPr>
            </w:pPr>
            <w:ins w:id="861" w:author="Huawei" w:date="2022-01-04T11:30:00Z">
              <w:r w:rsidRPr="000C7949">
                <w:rPr>
                  <w:rFonts w:ascii="Arial" w:eastAsia="宋体" w:hAnsi="Arial"/>
                  <w:noProof/>
                  <w:kern w:val="2"/>
                  <w:sz w:val="18"/>
                  <w:szCs w:val="22"/>
                </w:rPr>
                <w:t>reject</w:t>
              </w:r>
            </w:ins>
          </w:p>
        </w:tc>
      </w:tr>
      <w:tr w:rsidR="00F821B7" w:rsidRPr="000C7949" w14:paraId="68295B6E" w14:textId="77777777" w:rsidTr="00A16DAF">
        <w:trPr>
          <w:trHeight w:val="829"/>
          <w:ins w:id="862" w:author="Huawei" w:date="2022-01-04T11:30:00Z"/>
        </w:trPr>
        <w:tc>
          <w:tcPr>
            <w:tcW w:w="2285" w:type="dxa"/>
            <w:tcPrChange w:id="863" w:author="Huawei" w:date="2021-12-28T01:15:00Z">
              <w:tcPr>
                <w:tcW w:w="2410" w:type="dxa"/>
              </w:tcPr>
            </w:tcPrChange>
          </w:tcPr>
          <w:p w14:paraId="4E381423" w14:textId="77777777" w:rsidR="00F821B7" w:rsidRPr="000C7949" w:rsidRDefault="00F821B7" w:rsidP="00A16DAF">
            <w:pPr>
              <w:keepNext/>
              <w:keepLines/>
              <w:overflowPunct w:val="0"/>
              <w:autoSpaceDE w:val="0"/>
              <w:autoSpaceDN w:val="0"/>
              <w:adjustRightInd w:val="0"/>
              <w:spacing w:after="0"/>
              <w:ind w:left="142"/>
              <w:textAlignment w:val="baseline"/>
              <w:rPr>
                <w:ins w:id="864" w:author="Huawei" w:date="2022-01-04T11:30:00Z"/>
                <w:rFonts w:ascii="Arial" w:eastAsia="MS Mincho" w:hAnsi="Arial"/>
                <w:noProof/>
                <w:sz w:val="18"/>
              </w:rPr>
            </w:pPr>
            <w:ins w:id="865" w:author="Huawei" w:date="2022-01-04T11:30:00Z">
              <w:r w:rsidRPr="000C7949">
                <w:rPr>
                  <w:rFonts w:ascii="Arial" w:eastAsia="MS Mincho" w:hAnsi="Arial"/>
                  <w:noProof/>
                  <w:sz w:val="18"/>
                </w:rPr>
                <w:t>&gt;IP Multicast Address</w:t>
              </w:r>
            </w:ins>
          </w:p>
        </w:tc>
        <w:tc>
          <w:tcPr>
            <w:tcW w:w="1209" w:type="dxa"/>
            <w:tcPrChange w:id="866" w:author="Huawei" w:date="2021-12-28T01:15:00Z">
              <w:tcPr>
                <w:tcW w:w="1276" w:type="dxa"/>
              </w:tcPr>
            </w:tcPrChange>
          </w:tcPr>
          <w:p w14:paraId="58696FE2" w14:textId="77777777" w:rsidR="00F821B7" w:rsidRPr="000C7949" w:rsidRDefault="00F821B7" w:rsidP="00A16DAF">
            <w:pPr>
              <w:keepNext/>
              <w:keepLines/>
              <w:overflowPunct w:val="0"/>
              <w:autoSpaceDE w:val="0"/>
              <w:autoSpaceDN w:val="0"/>
              <w:adjustRightInd w:val="0"/>
              <w:spacing w:after="0"/>
              <w:textAlignment w:val="baseline"/>
              <w:rPr>
                <w:ins w:id="867" w:author="Huawei" w:date="2022-01-04T11:30:00Z"/>
                <w:rFonts w:ascii="Arial" w:eastAsia="MS Mincho" w:hAnsi="Arial"/>
                <w:noProof/>
                <w:sz w:val="18"/>
              </w:rPr>
            </w:pPr>
            <w:ins w:id="868" w:author="Huawei" w:date="2022-01-04T11:30:00Z">
              <w:r w:rsidRPr="000C7949">
                <w:rPr>
                  <w:rFonts w:ascii="Arial" w:eastAsia="MS Mincho" w:hAnsi="Arial"/>
                  <w:noProof/>
                  <w:sz w:val="18"/>
                </w:rPr>
                <w:t>M</w:t>
              </w:r>
            </w:ins>
          </w:p>
        </w:tc>
        <w:tc>
          <w:tcPr>
            <w:tcW w:w="1484" w:type="dxa"/>
            <w:tcPrChange w:id="869" w:author="Huawei" w:date="2021-12-28T01:15:00Z">
              <w:tcPr>
                <w:tcW w:w="1566" w:type="dxa"/>
              </w:tcPr>
            </w:tcPrChange>
          </w:tcPr>
          <w:p w14:paraId="5FF623E4" w14:textId="77777777" w:rsidR="00F821B7" w:rsidRPr="000C7949" w:rsidRDefault="00F821B7" w:rsidP="00A16DAF">
            <w:pPr>
              <w:keepNext/>
              <w:keepLines/>
              <w:overflowPunct w:val="0"/>
              <w:autoSpaceDE w:val="0"/>
              <w:autoSpaceDN w:val="0"/>
              <w:adjustRightInd w:val="0"/>
              <w:spacing w:after="0"/>
              <w:textAlignment w:val="baseline"/>
              <w:rPr>
                <w:ins w:id="870" w:author="Huawei" w:date="2022-01-04T11:30:00Z"/>
                <w:rFonts w:ascii="Arial" w:eastAsia="宋体" w:hAnsi="Arial"/>
                <w:noProof/>
                <w:sz w:val="18"/>
              </w:rPr>
            </w:pPr>
          </w:p>
        </w:tc>
        <w:tc>
          <w:tcPr>
            <w:tcW w:w="1193" w:type="dxa"/>
            <w:tcPrChange w:id="871" w:author="Huawei" w:date="2021-12-28T01:15:00Z">
              <w:tcPr>
                <w:tcW w:w="1259" w:type="dxa"/>
              </w:tcPr>
            </w:tcPrChange>
          </w:tcPr>
          <w:p w14:paraId="00CBC629" w14:textId="77777777" w:rsidR="00F821B7" w:rsidRPr="000C7949" w:rsidRDefault="00F821B7" w:rsidP="00A16DAF">
            <w:pPr>
              <w:keepNext/>
              <w:keepLines/>
              <w:overflowPunct w:val="0"/>
              <w:autoSpaceDE w:val="0"/>
              <w:autoSpaceDN w:val="0"/>
              <w:adjustRightInd w:val="0"/>
              <w:spacing w:after="0"/>
              <w:textAlignment w:val="baseline"/>
              <w:rPr>
                <w:ins w:id="872" w:author="Huawei" w:date="2022-01-04T11:30:00Z"/>
                <w:rFonts w:ascii="Arial" w:eastAsia="宋体" w:hAnsi="Arial"/>
                <w:noProof/>
                <w:sz w:val="18"/>
                <w:lang w:eastAsia="ja-JP"/>
              </w:rPr>
            </w:pPr>
            <w:ins w:id="873" w:author="Huawei" w:date="2022-01-04T11:30:00Z">
              <w:r w:rsidRPr="000C7949">
                <w:rPr>
                  <w:rFonts w:ascii="Arial" w:eastAsia="宋体" w:hAnsi="Arial"/>
                  <w:noProof/>
                  <w:sz w:val="18"/>
                  <w:lang w:eastAsia="ja-JP"/>
                </w:rPr>
                <w:t>Transport Layer Address</w:t>
              </w:r>
            </w:ins>
          </w:p>
          <w:p w14:paraId="247DCEB0" w14:textId="77777777" w:rsidR="00F821B7" w:rsidRPr="000C7949" w:rsidRDefault="00F821B7" w:rsidP="00A16DAF">
            <w:pPr>
              <w:keepNext/>
              <w:keepLines/>
              <w:spacing w:after="0"/>
              <w:rPr>
                <w:ins w:id="874" w:author="Huawei" w:date="2022-01-04T11:30:00Z"/>
                <w:rFonts w:ascii="Arial" w:eastAsia="宋体" w:hAnsi="Arial"/>
                <w:noProof/>
                <w:kern w:val="2"/>
                <w:sz w:val="18"/>
                <w:szCs w:val="22"/>
              </w:rPr>
            </w:pPr>
            <w:ins w:id="875" w:author="Huawei" w:date="2022-01-04T11:30:00Z">
              <w:r w:rsidRPr="000C7949">
                <w:rPr>
                  <w:rFonts w:ascii="Arial" w:eastAsia="宋体" w:hAnsi="Arial"/>
                  <w:noProof/>
                  <w:kern w:val="2"/>
                  <w:sz w:val="18"/>
                  <w:szCs w:val="22"/>
                  <w:lang w:eastAsia="ja-JP"/>
                </w:rPr>
                <w:t>9.3.2.4</w:t>
              </w:r>
            </w:ins>
          </w:p>
        </w:tc>
        <w:tc>
          <w:tcPr>
            <w:tcW w:w="1234" w:type="dxa"/>
            <w:tcPrChange w:id="876" w:author="Huawei" w:date="2021-12-28T01:15:00Z">
              <w:tcPr>
                <w:tcW w:w="1302" w:type="dxa"/>
              </w:tcPr>
            </w:tcPrChange>
          </w:tcPr>
          <w:p w14:paraId="096F0DD5" w14:textId="77777777" w:rsidR="00F821B7" w:rsidRPr="000C7949" w:rsidRDefault="00F821B7" w:rsidP="00A16DAF">
            <w:pPr>
              <w:keepNext/>
              <w:keepLines/>
              <w:overflowPunct w:val="0"/>
              <w:autoSpaceDE w:val="0"/>
              <w:autoSpaceDN w:val="0"/>
              <w:adjustRightInd w:val="0"/>
              <w:spacing w:after="0"/>
              <w:textAlignment w:val="baseline"/>
              <w:rPr>
                <w:ins w:id="877" w:author="Huawei" w:date="2022-01-04T11:30:00Z"/>
                <w:rFonts w:ascii="Arial" w:eastAsia="宋体" w:hAnsi="Arial"/>
                <w:noProof/>
                <w:sz w:val="18"/>
              </w:rPr>
            </w:pPr>
          </w:p>
        </w:tc>
        <w:tc>
          <w:tcPr>
            <w:tcW w:w="1221" w:type="dxa"/>
            <w:tcPrChange w:id="878" w:author="Huawei" w:date="2021-12-28T01:15:00Z">
              <w:tcPr>
                <w:tcW w:w="1288" w:type="dxa"/>
              </w:tcPr>
            </w:tcPrChange>
          </w:tcPr>
          <w:p w14:paraId="047265D5" w14:textId="77777777" w:rsidR="00F821B7" w:rsidRPr="000C7949" w:rsidRDefault="00F821B7" w:rsidP="00A16DAF">
            <w:pPr>
              <w:keepNext/>
              <w:keepLines/>
              <w:spacing w:after="0"/>
              <w:jc w:val="center"/>
              <w:rPr>
                <w:ins w:id="879" w:author="Huawei" w:date="2022-01-04T11:30:00Z"/>
                <w:rFonts w:ascii="Arial" w:eastAsia="宋体" w:hAnsi="Arial"/>
                <w:noProof/>
                <w:kern w:val="2"/>
                <w:sz w:val="18"/>
                <w:szCs w:val="22"/>
              </w:rPr>
            </w:pPr>
            <w:ins w:id="880" w:author="Huawei" w:date="2022-01-04T11:30:00Z">
              <w:r w:rsidRPr="000C7949">
                <w:rPr>
                  <w:rFonts w:ascii="Arial" w:eastAsia="宋体" w:hAnsi="Arial"/>
                  <w:noProof/>
                  <w:kern w:val="2"/>
                  <w:sz w:val="18"/>
                  <w:szCs w:val="22"/>
                </w:rPr>
                <w:t>-</w:t>
              </w:r>
            </w:ins>
          </w:p>
        </w:tc>
        <w:tc>
          <w:tcPr>
            <w:tcW w:w="1208" w:type="dxa"/>
            <w:tcPrChange w:id="881" w:author="Huawei" w:date="2021-12-28T01:15:00Z">
              <w:tcPr>
                <w:tcW w:w="1274" w:type="dxa"/>
              </w:tcPr>
            </w:tcPrChange>
          </w:tcPr>
          <w:p w14:paraId="33B9561D" w14:textId="77777777" w:rsidR="00F821B7" w:rsidRPr="000C7949" w:rsidRDefault="00F821B7" w:rsidP="00A16DAF">
            <w:pPr>
              <w:keepNext/>
              <w:keepLines/>
              <w:spacing w:after="0"/>
              <w:jc w:val="center"/>
              <w:rPr>
                <w:ins w:id="882" w:author="Huawei" w:date="2022-01-04T11:30:00Z"/>
                <w:rFonts w:ascii="Arial" w:eastAsia="宋体" w:hAnsi="Arial"/>
                <w:noProof/>
                <w:kern w:val="2"/>
                <w:sz w:val="18"/>
                <w:szCs w:val="22"/>
              </w:rPr>
            </w:pPr>
          </w:p>
        </w:tc>
      </w:tr>
      <w:tr w:rsidR="00F821B7" w:rsidRPr="000C7949" w14:paraId="20414B23" w14:textId="77777777" w:rsidTr="00A16DAF">
        <w:trPr>
          <w:trHeight w:val="829"/>
          <w:ins w:id="883" w:author="Huawei" w:date="2022-01-04T11:30:00Z"/>
        </w:trPr>
        <w:tc>
          <w:tcPr>
            <w:tcW w:w="2285" w:type="dxa"/>
            <w:tcPrChange w:id="884" w:author="Huawei" w:date="2021-12-28T01:15:00Z">
              <w:tcPr>
                <w:tcW w:w="2410" w:type="dxa"/>
              </w:tcPr>
            </w:tcPrChange>
          </w:tcPr>
          <w:p w14:paraId="15A578B2" w14:textId="77777777" w:rsidR="00F821B7" w:rsidRPr="000C7949" w:rsidRDefault="00F821B7" w:rsidP="00A16DAF">
            <w:pPr>
              <w:keepNext/>
              <w:keepLines/>
              <w:overflowPunct w:val="0"/>
              <w:autoSpaceDE w:val="0"/>
              <w:autoSpaceDN w:val="0"/>
              <w:adjustRightInd w:val="0"/>
              <w:spacing w:after="0"/>
              <w:ind w:left="142"/>
              <w:textAlignment w:val="baseline"/>
              <w:rPr>
                <w:ins w:id="885" w:author="Huawei" w:date="2022-01-04T11:30:00Z"/>
                <w:rFonts w:ascii="Arial" w:eastAsia="MS Mincho" w:hAnsi="Arial"/>
                <w:noProof/>
                <w:sz w:val="18"/>
              </w:rPr>
            </w:pPr>
            <w:ins w:id="886" w:author="Huawei" w:date="2022-01-04T11:30:00Z">
              <w:r w:rsidRPr="000C7949">
                <w:rPr>
                  <w:rFonts w:ascii="Arial" w:eastAsia="MS Mincho" w:hAnsi="Arial"/>
                  <w:noProof/>
                  <w:sz w:val="18"/>
                </w:rPr>
                <w:t xml:space="preserve">&gt;IP </w:t>
              </w:r>
              <w:r w:rsidRPr="000C7949">
                <w:rPr>
                  <w:rFonts w:ascii="Arial" w:eastAsia="宋体" w:hAnsi="Arial"/>
                  <w:noProof/>
                  <w:sz w:val="18"/>
                  <w:lang w:eastAsia="zh-CN"/>
                </w:rPr>
                <w:t>Source</w:t>
              </w:r>
              <w:r w:rsidRPr="000C7949">
                <w:rPr>
                  <w:rFonts w:ascii="Arial" w:eastAsia="MS Mincho" w:hAnsi="Arial"/>
                  <w:noProof/>
                  <w:sz w:val="18"/>
                </w:rPr>
                <w:t xml:space="preserve"> Address</w:t>
              </w:r>
            </w:ins>
          </w:p>
        </w:tc>
        <w:tc>
          <w:tcPr>
            <w:tcW w:w="1209" w:type="dxa"/>
            <w:tcPrChange w:id="887" w:author="Huawei" w:date="2021-12-28T01:15:00Z">
              <w:tcPr>
                <w:tcW w:w="1276" w:type="dxa"/>
              </w:tcPr>
            </w:tcPrChange>
          </w:tcPr>
          <w:p w14:paraId="08140BDA" w14:textId="77777777" w:rsidR="00F821B7" w:rsidRPr="000C7949" w:rsidRDefault="00F821B7" w:rsidP="00A16DAF">
            <w:pPr>
              <w:keepNext/>
              <w:keepLines/>
              <w:overflowPunct w:val="0"/>
              <w:autoSpaceDE w:val="0"/>
              <w:autoSpaceDN w:val="0"/>
              <w:adjustRightInd w:val="0"/>
              <w:spacing w:after="0"/>
              <w:textAlignment w:val="baseline"/>
              <w:rPr>
                <w:ins w:id="888" w:author="Huawei" w:date="2022-01-04T11:30:00Z"/>
                <w:rFonts w:ascii="Arial" w:eastAsia="MS Mincho" w:hAnsi="Arial"/>
                <w:noProof/>
                <w:sz w:val="18"/>
              </w:rPr>
            </w:pPr>
            <w:ins w:id="889" w:author="Huawei" w:date="2022-01-04T11:30:00Z">
              <w:r w:rsidRPr="000C7949">
                <w:rPr>
                  <w:rFonts w:ascii="Arial" w:eastAsia="MS Mincho" w:hAnsi="Arial"/>
                  <w:noProof/>
                  <w:sz w:val="18"/>
                </w:rPr>
                <w:t>M</w:t>
              </w:r>
            </w:ins>
          </w:p>
        </w:tc>
        <w:tc>
          <w:tcPr>
            <w:tcW w:w="1484" w:type="dxa"/>
            <w:tcPrChange w:id="890" w:author="Huawei" w:date="2021-12-28T01:15:00Z">
              <w:tcPr>
                <w:tcW w:w="1566" w:type="dxa"/>
              </w:tcPr>
            </w:tcPrChange>
          </w:tcPr>
          <w:p w14:paraId="04174CBE" w14:textId="77777777" w:rsidR="00F821B7" w:rsidRPr="000C7949" w:rsidRDefault="00F821B7" w:rsidP="00A16DAF">
            <w:pPr>
              <w:keepNext/>
              <w:keepLines/>
              <w:overflowPunct w:val="0"/>
              <w:autoSpaceDE w:val="0"/>
              <w:autoSpaceDN w:val="0"/>
              <w:adjustRightInd w:val="0"/>
              <w:spacing w:after="0"/>
              <w:textAlignment w:val="baseline"/>
              <w:rPr>
                <w:ins w:id="891" w:author="Huawei" w:date="2022-01-04T11:30:00Z"/>
                <w:rFonts w:ascii="Arial" w:eastAsia="宋体" w:hAnsi="Arial"/>
                <w:noProof/>
                <w:sz w:val="18"/>
              </w:rPr>
            </w:pPr>
          </w:p>
        </w:tc>
        <w:tc>
          <w:tcPr>
            <w:tcW w:w="1193" w:type="dxa"/>
            <w:tcPrChange w:id="892" w:author="Huawei" w:date="2021-12-28T01:15:00Z">
              <w:tcPr>
                <w:tcW w:w="1259" w:type="dxa"/>
              </w:tcPr>
            </w:tcPrChange>
          </w:tcPr>
          <w:p w14:paraId="0CE7BE63" w14:textId="77777777" w:rsidR="00F821B7" w:rsidRPr="000C7949" w:rsidRDefault="00F821B7" w:rsidP="00A16DAF">
            <w:pPr>
              <w:keepNext/>
              <w:keepLines/>
              <w:overflowPunct w:val="0"/>
              <w:autoSpaceDE w:val="0"/>
              <w:autoSpaceDN w:val="0"/>
              <w:adjustRightInd w:val="0"/>
              <w:spacing w:after="0"/>
              <w:textAlignment w:val="baseline"/>
              <w:rPr>
                <w:ins w:id="893" w:author="Huawei" w:date="2022-01-04T11:30:00Z"/>
                <w:rFonts w:ascii="Arial" w:eastAsia="宋体" w:hAnsi="Arial"/>
                <w:noProof/>
                <w:sz w:val="18"/>
                <w:lang w:eastAsia="ja-JP"/>
              </w:rPr>
            </w:pPr>
            <w:ins w:id="894" w:author="Huawei" w:date="2022-01-04T11:30:00Z">
              <w:r w:rsidRPr="000C7949">
                <w:rPr>
                  <w:rFonts w:ascii="Arial" w:eastAsia="宋体" w:hAnsi="Arial"/>
                  <w:noProof/>
                  <w:sz w:val="18"/>
                  <w:lang w:eastAsia="ja-JP"/>
                </w:rPr>
                <w:t>Transport Layer Address</w:t>
              </w:r>
            </w:ins>
          </w:p>
          <w:p w14:paraId="317F99A2" w14:textId="77777777" w:rsidR="00F821B7" w:rsidRPr="000C7949" w:rsidRDefault="00F821B7" w:rsidP="00A16DAF">
            <w:pPr>
              <w:keepNext/>
              <w:keepLines/>
              <w:spacing w:after="0"/>
              <w:rPr>
                <w:ins w:id="895" w:author="Huawei" w:date="2022-01-04T11:30:00Z"/>
                <w:rFonts w:ascii="Arial" w:eastAsia="宋体" w:hAnsi="Arial"/>
                <w:noProof/>
                <w:kern w:val="2"/>
                <w:sz w:val="18"/>
                <w:szCs w:val="22"/>
                <w:lang w:eastAsia="zh-CN"/>
              </w:rPr>
            </w:pPr>
            <w:ins w:id="896" w:author="Huawei" w:date="2022-01-04T11:30:00Z">
              <w:r w:rsidRPr="000C7949">
                <w:rPr>
                  <w:rFonts w:ascii="Arial" w:eastAsia="宋体" w:hAnsi="Arial"/>
                  <w:noProof/>
                  <w:kern w:val="2"/>
                  <w:sz w:val="18"/>
                  <w:szCs w:val="22"/>
                  <w:lang w:eastAsia="ja-JP"/>
                </w:rPr>
                <w:t>9.3.2.4</w:t>
              </w:r>
            </w:ins>
          </w:p>
        </w:tc>
        <w:tc>
          <w:tcPr>
            <w:tcW w:w="1234" w:type="dxa"/>
            <w:tcPrChange w:id="897" w:author="Huawei" w:date="2021-12-28T01:15:00Z">
              <w:tcPr>
                <w:tcW w:w="1302" w:type="dxa"/>
              </w:tcPr>
            </w:tcPrChange>
          </w:tcPr>
          <w:p w14:paraId="0735A223" w14:textId="77777777" w:rsidR="00F821B7" w:rsidRPr="000C7949" w:rsidRDefault="00F821B7" w:rsidP="00A16DAF">
            <w:pPr>
              <w:keepNext/>
              <w:keepLines/>
              <w:overflowPunct w:val="0"/>
              <w:autoSpaceDE w:val="0"/>
              <w:autoSpaceDN w:val="0"/>
              <w:adjustRightInd w:val="0"/>
              <w:spacing w:after="0"/>
              <w:textAlignment w:val="baseline"/>
              <w:rPr>
                <w:ins w:id="898" w:author="Huawei" w:date="2022-01-04T11:30:00Z"/>
                <w:rFonts w:ascii="Arial" w:eastAsia="宋体" w:hAnsi="Arial"/>
                <w:noProof/>
                <w:sz w:val="18"/>
              </w:rPr>
            </w:pPr>
          </w:p>
        </w:tc>
        <w:tc>
          <w:tcPr>
            <w:tcW w:w="1221" w:type="dxa"/>
            <w:tcPrChange w:id="899" w:author="Huawei" w:date="2021-12-28T01:15:00Z">
              <w:tcPr>
                <w:tcW w:w="1288" w:type="dxa"/>
              </w:tcPr>
            </w:tcPrChange>
          </w:tcPr>
          <w:p w14:paraId="2F99DABA" w14:textId="77777777" w:rsidR="00F821B7" w:rsidRPr="000C7949" w:rsidRDefault="00F821B7" w:rsidP="00A16DAF">
            <w:pPr>
              <w:keepNext/>
              <w:keepLines/>
              <w:spacing w:after="0"/>
              <w:jc w:val="center"/>
              <w:rPr>
                <w:ins w:id="900" w:author="Huawei" w:date="2022-01-04T11:30:00Z"/>
                <w:rFonts w:ascii="Arial" w:eastAsia="宋体" w:hAnsi="Arial"/>
                <w:noProof/>
                <w:kern w:val="2"/>
                <w:sz w:val="18"/>
                <w:szCs w:val="22"/>
              </w:rPr>
            </w:pPr>
            <w:ins w:id="901" w:author="Huawei" w:date="2022-01-04T11:30:00Z">
              <w:r w:rsidRPr="000C7949">
                <w:rPr>
                  <w:rFonts w:ascii="Arial" w:eastAsia="宋体" w:hAnsi="Arial"/>
                  <w:noProof/>
                  <w:kern w:val="2"/>
                  <w:sz w:val="18"/>
                  <w:szCs w:val="22"/>
                </w:rPr>
                <w:t>-</w:t>
              </w:r>
            </w:ins>
          </w:p>
        </w:tc>
        <w:tc>
          <w:tcPr>
            <w:tcW w:w="1208" w:type="dxa"/>
            <w:tcPrChange w:id="902" w:author="Huawei" w:date="2021-12-28T01:15:00Z">
              <w:tcPr>
                <w:tcW w:w="1274" w:type="dxa"/>
              </w:tcPr>
            </w:tcPrChange>
          </w:tcPr>
          <w:p w14:paraId="3C68EC62" w14:textId="77777777" w:rsidR="00F821B7" w:rsidRPr="000C7949" w:rsidRDefault="00F821B7" w:rsidP="00A16DAF">
            <w:pPr>
              <w:keepNext/>
              <w:keepLines/>
              <w:spacing w:after="0"/>
              <w:jc w:val="center"/>
              <w:rPr>
                <w:ins w:id="903" w:author="Huawei" w:date="2022-01-04T11:30:00Z"/>
                <w:rFonts w:ascii="Arial" w:eastAsia="宋体" w:hAnsi="Arial"/>
                <w:noProof/>
                <w:kern w:val="2"/>
                <w:sz w:val="18"/>
                <w:szCs w:val="22"/>
              </w:rPr>
            </w:pPr>
          </w:p>
        </w:tc>
      </w:tr>
      <w:tr w:rsidR="00F821B7" w:rsidRPr="000C7949" w14:paraId="5BD85154" w14:textId="77777777" w:rsidTr="00A16DAF">
        <w:trPr>
          <w:trHeight w:val="207"/>
          <w:ins w:id="904" w:author="Huawei" w:date="2022-01-04T11:30:00Z"/>
        </w:trPr>
        <w:tc>
          <w:tcPr>
            <w:tcW w:w="2285" w:type="dxa"/>
            <w:tcPrChange w:id="905" w:author="Huawei" w:date="2021-12-28T01:15:00Z">
              <w:tcPr>
                <w:tcW w:w="2410" w:type="dxa"/>
              </w:tcPr>
            </w:tcPrChange>
          </w:tcPr>
          <w:p w14:paraId="03EC47E6" w14:textId="77777777" w:rsidR="00F821B7" w:rsidRPr="000C7949" w:rsidRDefault="00F821B7" w:rsidP="00A16DAF">
            <w:pPr>
              <w:keepNext/>
              <w:keepLines/>
              <w:overflowPunct w:val="0"/>
              <w:autoSpaceDE w:val="0"/>
              <w:autoSpaceDN w:val="0"/>
              <w:adjustRightInd w:val="0"/>
              <w:spacing w:after="0"/>
              <w:ind w:left="142"/>
              <w:textAlignment w:val="baseline"/>
              <w:rPr>
                <w:ins w:id="906" w:author="Huawei" w:date="2022-01-04T11:30:00Z"/>
                <w:rFonts w:ascii="Arial" w:eastAsia="MS Mincho" w:hAnsi="Arial"/>
                <w:noProof/>
                <w:sz w:val="18"/>
              </w:rPr>
            </w:pPr>
            <w:ins w:id="907" w:author="Huawei" w:date="2022-01-04T11:30:00Z">
              <w:r w:rsidRPr="000C7949">
                <w:rPr>
                  <w:rFonts w:ascii="Arial" w:eastAsia="MS Mincho" w:hAnsi="Arial"/>
                  <w:noProof/>
                  <w:sz w:val="18"/>
                </w:rPr>
                <w:t>&gt;GTP DL TEID</w:t>
              </w:r>
            </w:ins>
          </w:p>
        </w:tc>
        <w:tc>
          <w:tcPr>
            <w:tcW w:w="1209" w:type="dxa"/>
            <w:tcPrChange w:id="908" w:author="Huawei" w:date="2021-12-28T01:15:00Z">
              <w:tcPr>
                <w:tcW w:w="1276" w:type="dxa"/>
              </w:tcPr>
            </w:tcPrChange>
          </w:tcPr>
          <w:p w14:paraId="1A8EEF4A" w14:textId="77777777" w:rsidR="00F821B7" w:rsidRPr="000C7949" w:rsidRDefault="00F821B7" w:rsidP="00A16DAF">
            <w:pPr>
              <w:keepNext/>
              <w:keepLines/>
              <w:overflowPunct w:val="0"/>
              <w:autoSpaceDE w:val="0"/>
              <w:autoSpaceDN w:val="0"/>
              <w:adjustRightInd w:val="0"/>
              <w:spacing w:after="0"/>
              <w:textAlignment w:val="baseline"/>
              <w:rPr>
                <w:ins w:id="909" w:author="Huawei" w:date="2022-01-04T11:30:00Z"/>
                <w:rFonts w:ascii="Arial" w:eastAsia="MS Mincho" w:hAnsi="Arial"/>
                <w:noProof/>
                <w:sz w:val="18"/>
              </w:rPr>
            </w:pPr>
            <w:ins w:id="910" w:author="Huawei" w:date="2022-01-04T11:30:00Z">
              <w:r w:rsidRPr="000C7949">
                <w:rPr>
                  <w:rFonts w:ascii="Arial" w:eastAsia="MS Mincho" w:hAnsi="Arial"/>
                  <w:noProof/>
                  <w:sz w:val="18"/>
                </w:rPr>
                <w:t>M</w:t>
              </w:r>
            </w:ins>
          </w:p>
        </w:tc>
        <w:tc>
          <w:tcPr>
            <w:tcW w:w="1484" w:type="dxa"/>
            <w:tcPrChange w:id="911" w:author="Huawei" w:date="2021-12-28T01:15:00Z">
              <w:tcPr>
                <w:tcW w:w="1566" w:type="dxa"/>
              </w:tcPr>
            </w:tcPrChange>
          </w:tcPr>
          <w:p w14:paraId="787EAE37" w14:textId="77777777" w:rsidR="00F821B7" w:rsidRPr="000C7949" w:rsidRDefault="00F821B7" w:rsidP="00A16DAF">
            <w:pPr>
              <w:keepNext/>
              <w:keepLines/>
              <w:overflowPunct w:val="0"/>
              <w:autoSpaceDE w:val="0"/>
              <w:autoSpaceDN w:val="0"/>
              <w:adjustRightInd w:val="0"/>
              <w:spacing w:after="0"/>
              <w:textAlignment w:val="baseline"/>
              <w:rPr>
                <w:ins w:id="912" w:author="Huawei" w:date="2022-01-04T11:30:00Z"/>
                <w:rFonts w:ascii="Arial" w:eastAsia="宋体" w:hAnsi="Arial"/>
                <w:noProof/>
                <w:sz w:val="18"/>
              </w:rPr>
            </w:pPr>
          </w:p>
        </w:tc>
        <w:tc>
          <w:tcPr>
            <w:tcW w:w="1193" w:type="dxa"/>
            <w:tcPrChange w:id="913" w:author="Huawei" w:date="2021-12-28T01:15:00Z">
              <w:tcPr>
                <w:tcW w:w="1259" w:type="dxa"/>
              </w:tcPr>
            </w:tcPrChange>
          </w:tcPr>
          <w:p w14:paraId="2EEE66FF" w14:textId="77777777" w:rsidR="00F821B7" w:rsidRPr="000C7949" w:rsidRDefault="00F821B7" w:rsidP="00A16DAF">
            <w:pPr>
              <w:keepNext/>
              <w:keepLines/>
              <w:spacing w:after="0"/>
              <w:rPr>
                <w:ins w:id="914" w:author="Huawei" w:date="2022-01-04T11:30:00Z"/>
                <w:rFonts w:ascii="Arial" w:eastAsia="宋体" w:hAnsi="Arial"/>
                <w:noProof/>
                <w:kern w:val="2"/>
                <w:sz w:val="18"/>
                <w:szCs w:val="22"/>
                <w:lang w:eastAsia="zh-CN"/>
              </w:rPr>
            </w:pPr>
            <w:ins w:id="915" w:author="Huawei" w:date="2022-01-04T11:30:00Z">
              <w:r w:rsidRPr="000C7949">
                <w:rPr>
                  <w:rFonts w:ascii="Arial" w:eastAsia="宋体" w:hAnsi="Arial" w:hint="eastAsia"/>
                  <w:noProof/>
                  <w:kern w:val="2"/>
                  <w:sz w:val="18"/>
                  <w:szCs w:val="22"/>
                  <w:lang w:eastAsia="zh-CN"/>
                </w:rPr>
                <w:t>9.3.2.5</w:t>
              </w:r>
            </w:ins>
          </w:p>
        </w:tc>
        <w:tc>
          <w:tcPr>
            <w:tcW w:w="1234" w:type="dxa"/>
            <w:tcPrChange w:id="916" w:author="Huawei" w:date="2021-12-28T01:15:00Z">
              <w:tcPr>
                <w:tcW w:w="1302" w:type="dxa"/>
              </w:tcPr>
            </w:tcPrChange>
          </w:tcPr>
          <w:p w14:paraId="0AF21796" w14:textId="77777777" w:rsidR="00F821B7" w:rsidRPr="000C7949" w:rsidRDefault="00F821B7" w:rsidP="00A16DAF">
            <w:pPr>
              <w:keepNext/>
              <w:keepLines/>
              <w:overflowPunct w:val="0"/>
              <w:autoSpaceDE w:val="0"/>
              <w:autoSpaceDN w:val="0"/>
              <w:adjustRightInd w:val="0"/>
              <w:spacing w:after="0"/>
              <w:textAlignment w:val="baseline"/>
              <w:rPr>
                <w:ins w:id="917" w:author="Huawei" w:date="2022-01-04T11:30:00Z"/>
                <w:rFonts w:ascii="Arial" w:eastAsia="宋体" w:hAnsi="Arial"/>
                <w:noProof/>
                <w:sz w:val="18"/>
              </w:rPr>
            </w:pPr>
          </w:p>
        </w:tc>
        <w:tc>
          <w:tcPr>
            <w:tcW w:w="1221" w:type="dxa"/>
            <w:tcPrChange w:id="918" w:author="Huawei" w:date="2021-12-28T01:15:00Z">
              <w:tcPr>
                <w:tcW w:w="1288" w:type="dxa"/>
              </w:tcPr>
            </w:tcPrChange>
          </w:tcPr>
          <w:p w14:paraId="047F8BE5" w14:textId="77777777" w:rsidR="00F821B7" w:rsidRPr="000C7949" w:rsidRDefault="00F821B7" w:rsidP="00A16DAF">
            <w:pPr>
              <w:keepNext/>
              <w:keepLines/>
              <w:spacing w:after="0"/>
              <w:jc w:val="center"/>
              <w:rPr>
                <w:ins w:id="919" w:author="Huawei" w:date="2022-01-04T11:30:00Z"/>
                <w:rFonts w:ascii="Arial" w:eastAsia="宋体" w:hAnsi="Arial"/>
                <w:noProof/>
                <w:kern w:val="2"/>
                <w:sz w:val="18"/>
                <w:szCs w:val="22"/>
              </w:rPr>
            </w:pPr>
            <w:ins w:id="920" w:author="Huawei" w:date="2022-01-04T11:30:00Z">
              <w:r w:rsidRPr="000C7949">
                <w:rPr>
                  <w:rFonts w:ascii="Arial" w:eastAsia="宋体" w:hAnsi="Arial"/>
                  <w:noProof/>
                  <w:kern w:val="2"/>
                  <w:sz w:val="18"/>
                  <w:szCs w:val="22"/>
                </w:rPr>
                <w:t>-</w:t>
              </w:r>
            </w:ins>
          </w:p>
        </w:tc>
        <w:tc>
          <w:tcPr>
            <w:tcW w:w="1208" w:type="dxa"/>
            <w:tcPrChange w:id="921" w:author="Huawei" w:date="2021-12-28T01:15:00Z">
              <w:tcPr>
                <w:tcW w:w="1274" w:type="dxa"/>
              </w:tcPr>
            </w:tcPrChange>
          </w:tcPr>
          <w:p w14:paraId="2C267EB9" w14:textId="77777777" w:rsidR="00F821B7" w:rsidRPr="000C7949" w:rsidRDefault="00F821B7" w:rsidP="00A16DAF">
            <w:pPr>
              <w:keepNext/>
              <w:keepLines/>
              <w:spacing w:after="0"/>
              <w:jc w:val="center"/>
              <w:rPr>
                <w:ins w:id="922" w:author="Huawei" w:date="2022-01-04T11:30:00Z"/>
                <w:rFonts w:ascii="Arial" w:eastAsia="宋体" w:hAnsi="Arial"/>
                <w:noProof/>
                <w:kern w:val="2"/>
                <w:sz w:val="18"/>
                <w:szCs w:val="22"/>
              </w:rPr>
            </w:pPr>
          </w:p>
        </w:tc>
      </w:tr>
      <w:tr w:rsidR="00F821B7" w:rsidRPr="000C7949" w14:paraId="5EA9472A" w14:textId="77777777" w:rsidTr="00A16DAF">
        <w:trPr>
          <w:trHeight w:val="414"/>
          <w:ins w:id="923" w:author="Huawei" w:date="2022-01-04T11:30:00Z"/>
        </w:trPr>
        <w:tc>
          <w:tcPr>
            <w:tcW w:w="2285" w:type="dxa"/>
            <w:tcPrChange w:id="924" w:author="Huawei" w:date="2021-12-28T01:15:00Z">
              <w:tcPr>
                <w:tcW w:w="2410" w:type="dxa"/>
              </w:tcPr>
            </w:tcPrChange>
          </w:tcPr>
          <w:p w14:paraId="14B4E05B" w14:textId="77777777" w:rsidR="00F821B7" w:rsidRPr="000C7949" w:rsidRDefault="00F821B7" w:rsidP="00A16DAF">
            <w:pPr>
              <w:keepNext/>
              <w:keepLines/>
              <w:overflowPunct w:val="0"/>
              <w:autoSpaceDE w:val="0"/>
              <w:autoSpaceDN w:val="0"/>
              <w:adjustRightInd w:val="0"/>
              <w:spacing w:after="0"/>
              <w:textAlignment w:val="baseline"/>
              <w:rPr>
                <w:ins w:id="925" w:author="Huawei" w:date="2022-01-04T11:30:00Z"/>
                <w:rFonts w:ascii="Arial" w:eastAsia="MS Mincho" w:hAnsi="Arial"/>
                <w:noProof/>
                <w:sz w:val="18"/>
              </w:rPr>
            </w:pPr>
            <w:ins w:id="926" w:author="Huawei" w:date="2022-01-04T11:30:00Z">
              <w:r w:rsidRPr="000C7949">
                <w:rPr>
                  <w:rFonts w:ascii="Arial" w:eastAsia="MS Mincho" w:hAnsi="Arial"/>
                  <w:noProof/>
                  <w:sz w:val="18"/>
                </w:rPr>
                <w:t>Alternative IP Multicast TNL Information</w:t>
              </w:r>
            </w:ins>
          </w:p>
        </w:tc>
        <w:tc>
          <w:tcPr>
            <w:tcW w:w="1209" w:type="dxa"/>
            <w:tcPrChange w:id="927" w:author="Huawei" w:date="2021-12-28T01:15:00Z">
              <w:tcPr>
                <w:tcW w:w="1276" w:type="dxa"/>
              </w:tcPr>
            </w:tcPrChange>
          </w:tcPr>
          <w:p w14:paraId="7A0FB88E" w14:textId="77777777" w:rsidR="00F821B7" w:rsidRPr="000C7949" w:rsidRDefault="00F821B7" w:rsidP="00A16DAF">
            <w:pPr>
              <w:keepNext/>
              <w:keepLines/>
              <w:overflowPunct w:val="0"/>
              <w:autoSpaceDE w:val="0"/>
              <w:autoSpaceDN w:val="0"/>
              <w:adjustRightInd w:val="0"/>
              <w:spacing w:after="0"/>
              <w:textAlignment w:val="baseline"/>
              <w:rPr>
                <w:ins w:id="928" w:author="Huawei" w:date="2022-01-04T11:30:00Z"/>
                <w:rFonts w:ascii="Arial" w:eastAsia="MS Mincho" w:hAnsi="Arial"/>
                <w:noProof/>
                <w:sz w:val="18"/>
              </w:rPr>
            </w:pPr>
            <w:ins w:id="929" w:author="Huawei" w:date="2022-01-04T11:30:00Z">
              <w:r w:rsidRPr="000C7949">
                <w:rPr>
                  <w:rFonts w:ascii="Arial" w:eastAsia="MS Mincho" w:hAnsi="Arial"/>
                  <w:noProof/>
                  <w:sz w:val="18"/>
                </w:rPr>
                <w:t>O</w:t>
              </w:r>
            </w:ins>
          </w:p>
        </w:tc>
        <w:tc>
          <w:tcPr>
            <w:tcW w:w="1484" w:type="dxa"/>
            <w:tcPrChange w:id="930" w:author="Huawei" w:date="2021-12-28T01:15:00Z">
              <w:tcPr>
                <w:tcW w:w="1566" w:type="dxa"/>
              </w:tcPr>
            </w:tcPrChange>
          </w:tcPr>
          <w:p w14:paraId="482813F3" w14:textId="77777777" w:rsidR="00F821B7" w:rsidRPr="000C7949" w:rsidRDefault="00F821B7" w:rsidP="00A16DAF">
            <w:pPr>
              <w:keepNext/>
              <w:keepLines/>
              <w:overflowPunct w:val="0"/>
              <w:autoSpaceDE w:val="0"/>
              <w:autoSpaceDN w:val="0"/>
              <w:adjustRightInd w:val="0"/>
              <w:spacing w:after="0"/>
              <w:textAlignment w:val="baseline"/>
              <w:rPr>
                <w:ins w:id="931" w:author="Huawei" w:date="2022-01-04T11:30:00Z"/>
                <w:rFonts w:ascii="Arial" w:eastAsia="宋体" w:hAnsi="Arial"/>
                <w:noProof/>
                <w:sz w:val="18"/>
              </w:rPr>
            </w:pPr>
          </w:p>
        </w:tc>
        <w:tc>
          <w:tcPr>
            <w:tcW w:w="1193" w:type="dxa"/>
            <w:tcPrChange w:id="932" w:author="Huawei" w:date="2021-12-28T01:15:00Z">
              <w:tcPr>
                <w:tcW w:w="1259" w:type="dxa"/>
              </w:tcPr>
            </w:tcPrChange>
          </w:tcPr>
          <w:p w14:paraId="44922E90" w14:textId="77777777" w:rsidR="00F821B7" w:rsidRPr="000C7949" w:rsidRDefault="00F821B7" w:rsidP="00A16DAF">
            <w:pPr>
              <w:keepNext/>
              <w:keepLines/>
              <w:spacing w:after="0"/>
              <w:rPr>
                <w:ins w:id="933" w:author="Huawei" w:date="2022-01-04T11:30:00Z"/>
                <w:rFonts w:ascii="Arial" w:eastAsia="宋体" w:hAnsi="Arial"/>
                <w:noProof/>
                <w:kern w:val="2"/>
                <w:sz w:val="18"/>
                <w:szCs w:val="22"/>
                <w:lang w:eastAsia="zh-CN"/>
              </w:rPr>
            </w:pPr>
          </w:p>
        </w:tc>
        <w:tc>
          <w:tcPr>
            <w:tcW w:w="1234" w:type="dxa"/>
            <w:tcPrChange w:id="934" w:author="Huawei" w:date="2021-12-28T01:15:00Z">
              <w:tcPr>
                <w:tcW w:w="1302" w:type="dxa"/>
              </w:tcPr>
            </w:tcPrChange>
          </w:tcPr>
          <w:p w14:paraId="3711299F" w14:textId="77777777" w:rsidR="00F821B7" w:rsidRPr="000C7949" w:rsidRDefault="00F821B7" w:rsidP="00A16DAF">
            <w:pPr>
              <w:keepNext/>
              <w:keepLines/>
              <w:overflowPunct w:val="0"/>
              <w:autoSpaceDE w:val="0"/>
              <w:autoSpaceDN w:val="0"/>
              <w:adjustRightInd w:val="0"/>
              <w:spacing w:after="0"/>
              <w:textAlignment w:val="baseline"/>
              <w:rPr>
                <w:ins w:id="935" w:author="Huawei" w:date="2022-01-04T11:30:00Z"/>
                <w:rFonts w:ascii="Arial" w:eastAsia="宋体" w:hAnsi="Arial"/>
                <w:noProof/>
                <w:sz w:val="18"/>
              </w:rPr>
            </w:pPr>
          </w:p>
        </w:tc>
        <w:tc>
          <w:tcPr>
            <w:tcW w:w="1221" w:type="dxa"/>
            <w:tcPrChange w:id="936" w:author="Huawei" w:date="2021-12-28T01:15:00Z">
              <w:tcPr>
                <w:tcW w:w="1288" w:type="dxa"/>
              </w:tcPr>
            </w:tcPrChange>
          </w:tcPr>
          <w:p w14:paraId="28769467" w14:textId="77777777" w:rsidR="00F821B7" w:rsidRPr="000C7949" w:rsidRDefault="00F821B7" w:rsidP="00A16DAF">
            <w:pPr>
              <w:keepNext/>
              <w:keepLines/>
              <w:spacing w:after="0"/>
              <w:jc w:val="center"/>
              <w:rPr>
                <w:ins w:id="937" w:author="Huawei" w:date="2022-01-04T11:30:00Z"/>
                <w:rFonts w:ascii="Arial" w:eastAsia="宋体" w:hAnsi="Arial"/>
                <w:noProof/>
                <w:kern w:val="2"/>
                <w:sz w:val="18"/>
                <w:szCs w:val="22"/>
              </w:rPr>
            </w:pPr>
            <w:ins w:id="938" w:author="Huawei" w:date="2022-01-04T11:30:00Z">
              <w:r w:rsidRPr="000C7949">
                <w:rPr>
                  <w:rFonts w:ascii="Arial" w:eastAsia="宋体" w:hAnsi="Arial"/>
                  <w:noProof/>
                  <w:kern w:val="2"/>
                  <w:sz w:val="18"/>
                  <w:szCs w:val="22"/>
                </w:rPr>
                <w:t>YES</w:t>
              </w:r>
            </w:ins>
          </w:p>
        </w:tc>
        <w:tc>
          <w:tcPr>
            <w:tcW w:w="1208" w:type="dxa"/>
            <w:tcPrChange w:id="939" w:author="Huawei" w:date="2021-12-28T01:15:00Z">
              <w:tcPr>
                <w:tcW w:w="1274" w:type="dxa"/>
              </w:tcPr>
            </w:tcPrChange>
          </w:tcPr>
          <w:p w14:paraId="6827EC83" w14:textId="77777777" w:rsidR="00F821B7" w:rsidRPr="000C7949" w:rsidRDefault="00F821B7" w:rsidP="00A16DAF">
            <w:pPr>
              <w:keepNext/>
              <w:keepLines/>
              <w:spacing w:after="0"/>
              <w:jc w:val="center"/>
              <w:rPr>
                <w:ins w:id="940" w:author="Huawei" w:date="2022-01-04T11:30:00Z"/>
                <w:rFonts w:ascii="Arial" w:eastAsia="宋体" w:hAnsi="Arial"/>
                <w:noProof/>
                <w:kern w:val="2"/>
                <w:sz w:val="18"/>
                <w:szCs w:val="22"/>
              </w:rPr>
            </w:pPr>
            <w:ins w:id="941" w:author="Huawei" w:date="2022-01-04T11:30:00Z">
              <w:r w:rsidRPr="000C7949">
                <w:rPr>
                  <w:rFonts w:ascii="Arial" w:eastAsia="宋体" w:hAnsi="Arial"/>
                  <w:noProof/>
                  <w:kern w:val="2"/>
                  <w:sz w:val="18"/>
                  <w:szCs w:val="22"/>
                </w:rPr>
                <w:t>ignore</w:t>
              </w:r>
            </w:ins>
          </w:p>
        </w:tc>
      </w:tr>
      <w:tr w:rsidR="00F821B7" w:rsidRPr="000C7949" w14:paraId="42D04898" w14:textId="77777777" w:rsidTr="00A16DAF">
        <w:trPr>
          <w:trHeight w:val="829"/>
          <w:ins w:id="942" w:author="Huawei" w:date="2022-01-04T11:30:00Z"/>
        </w:trPr>
        <w:tc>
          <w:tcPr>
            <w:tcW w:w="2285" w:type="dxa"/>
            <w:tcPrChange w:id="943" w:author="Huawei" w:date="2021-12-28T01:15:00Z">
              <w:tcPr>
                <w:tcW w:w="2410" w:type="dxa"/>
              </w:tcPr>
            </w:tcPrChange>
          </w:tcPr>
          <w:p w14:paraId="1F1BED7A" w14:textId="77777777" w:rsidR="00F821B7" w:rsidRPr="000C7949" w:rsidRDefault="00F821B7" w:rsidP="00A16DAF">
            <w:pPr>
              <w:keepNext/>
              <w:keepLines/>
              <w:overflowPunct w:val="0"/>
              <w:autoSpaceDE w:val="0"/>
              <w:autoSpaceDN w:val="0"/>
              <w:adjustRightInd w:val="0"/>
              <w:spacing w:after="0"/>
              <w:ind w:left="142"/>
              <w:textAlignment w:val="baseline"/>
              <w:rPr>
                <w:ins w:id="944" w:author="Huawei" w:date="2022-01-04T11:30:00Z"/>
                <w:rFonts w:ascii="Arial" w:eastAsia="MS Mincho" w:hAnsi="Arial"/>
                <w:noProof/>
                <w:sz w:val="18"/>
              </w:rPr>
            </w:pPr>
            <w:ins w:id="945" w:author="Huawei" w:date="2022-01-04T11:30:00Z">
              <w:r w:rsidRPr="000C7949">
                <w:rPr>
                  <w:rFonts w:ascii="Arial" w:eastAsia="MS Mincho" w:hAnsi="Arial"/>
                  <w:noProof/>
                  <w:sz w:val="18"/>
                </w:rPr>
                <w:t>&gt;Alternative IP Multicast Address</w:t>
              </w:r>
            </w:ins>
          </w:p>
        </w:tc>
        <w:tc>
          <w:tcPr>
            <w:tcW w:w="1209" w:type="dxa"/>
            <w:tcPrChange w:id="946" w:author="Huawei" w:date="2021-12-28T01:15:00Z">
              <w:tcPr>
                <w:tcW w:w="1276" w:type="dxa"/>
              </w:tcPr>
            </w:tcPrChange>
          </w:tcPr>
          <w:p w14:paraId="0D722549" w14:textId="77777777" w:rsidR="00F821B7" w:rsidRPr="000C7949" w:rsidRDefault="00F821B7" w:rsidP="00A16DAF">
            <w:pPr>
              <w:keepNext/>
              <w:keepLines/>
              <w:overflowPunct w:val="0"/>
              <w:autoSpaceDE w:val="0"/>
              <w:autoSpaceDN w:val="0"/>
              <w:adjustRightInd w:val="0"/>
              <w:spacing w:after="0"/>
              <w:textAlignment w:val="baseline"/>
              <w:rPr>
                <w:ins w:id="947" w:author="Huawei" w:date="2022-01-04T11:30:00Z"/>
                <w:rFonts w:ascii="Arial" w:eastAsia="MS Mincho" w:hAnsi="Arial"/>
                <w:noProof/>
                <w:sz w:val="18"/>
              </w:rPr>
            </w:pPr>
            <w:ins w:id="948" w:author="Huawei" w:date="2022-01-04T11:30:00Z">
              <w:r w:rsidRPr="000C7949">
                <w:rPr>
                  <w:rFonts w:ascii="Arial" w:eastAsia="MS Mincho" w:hAnsi="Arial"/>
                  <w:noProof/>
                  <w:sz w:val="18"/>
                </w:rPr>
                <w:t>M</w:t>
              </w:r>
            </w:ins>
          </w:p>
        </w:tc>
        <w:tc>
          <w:tcPr>
            <w:tcW w:w="1484" w:type="dxa"/>
            <w:tcPrChange w:id="949" w:author="Huawei" w:date="2021-12-28T01:15:00Z">
              <w:tcPr>
                <w:tcW w:w="1566" w:type="dxa"/>
              </w:tcPr>
            </w:tcPrChange>
          </w:tcPr>
          <w:p w14:paraId="6F0D0B54" w14:textId="77777777" w:rsidR="00F821B7" w:rsidRPr="000C7949" w:rsidRDefault="00F821B7" w:rsidP="00A16DAF">
            <w:pPr>
              <w:keepNext/>
              <w:keepLines/>
              <w:overflowPunct w:val="0"/>
              <w:autoSpaceDE w:val="0"/>
              <w:autoSpaceDN w:val="0"/>
              <w:adjustRightInd w:val="0"/>
              <w:spacing w:after="0"/>
              <w:textAlignment w:val="baseline"/>
              <w:rPr>
                <w:ins w:id="950" w:author="Huawei" w:date="2022-01-04T11:30:00Z"/>
                <w:rFonts w:ascii="Arial" w:eastAsia="宋体" w:hAnsi="Arial"/>
                <w:noProof/>
                <w:sz w:val="18"/>
              </w:rPr>
            </w:pPr>
          </w:p>
        </w:tc>
        <w:tc>
          <w:tcPr>
            <w:tcW w:w="1193" w:type="dxa"/>
            <w:tcPrChange w:id="951" w:author="Huawei" w:date="2021-12-28T01:15:00Z">
              <w:tcPr>
                <w:tcW w:w="1259" w:type="dxa"/>
              </w:tcPr>
            </w:tcPrChange>
          </w:tcPr>
          <w:p w14:paraId="62787CFD" w14:textId="77777777" w:rsidR="00F821B7" w:rsidRPr="000C7949" w:rsidRDefault="00F821B7" w:rsidP="00A16DAF">
            <w:pPr>
              <w:keepNext/>
              <w:keepLines/>
              <w:overflowPunct w:val="0"/>
              <w:autoSpaceDE w:val="0"/>
              <w:autoSpaceDN w:val="0"/>
              <w:adjustRightInd w:val="0"/>
              <w:spacing w:after="0"/>
              <w:textAlignment w:val="baseline"/>
              <w:rPr>
                <w:ins w:id="952" w:author="Huawei" w:date="2022-01-04T11:30:00Z"/>
                <w:rFonts w:ascii="Arial" w:eastAsia="宋体" w:hAnsi="Arial"/>
                <w:noProof/>
                <w:sz w:val="18"/>
                <w:lang w:eastAsia="ja-JP"/>
              </w:rPr>
            </w:pPr>
            <w:ins w:id="953" w:author="Huawei" w:date="2022-01-04T11:30:00Z">
              <w:r w:rsidRPr="000C7949">
                <w:rPr>
                  <w:rFonts w:ascii="Arial" w:eastAsia="宋体" w:hAnsi="Arial"/>
                  <w:noProof/>
                  <w:sz w:val="18"/>
                  <w:lang w:eastAsia="ja-JP"/>
                </w:rPr>
                <w:t>Transport Layer Address</w:t>
              </w:r>
            </w:ins>
          </w:p>
          <w:p w14:paraId="435FF045" w14:textId="77777777" w:rsidR="00F821B7" w:rsidRPr="000C7949" w:rsidRDefault="00F821B7" w:rsidP="00A16DAF">
            <w:pPr>
              <w:keepNext/>
              <w:keepLines/>
              <w:spacing w:after="0"/>
              <w:rPr>
                <w:ins w:id="954" w:author="Huawei" w:date="2022-01-04T11:30:00Z"/>
                <w:rFonts w:ascii="Arial" w:eastAsia="宋体" w:hAnsi="Arial"/>
                <w:noProof/>
                <w:kern w:val="2"/>
                <w:sz w:val="18"/>
                <w:szCs w:val="22"/>
                <w:lang w:eastAsia="zh-CN"/>
              </w:rPr>
            </w:pPr>
            <w:ins w:id="955" w:author="Huawei" w:date="2022-01-04T11:30:00Z">
              <w:r w:rsidRPr="000C7949">
                <w:rPr>
                  <w:rFonts w:ascii="Arial" w:eastAsia="宋体" w:hAnsi="Arial"/>
                  <w:noProof/>
                  <w:kern w:val="2"/>
                  <w:sz w:val="18"/>
                  <w:szCs w:val="22"/>
                  <w:lang w:eastAsia="ja-JP"/>
                </w:rPr>
                <w:t>9.3.2.4</w:t>
              </w:r>
            </w:ins>
          </w:p>
        </w:tc>
        <w:tc>
          <w:tcPr>
            <w:tcW w:w="1234" w:type="dxa"/>
            <w:tcPrChange w:id="956" w:author="Huawei" w:date="2021-12-28T01:15:00Z">
              <w:tcPr>
                <w:tcW w:w="1302" w:type="dxa"/>
              </w:tcPr>
            </w:tcPrChange>
          </w:tcPr>
          <w:p w14:paraId="5291524B" w14:textId="77777777" w:rsidR="00F821B7" w:rsidRPr="000C7949" w:rsidRDefault="00F821B7" w:rsidP="00A16DAF">
            <w:pPr>
              <w:keepNext/>
              <w:keepLines/>
              <w:overflowPunct w:val="0"/>
              <w:autoSpaceDE w:val="0"/>
              <w:autoSpaceDN w:val="0"/>
              <w:adjustRightInd w:val="0"/>
              <w:spacing w:after="0"/>
              <w:textAlignment w:val="baseline"/>
              <w:rPr>
                <w:ins w:id="957" w:author="Huawei" w:date="2022-01-04T11:30:00Z"/>
                <w:rFonts w:ascii="Arial" w:eastAsia="宋体" w:hAnsi="Arial"/>
                <w:noProof/>
                <w:sz w:val="18"/>
              </w:rPr>
            </w:pPr>
          </w:p>
        </w:tc>
        <w:tc>
          <w:tcPr>
            <w:tcW w:w="1221" w:type="dxa"/>
            <w:tcPrChange w:id="958" w:author="Huawei" w:date="2021-12-28T01:15:00Z">
              <w:tcPr>
                <w:tcW w:w="1288" w:type="dxa"/>
              </w:tcPr>
            </w:tcPrChange>
          </w:tcPr>
          <w:p w14:paraId="2C0EEF2C" w14:textId="77777777" w:rsidR="00F821B7" w:rsidRPr="000C7949" w:rsidRDefault="00F821B7" w:rsidP="00A16DAF">
            <w:pPr>
              <w:keepNext/>
              <w:keepLines/>
              <w:spacing w:after="0"/>
              <w:jc w:val="center"/>
              <w:rPr>
                <w:ins w:id="959" w:author="Huawei" w:date="2022-01-04T11:30:00Z"/>
                <w:rFonts w:ascii="Arial" w:eastAsia="宋体" w:hAnsi="Arial"/>
                <w:noProof/>
                <w:kern w:val="2"/>
                <w:sz w:val="18"/>
                <w:szCs w:val="22"/>
              </w:rPr>
            </w:pPr>
            <w:ins w:id="960" w:author="Huawei" w:date="2022-01-04T11:30:00Z">
              <w:r w:rsidRPr="000C7949">
                <w:rPr>
                  <w:rFonts w:ascii="Arial" w:eastAsia="宋体" w:hAnsi="Arial"/>
                  <w:noProof/>
                  <w:kern w:val="2"/>
                  <w:sz w:val="18"/>
                  <w:szCs w:val="22"/>
                </w:rPr>
                <w:t>-</w:t>
              </w:r>
            </w:ins>
          </w:p>
        </w:tc>
        <w:tc>
          <w:tcPr>
            <w:tcW w:w="1208" w:type="dxa"/>
            <w:tcPrChange w:id="961" w:author="Huawei" w:date="2021-12-28T01:15:00Z">
              <w:tcPr>
                <w:tcW w:w="1274" w:type="dxa"/>
              </w:tcPr>
            </w:tcPrChange>
          </w:tcPr>
          <w:p w14:paraId="53FA425A" w14:textId="77777777" w:rsidR="00F821B7" w:rsidRPr="000C7949" w:rsidRDefault="00F821B7" w:rsidP="00A16DAF">
            <w:pPr>
              <w:keepNext/>
              <w:keepLines/>
              <w:spacing w:after="0"/>
              <w:jc w:val="center"/>
              <w:rPr>
                <w:ins w:id="962" w:author="Huawei" w:date="2022-01-04T11:30:00Z"/>
                <w:rFonts w:ascii="Arial" w:eastAsia="宋体" w:hAnsi="Arial"/>
                <w:noProof/>
                <w:kern w:val="2"/>
                <w:sz w:val="18"/>
                <w:szCs w:val="22"/>
              </w:rPr>
            </w:pPr>
          </w:p>
        </w:tc>
      </w:tr>
      <w:tr w:rsidR="00F821B7" w:rsidRPr="000C7949" w14:paraId="02476391" w14:textId="77777777" w:rsidTr="00A16DAF">
        <w:trPr>
          <w:trHeight w:val="829"/>
          <w:ins w:id="963" w:author="Huawei" w:date="2022-01-04T11:30:00Z"/>
        </w:trPr>
        <w:tc>
          <w:tcPr>
            <w:tcW w:w="2285" w:type="dxa"/>
            <w:tcPrChange w:id="964" w:author="Huawei" w:date="2021-12-28T01:15:00Z">
              <w:tcPr>
                <w:tcW w:w="2410" w:type="dxa"/>
              </w:tcPr>
            </w:tcPrChange>
          </w:tcPr>
          <w:p w14:paraId="4B7DB726" w14:textId="77777777" w:rsidR="00F821B7" w:rsidRPr="000C7949" w:rsidRDefault="00F821B7" w:rsidP="00A16DAF">
            <w:pPr>
              <w:keepNext/>
              <w:keepLines/>
              <w:overflowPunct w:val="0"/>
              <w:autoSpaceDE w:val="0"/>
              <w:autoSpaceDN w:val="0"/>
              <w:adjustRightInd w:val="0"/>
              <w:spacing w:after="0"/>
              <w:ind w:left="142"/>
              <w:textAlignment w:val="baseline"/>
              <w:rPr>
                <w:ins w:id="965" w:author="Huawei" w:date="2022-01-04T11:30:00Z"/>
                <w:rFonts w:ascii="Arial" w:eastAsia="MS Mincho" w:hAnsi="Arial"/>
                <w:noProof/>
                <w:sz w:val="18"/>
              </w:rPr>
            </w:pPr>
            <w:ins w:id="966" w:author="Huawei" w:date="2022-01-04T11:30:00Z">
              <w:r w:rsidRPr="000C7949">
                <w:rPr>
                  <w:rFonts w:ascii="Arial" w:eastAsia="MS Mincho" w:hAnsi="Arial"/>
                  <w:noProof/>
                  <w:sz w:val="18"/>
                </w:rPr>
                <w:t>&gt;Alternative IP Source Address</w:t>
              </w:r>
            </w:ins>
          </w:p>
        </w:tc>
        <w:tc>
          <w:tcPr>
            <w:tcW w:w="1209" w:type="dxa"/>
            <w:tcPrChange w:id="967" w:author="Huawei" w:date="2021-12-28T01:15:00Z">
              <w:tcPr>
                <w:tcW w:w="1276" w:type="dxa"/>
              </w:tcPr>
            </w:tcPrChange>
          </w:tcPr>
          <w:p w14:paraId="30E81508" w14:textId="77777777" w:rsidR="00F821B7" w:rsidRPr="000C7949" w:rsidRDefault="00F821B7" w:rsidP="00A16DAF">
            <w:pPr>
              <w:keepNext/>
              <w:keepLines/>
              <w:overflowPunct w:val="0"/>
              <w:autoSpaceDE w:val="0"/>
              <w:autoSpaceDN w:val="0"/>
              <w:adjustRightInd w:val="0"/>
              <w:spacing w:after="0"/>
              <w:textAlignment w:val="baseline"/>
              <w:rPr>
                <w:ins w:id="968" w:author="Huawei" w:date="2022-01-04T11:30:00Z"/>
                <w:rFonts w:ascii="Arial" w:eastAsia="MS Mincho" w:hAnsi="Arial"/>
                <w:noProof/>
                <w:sz w:val="18"/>
              </w:rPr>
            </w:pPr>
            <w:ins w:id="969" w:author="Huawei" w:date="2022-01-04T11:30:00Z">
              <w:r w:rsidRPr="000C7949">
                <w:rPr>
                  <w:rFonts w:ascii="Arial" w:eastAsia="MS Mincho" w:hAnsi="Arial"/>
                  <w:noProof/>
                  <w:sz w:val="18"/>
                </w:rPr>
                <w:t>M</w:t>
              </w:r>
            </w:ins>
          </w:p>
        </w:tc>
        <w:tc>
          <w:tcPr>
            <w:tcW w:w="1484" w:type="dxa"/>
            <w:tcPrChange w:id="970" w:author="Huawei" w:date="2021-12-28T01:15:00Z">
              <w:tcPr>
                <w:tcW w:w="1566" w:type="dxa"/>
              </w:tcPr>
            </w:tcPrChange>
          </w:tcPr>
          <w:p w14:paraId="527BA0C8" w14:textId="77777777" w:rsidR="00F821B7" w:rsidRPr="000C7949" w:rsidRDefault="00F821B7" w:rsidP="00A16DAF">
            <w:pPr>
              <w:keepNext/>
              <w:keepLines/>
              <w:overflowPunct w:val="0"/>
              <w:autoSpaceDE w:val="0"/>
              <w:autoSpaceDN w:val="0"/>
              <w:adjustRightInd w:val="0"/>
              <w:spacing w:after="0"/>
              <w:textAlignment w:val="baseline"/>
              <w:rPr>
                <w:ins w:id="971" w:author="Huawei" w:date="2022-01-04T11:30:00Z"/>
                <w:rFonts w:ascii="Arial" w:eastAsia="宋体" w:hAnsi="Arial"/>
                <w:noProof/>
                <w:sz w:val="18"/>
              </w:rPr>
            </w:pPr>
          </w:p>
        </w:tc>
        <w:tc>
          <w:tcPr>
            <w:tcW w:w="1193" w:type="dxa"/>
            <w:tcPrChange w:id="972" w:author="Huawei" w:date="2021-12-28T01:15:00Z">
              <w:tcPr>
                <w:tcW w:w="1259" w:type="dxa"/>
              </w:tcPr>
            </w:tcPrChange>
          </w:tcPr>
          <w:p w14:paraId="6BD4006E" w14:textId="77777777" w:rsidR="00F821B7" w:rsidRPr="000C7949" w:rsidRDefault="00F821B7" w:rsidP="00A16DAF">
            <w:pPr>
              <w:keepNext/>
              <w:keepLines/>
              <w:overflowPunct w:val="0"/>
              <w:autoSpaceDE w:val="0"/>
              <w:autoSpaceDN w:val="0"/>
              <w:adjustRightInd w:val="0"/>
              <w:spacing w:after="0"/>
              <w:textAlignment w:val="baseline"/>
              <w:rPr>
                <w:ins w:id="973" w:author="Huawei" w:date="2022-01-04T11:30:00Z"/>
                <w:rFonts w:ascii="Arial" w:eastAsia="宋体" w:hAnsi="Arial"/>
                <w:noProof/>
                <w:sz w:val="18"/>
                <w:lang w:eastAsia="ja-JP"/>
              </w:rPr>
            </w:pPr>
            <w:ins w:id="974" w:author="Huawei" w:date="2022-01-04T11:30:00Z">
              <w:r w:rsidRPr="000C7949">
                <w:rPr>
                  <w:rFonts w:ascii="Arial" w:eastAsia="宋体" w:hAnsi="Arial"/>
                  <w:noProof/>
                  <w:sz w:val="18"/>
                  <w:lang w:eastAsia="ja-JP"/>
                </w:rPr>
                <w:t>Transport Layer Address</w:t>
              </w:r>
            </w:ins>
          </w:p>
          <w:p w14:paraId="3F216BC1" w14:textId="77777777" w:rsidR="00F821B7" w:rsidRPr="000C7949" w:rsidRDefault="00F821B7" w:rsidP="00A16DAF">
            <w:pPr>
              <w:keepNext/>
              <w:keepLines/>
              <w:spacing w:after="0"/>
              <w:rPr>
                <w:ins w:id="975" w:author="Huawei" w:date="2022-01-04T11:30:00Z"/>
                <w:rFonts w:ascii="Arial" w:eastAsia="宋体" w:hAnsi="Arial"/>
                <w:noProof/>
                <w:kern w:val="2"/>
                <w:sz w:val="18"/>
                <w:szCs w:val="22"/>
                <w:lang w:eastAsia="zh-CN"/>
              </w:rPr>
            </w:pPr>
            <w:ins w:id="976" w:author="Huawei" w:date="2022-01-04T11:30:00Z">
              <w:r w:rsidRPr="000C7949">
                <w:rPr>
                  <w:rFonts w:ascii="Arial" w:eastAsia="宋体" w:hAnsi="Arial"/>
                  <w:noProof/>
                  <w:kern w:val="2"/>
                  <w:sz w:val="18"/>
                  <w:szCs w:val="22"/>
                  <w:lang w:eastAsia="ja-JP"/>
                </w:rPr>
                <w:t>9.3.2.4</w:t>
              </w:r>
            </w:ins>
          </w:p>
        </w:tc>
        <w:tc>
          <w:tcPr>
            <w:tcW w:w="1234" w:type="dxa"/>
            <w:tcPrChange w:id="977" w:author="Huawei" w:date="2021-12-28T01:15:00Z">
              <w:tcPr>
                <w:tcW w:w="1302" w:type="dxa"/>
              </w:tcPr>
            </w:tcPrChange>
          </w:tcPr>
          <w:p w14:paraId="002FA542" w14:textId="77777777" w:rsidR="00F821B7" w:rsidRPr="000C7949" w:rsidRDefault="00F821B7" w:rsidP="00A16DAF">
            <w:pPr>
              <w:keepNext/>
              <w:keepLines/>
              <w:overflowPunct w:val="0"/>
              <w:autoSpaceDE w:val="0"/>
              <w:autoSpaceDN w:val="0"/>
              <w:adjustRightInd w:val="0"/>
              <w:spacing w:after="0"/>
              <w:textAlignment w:val="baseline"/>
              <w:rPr>
                <w:ins w:id="978" w:author="Huawei" w:date="2022-01-04T11:30:00Z"/>
                <w:rFonts w:ascii="Arial" w:eastAsia="宋体" w:hAnsi="Arial"/>
                <w:noProof/>
                <w:sz w:val="18"/>
              </w:rPr>
            </w:pPr>
          </w:p>
        </w:tc>
        <w:tc>
          <w:tcPr>
            <w:tcW w:w="1221" w:type="dxa"/>
            <w:tcPrChange w:id="979" w:author="Huawei" w:date="2021-12-28T01:15:00Z">
              <w:tcPr>
                <w:tcW w:w="1288" w:type="dxa"/>
              </w:tcPr>
            </w:tcPrChange>
          </w:tcPr>
          <w:p w14:paraId="3EE375CC" w14:textId="77777777" w:rsidR="00F821B7" w:rsidRPr="000C7949" w:rsidRDefault="00F821B7" w:rsidP="00A16DAF">
            <w:pPr>
              <w:keepNext/>
              <w:keepLines/>
              <w:spacing w:after="0"/>
              <w:jc w:val="center"/>
              <w:rPr>
                <w:ins w:id="980" w:author="Huawei" w:date="2022-01-04T11:30:00Z"/>
                <w:rFonts w:ascii="Arial" w:eastAsia="宋体" w:hAnsi="Arial"/>
                <w:noProof/>
                <w:kern w:val="2"/>
                <w:sz w:val="18"/>
                <w:szCs w:val="22"/>
              </w:rPr>
            </w:pPr>
            <w:ins w:id="981" w:author="Huawei" w:date="2022-01-04T11:30:00Z">
              <w:r w:rsidRPr="000C7949">
                <w:rPr>
                  <w:rFonts w:ascii="Arial" w:eastAsia="宋体" w:hAnsi="Arial"/>
                  <w:noProof/>
                  <w:kern w:val="2"/>
                  <w:sz w:val="18"/>
                  <w:szCs w:val="22"/>
                </w:rPr>
                <w:t>-</w:t>
              </w:r>
            </w:ins>
          </w:p>
        </w:tc>
        <w:tc>
          <w:tcPr>
            <w:tcW w:w="1208" w:type="dxa"/>
            <w:tcPrChange w:id="982" w:author="Huawei" w:date="2021-12-28T01:15:00Z">
              <w:tcPr>
                <w:tcW w:w="1274" w:type="dxa"/>
              </w:tcPr>
            </w:tcPrChange>
          </w:tcPr>
          <w:p w14:paraId="372ADC04" w14:textId="77777777" w:rsidR="00F821B7" w:rsidRPr="000C7949" w:rsidRDefault="00F821B7" w:rsidP="00A16DAF">
            <w:pPr>
              <w:keepNext/>
              <w:keepLines/>
              <w:spacing w:after="0"/>
              <w:jc w:val="center"/>
              <w:rPr>
                <w:ins w:id="983" w:author="Huawei" w:date="2022-01-04T11:30:00Z"/>
                <w:rFonts w:ascii="Arial" w:eastAsia="宋体" w:hAnsi="Arial"/>
                <w:noProof/>
                <w:kern w:val="2"/>
                <w:sz w:val="18"/>
                <w:szCs w:val="22"/>
              </w:rPr>
            </w:pPr>
          </w:p>
        </w:tc>
      </w:tr>
      <w:tr w:rsidR="00F821B7" w:rsidRPr="000C7949" w14:paraId="4FBE5E2A" w14:textId="77777777" w:rsidTr="00A16DAF">
        <w:trPr>
          <w:trHeight w:val="207"/>
          <w:ins w:id="984" w:author="Huawei" w:date="2022-01-04T11:30:00Z"/>
        </w:trPr>
        <w:tc>
          <w:tcPr>
            <w:tcW w:w="2285" w:type="dxa"/>
            <w:tcPrChange w:id="985" w:author="Huawei" w:date="2021-12-28T01:15:00Z">
              <w:tcPr>
                <w:tcW w:w="2410" w:type="dxa"/>
              </w:tcPr>
            </w:tcPrChange>
          </w:tcPr>
          <w:p w14:paraId="07C36A8D" w14:textId="77777777" w:rsidR="00F821B7" w:rsidRPr="000C7949" w:rsidRDefault="00F821B7" w:rsidP="00A16DAF">
            <w:pPr>
              <w:keepNext/>
              <w:keepLines/>
              <w:overflowPunct w:val="0"/>
              <w:autoSpaceDE w:val="0"/>
              <w:autoSpaceDN w:val="0"/>
              <w:adjustRightInd w:val="0"/>
              <w:spacing w:after="0"/>
              <w:ind w:left="142"/>
              <w:textAlignment w:val="baseline"/>
              <w:rPr>
                <w:ins w:id="986" w:author="Huawei" w:date="2022-01-04T11:30:00Z"/>
                <w:rFonts w:ascii="Arial" w:eastAsia="MS Mincho" w:hAnsi="Arial"/>
                <w:noProof/>
                <w:sz w:val="18"/>
              </w:rPr>
            </w:pPr>
            <w:ins w:id="987" w:author="Huawei" w:date="2022-01-04T11:30:00Z">
              <w:r w:rsidRPr="000C7949">
                <w:rPr>
                  <w:rFonts w:ascii="Arial" w:eastAsia="MS Mincho" w:hAnsi="Arial"/>
                  <w:noProof/>
                  <w:sz w:val="18"/>
                </w:rPr>
                <w:t>&gt;GTP DL TEID</w:t>
              </w:r>
            </w:ins>
          </w:p>
        </w:tc>
        <w:tc>
          <w:tcPr>
            <w:tcW w:w="1209" w:type="dxa"/>
            <w:tcPrChange w:id="988" w:author="Huawei" w:date="2021-12-28T01:15:00Z">
              <w:tcPr>
                <w:tcW w:w="1276" w:type="dxa"/>
              </w:tcPr>
            </w:tcPrChange>
          </w:tcPr>
          <w:p w14:paraId="6EDB5187" w14:textId="77777777" w:rsidR="00F821B7" w:rsidRPr="000C7949" w:rsidRDefault="00F821B7" w:rsidP="00A16DAF">
            <w:pPr>
              <w:keepNext/>
              <w:keepLines/>
              <w:overflowPunct w:val="0"/>
              <w:autoSpaceDE w:val="0"/>
              <w:autoSpaceDN w:val="0"/>
              <w:adjustRightInd w:val="0"/>
              <w:spacing w:after="0"/>
              <w:textAlignment w:val="baseline"/>
              <w:rPr>
                <w:ins w:id="989" w:author="Huawei" w:date="2022-01-04T11:30:00Z"/>
                <w:rFonts w:ascii="Arial" w:eastAsia="MS Mincho" w:hAnsi="Arial"/>
                <w:noProof/>
                <w:sz w:val="18"/>
              </w:rPr>
            </w:pPr>
            <w:ins w:id="990" w:author="Huawei" w:date="2022-01-04T11:30:00Z">
              <w:r w:rsidRPr="000C7949">
                <w:rPr>
                  <w:rFonts w:ascii="Arial" w:eastAsia="MS Mincho" w:hAnsi="Arial"/>
                  <w:noProof/>
                  <w:sz w:val="18"/>
                </w:rPr>
                <w:t>M</w:t>
              </w:r>
            </w:ins>
          </w:p>
        </w:tc>
        <w:tc>
          <w:tcPr>
            <w:tcW w:w="1484" w:type="dxa"/>
            <w:tcPrChange w:id="991" w:author="Huawei" w:date="2021-12-28T01:15:00Z">
              <w:tcPr>
                <w:tcW w:w="1566" w:type="dxa"/>
              </w:tcPr>
            </w:tcPrChange>
          </w:tcPr>
          <w:p w14:paraId="6ED3A29D" w14:textId="77777777" w:rsidR="00F821B7" w:rsidRPr="000C7949" w:rsidRDefault="00F821B7" w:rsidP="00A16DAF">
            <w:pPr>
              <w:keepNext/>
              <w:keepLines/>
              <w:overflowPunct w:val="0"/>
              <w:autoSpaceDE w:val="0"/>
              <w:autoSpaceDN w:val="0"/>
              <w:adjustRightInd w:val="0"/>
              <w:spacing w:after="0"/>
              <w:textAlignment w:val="baseline"/>
              <w:rPr>
                <w:ins w:id="992" w:author="Huawei" w:date="2022-01-04T11:30:00Z"/>
                <w:rFonts w:ascii="Arial" w:eastAsia="宋体" w:hAnsi="Arial"/>
                <w:noProof/>
                <w:sz w:val="18"/>
              </w:rPr>
            </w:pPr>
          </w:p>
        </w:tc>
        <w:tc>
          <w:tcPr>
            <w:tcW w:w="1193" w:type="dxa"/>
            <w:tcPrChange w:id="993" w:author="Huawei" w:date="2021-12-28T01:15:00Z">
              <w:tcPr>
                <w:tcW w:w="1259" w:type="dxa"/>
              </w:tcPr>
            </w:tcPrChange>
          </w:tcPr>
          <w:p w14:paraId="48125865" w14:textId="77777777" w:rsidR="00F821B7" w:rsidRPr="000C7949" w:rsidRDefault="00F821B7" w:rsidP="00A16DAF">
            <w:pPr>
              <w:keepNext/>
              <w:keepLines/>
              <w:spacing w:after="0"/>
              <w:rPr>
                <w:ins w:id="994" w:author="Huawei" w:date="2022-01-04T11:30:00Z"/>
                <w:rFonts w:ascii="Arial" w:eastAsia="宋体" w:hAnsi="Arial"/>
                <w:noProof/>
                <w:kern w:val="2"/>
                <w:sz w:val="18"/>
                <w:szCs w:val="22"/>
                <w:lang w:eastAsia="zh-CN"/>
              </w:rPr>
            </w:pPr>
            <w:ins w:id="995" w:author="Huawei" w:date="2022-01-04T11:30:00Z">
              <w:r w:rsidRPr="000C7949">
                <w:rPr>
                  <w:rFonts w:ascii="Arial" w:eastAsia="宋体" w:hAnsi="Arial" w:hint="eastAsia"/>
                  <w:noProof/>
                  <w:kern w:val="2"/>
                  <w:sz w:val="18"/>
                  <w:szCs w:val="22"/>
                  <w:lang w:eastAsia="zh-CN"/>
                </w:rPr>
                <w:t>9.3.2.5</w:t>
              </w:r>
            </w:ins>
          </w:p>
        </w:tc>
        <w:tc>
          <w:tcPr>
            <w:tcW w:w="1234" w:type="dxa"/>
            <w:tcPrChange w:id="996" w:author="Huawei" w:date="2021-12-28T01:15:00Z">
              <w:tcPr>
                <w:tcW w:w="1302" w:type="dxa"/>
              </w:tcPr>
            </w:tcPrChange>
          </w:tcPr>
          <w:p w14:paraId="02D6022C" w14:textId="77777777" w:rsidR="00F821B7" w:rsidRPr="000C7949" w:rsidRDefault="00F821B7" w:rsidP="00A16DAF">
            <w:pPr>
              <w:keepNext/>
              <w:keepLines/>
              <w:overflowPunct w:val="0"/>
              <w:autoSpaceDE w:val="0"/>
              <w:autoSpaceDN w:val="0"/>
              <w:adjustRightInd w:val="0"/>
              <w:spacing w:after="0"/>
              <w:textAlignment w:val="baseline"/>
              <w:rPr>
                <w:ins w:id="997" w:author="Huawei" w:date="2022-01-04T11:30:00Z"/>
                <w:rFonts w:ascii="Arial" w:eastAsia="宋体" w:hAnsi="Arial"/>
                <w:noProof/>
                <w:sz w:val="18"/>
              </w:rPr>
            </w:pPr>
          </w:p>
        </w:tc>
        <w:tc>
          <w:tcPr>
            <w:tcW w:w="1221" w:type="dxa"/>
            <w:tcPrChange w:id="998" w:author="Huawei" w:date="2021-12-28T01:15:00Z">
              <w:tcPr>
                <w:tcW w:w="1288" w:type="dxa"/>
              </w:tcPr>
            </w:tcPrChange>
          </w:tcPr>
          <w:p w14:paraId="671DFF8A" w14:textId="77777777" w:rsidR="00F821B7" w:rsidRPr="000C7949" w:rsidRDefault="00F821B7" w:rsidP="00A16DAF">
            <w:pPr>
              <w:keepNext/>
              <w:keepLines/>
              <w:spacing w:after="0"/>
              <w:jc w:val="center"/>
              <w:rPr>
                <w:ins w:id="999" w:author="Huawei" w:date="2022-01-04T11:30:00Z"/>
                <w:rFonts w:ascii="Arial" w:eastAsia="宋体" w:hAnsi="Arial"/>
                <w:noProof/>
                <w:kern w:val="2"/>
                <w:sz w:val="18"/>
                <w:szCs w:val="22"/>
              </w:rPr>
            </w:pPr>
            <w:ins w:id="1000" w:author="Huawei" w:date="2022-01-04T11:30:00Z">
              <w:r w:rsidRPr="000C7949">
                <w:rPr>
                  <w:rFonts w:ascii="Arial" w:eastAsia="宋体" w:hAnsi="Arial"/>
                  <w:noProof/>
                  <w:kern w:val="2"/>
                  <w:sz w:val="18"/>
                  <w:szCs w:val="22"/>
                </w:rPr>
                <w:t>-</w:t>
              </w:r>
            </w:ins>
          </w:p>
        </w:tc>
        <w:tc>
          <w:tcPr>
            <w:tcW w:w="1208" w:type="dxa"/>
            <w:tcPrChange w:id="1001" w:author="Huawei" w:date="2021-12-28T01:15:00Z">
              <w:tcPr>
                <w:tcW w:w="1274" w:type="dxa"/>
              </w:tcPr>
            </w:tcPrChange>
          </w:tcPr>
          <w:p w14:paraId="04E13BC3" w14:textId="77777777" w:rsidR="00F821B7" w:rsidRPr="000C7949" w:rsidRDefault="00F821B7" w:rsidP="00A16DAF">
            <w:pPr>
              <w:keepNext/>
              <w:keepLines/>
              <w:spacing w:after="0"/>
              <w:jc w:val="center"/>
              <w:rPr>
                <w:ins w:id="1002" w:author="Huawei" w:date="2022-01-04T11:30:00Z"/>
                <w:rFonts w:ascii="Arial" w:eastAsia="宋体" w:hAnsi="Arial"/>
                <w:noProof/>
                <w:kern w:val="2"/>
                <w:sz w:val="18"/>
                <w:szCs w:val="22"/>
              </w:rPr>
            </w:pPr>
          </w:p>
        </w:tc>
      </w:tr>
      <w:tr w:rsidR="00F821B7" w:rsidRPr="000C7949" w14:paraId="5DC1A6AF" w14:textId="77777777" w:rsidTr="00A16DAF">
        <w:trPr>
          <w:trHeight w:val="424"/>
          <w:ins w:id="1003" w:author="Huawei" w:date="2022-01-04T11:30:00Z"/>
        </w:trPr>
        <w:tc>
          <w:tcPr>
            <w:tcW w:w="2285" w:type="dxa"/>
            <w:tcBorders>
              <w:top w:val="single" w:sz="4" w:space="0" w:color="auto"/>
              <w:left w:val="single" w:sz="4" w:space="0" w:color="auto"/>
              <w:bottom w:val="single" w:sz="4" w:space="0" w:color="auto"/>
              <w:right w:val="single" w:sz="4" w:space="0" w:color="auto"/>
            </w:tcBorders>
            <w:tcPrChange w:id="1004"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552F3F2F" w14:textId="77777777" w:rsidR="00F821B7" w:rsidRPr="000C7949" w:rsidRDefault="00F821B7" w:rsidP="00A16DAF">
            <w:pPr>
              <w:keepNext/>
              <w:keepLines/>
              <w:overflowPunct w:val="0"/>
              <w:autoSpaceDE w:val="0"/>
              <w:autoSpaceDN w:val="0"/>
              <w:adjustRightInd w:val="0"/>
              <w:spacing w:after="0"/>
              <w:textAlignment w:val="baseline"/>
              <w:rPr>
                <w:ins w:id="1005" w:author="Huawei" w:date="2022-01-04T11:30:00Z"/>
                <w:rFonts w:ascii="Arial" w:eastAsiaTheme="minorEastAsia" w:hAnsi="Arial"/>
                <w:b/>
                <w:noProof/>
                <w:sz w:val="18"/>
                <w:lang w:eastAsia="zh-CN"/>
              </w:rPr>
            </w:pPr>
            <w:ins w:id="1006" w:author="Huawei" w:date="2022-01-04T11:30:00Z">
              <w:r w:rsidRPr="000C7949">
                <w:rPr>
                  <w:rFonts w:ascii="Arial" w:eastAsia="MS Mincho" w:hAnsi="Arial"/>
                  <w:b/>
                  <w:noProof/>
                  <w:sz w:val="18"/>
                </w:rPr>
                <w:t xml:space="preserve">MBS QoS Flows </w:t>
              </w:r>
              <w:r w:rsidRPr="000C7949">
                <w:rPr>
                  <w:rFonts w:ascii="Arial" w:eastAsiaTheme="minorEastAsia" w:hAnsi="Arial"/>
                  <w:b/>
                  <w:noProof/>
                  <w:sz w:val="18"/>
                  <w:lang w:eastAsia="zh-CN"/>
                </w:rPr>
                <w:t>Information List</w:t>
              </w:r>
            </w:ins>
          </w:p>
        </w:tc>
        <w:tc>
          <w:tcPr>
            <w:tcW w:w="1209" w:type="dxa"/>
            <w:tcBorders>
              <w:top w:val="single" w:sz="4" w:space="0" w:color="auto"/>
              <w:left w:val="single" w:sz="4" w:space="0" w:color="auto"/>
              <w:bottom w:val="single" w:sz="4" w:space="0" w:color="auto"/>
              <w:right w:val="single" w:sz="4" w:space="0" w:color="auto"/>
            </w:tcBorders>
            <w:tcPrChange w:id="1007"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1097C452" w14:textId="77777777" w:rsidR="00F821B7" w:rsidRPr="000C7949" w:rsidRDefault="00F821B7" w:rsidP="00A16DAF">
            <w:pPr>
              <w:keepNext/>
              <w:keepLines/>
              <w:overflowPunct w:val="0"/>
              <w:autoSpaceDE w:val="0"/>
              <w:autoSpaceDN w:val="0"/>
              <w:adjustRightInd w:val="0"/>
              <w:spacing w:after="0"/>
              <w:textAlignment w:val="baseline"/>
              <w:rPr>
                <w:ins w:id="1008" w:author="Huawei" w:date="2022-01-04T11:30:00Z"/>
                <w:rFonts w:ascii="Arial" w:eastAsia="宋体" w:hAnsi="Arial"/>
                <w:noProof/>
                <w:sz w:val="18"/>
                <w:lang w:eastAsia="zh-CN"/>
              </w:rPr>
            </w:pPr>
          </w:p>
        </w:tc>
        <w:tc>
          <w:tcPr>
            <w:tcW w:w="1484" w:type="dxa"/>
            <w:tcBorders>
              <w:top w:val="single" w:sz="4" w:space="0" w:color="auto"/>
              <w:left w:val="single" w:sz="4" w:space="0" w:color="auto"/>
              <w:bottom w:val="single" w:sz="4" w:space="0" w:color="auto"/>
              <w:right w:val="single" w:sz="4" w:space="0" w:color="auto"/>
            </w:tcBorders>
            <w:tcPrChange w:id="1009"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295333E4" w14:textId="77777777" w:rsidR="00F821B7" w:rsidRPr="000C7949" w:rsidRDefault="00F821B7" w:rsidP="00A16DAF">
            <w:pPr>
              <w:keepNext/>
              <w:keepLines/>
              <w:overflowPunct w:val="0"/>
              <w:autoSpaceDE w:val="0"/>
              <w:autoSpaceDN w:val="0"/>
              <w:adjustRightInd w:val="0"/>
              <w:spacing w:after="0"/>
              <w:textAlignment w:val="baseline"/>
              <w:rPr>
                <w:ins w:id="1010" w:author="Huawei" w:date="2022-01-04T11:30:00Z"/>
                <w:rFonts w:ascii="Arial" w:eastAsia="宋体" w:hAnsi="Arial"/>
                <w:noProof/>
                <w:sz w:val="18"/>
                <w:lang w:eastAsia="zh-CN"/>
              </w:rPr>
            </w:pPr>
            <w:ins w:id="1011" w:author="Huawei" w:date="2022-01-04T11:30:00Z">
              <w:r w:rsidRPr="000C7949">
                <w:rPr>
                  <w:rFonts w:ascii="Arial" w:eastAsia="宋体" w:hAnsi="Arial" w:hint="eastAsia"/>
                  <w:noProof/>
                  <w:sz w:val="18"/>
                  <w:lang w:eastAsia="zh-CN"/>
                </w:rPr>
                <w:t>1</w:t>
              </w:r>
            </w:ins>
          </w:p>
        </w:tc>
        <w:tc>
          <w:tcPr>
            <w:tcW w:w="1193" w:type="dxa"/>
            <w:tcBorders>
              <w:top w:val="single" w:sz="4" w:space="0" w:color="auto"/>
              <w:left w:val="single" w:sz="4" w:space="0" w:color="auto"/>
              <w:bottom w:val="single" w:sz="4" w:space="0" w:color="auto"/>
              <w:right w:val="single" w:sz="4" w:space="0" w:color="auto"/>
            </w:tcBorders>
            <w:tcPrChange w:id="1012"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77FA6AD8" w14:textId="77777777" w:rsidR="00F821B7" w:rsidRPr="000C7949" w:rsidRDefault="00F821B7" w:rsidP="00A16DAF">
            <w:pPr>
              <w:keepNext/>
              <w:keepLines/>
              <w:spacing w:after="0"/>
              <w:jc w:val="center"/>
              <w:rPr>
                <w:ins w:id="1013" w:author="Huawei" w:date="2022-01-04T11:30:00Z"/>
                <w:rFonts w:ascii="Arial" w:eastAsia="宋体" w:hAnsi="Arial"/>
                <w:noProof/>
                <w:kern w:val="2"/>
                <w:sz w:val="18"/>
                <w:szCs w:val="22"/>
              </w:rPr>
            </w:pPr>
          </w:p>
        </w:tc>
        <w:tc>
          <w:tcPr>
            <w:tcW w:w="1234" w:type="dxa"/>
            <w:tcBorders>
              <w:top w:val="single" w:sz="4" w:space="0" w:color="auto"/>
              <w:left w:val="single" w:sz="4" w:space="0" w:color="auto"/>
              <w:bottom w:val="single" w:sz="4" w:space="0" w:color="auto"/>
              <w:right w:val="single" w:sz="4" w:space="0" w:color="auto"/>
            </w:tcBorders>
            <w:tcPrChange w:id="1014"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5CE1E970" w14:textId="77777777" w:rsidR="00F821B7" w:rsidRPr="000C7949" w:rsidRDefault="00F821B7" w:rsidP="00A16DAF">
            <w:pPr>
              <w:keepNext/>
              <w:keepLines/>
              <w:overflowPunct w:val="0"/>
              <w:autoSpaceDE w:val="0"/>
              <w:autoSpaceDN w:val="0"/>
              <w:adjustRightInd w:val="0"/>
              <w:spacing w:after="0"/>
              <w:textAlignment w:val="baseline"/>
              <w:rPr>
                <w:ins w:id="1015"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016"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61C54906" w14:textId="77777777" w:rsidR="00F821B7" w:rsidRPr="000C7949" w:rsidRDefault="00F821B7" w:rsidP="00A16DAF">
            <w:pPr>
              <w:keepNext/>
              <w:keepLines/>
              <w:spacing w:after="0"/>
              <w:jc w:val="center"/>
              <w:rPr>
                <w:ins w:id="1017" w:author="Huawei" w:date="2022-01-04T11:30:00Z"/>
                <w:rFonts w:ascii="Arial" w:eastAsia="宋体" w:hAnsi="Arial"/>
                <w:noProof/>
                <w:kern w:val="2"/>
                <w:sz w:val="18"/>
                <w:szCs w:val="22"/>
              </w:rPr>
            </w:pPr>
            <w:ins w:id="1018" w:author="Huawei" w:date="2022-01-04T11:30:00Z">
              <w:r w:rsidRPr="000C7949">
                <w:rPr>
                  <w:rFonts w:ascii="Arial" w:eastAsia="宋体"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Change w:id="1019"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688F5520" w14:textId="77777777" w:rsidR="00F821B7" w:rsidRPr="000C7949" w:rsidRDefault="00F821B7" w:rsidP="00A16DAF">
            <w:pPr>
              <w:keepNext/>
              <w:keepLines/>
              <w:spacing w:after="0"/>
              <w:jc w:val="center"/>
              <w:rPr>
                <w:ins w:id="1020" w:author="Huawei" w:date="2022-01-04T11:30:00Z"/>
                <w:rFonts w:ascii="Arial" w:eastAsia="宋体" w:hAnsi="Arial"/>
                <w:noProof/>
                <w:kern w:val="2"/>
                <w:sz w:val="18"/>
                <w:szCs w:val="22"/>
              </w:rPr>
            </w:pPr>
            <w:ins w:id="1021" w:author="Huawei" w:date="2022-01-04T11:30:00Z">
              <w:r w:rsidRPr="000C7949">
                <w:rPr>
                  <w:rFonts w:ascii="Arial" w:eastAsia="宋体" w:hAnsi="Arial"/>
                  <w:noProof/>
                  <w:kern w:val="2"/>
                  <w:sz w:val="18"/>
                  <w:szCs w:val="22"/>
                </w:rPr>
                <w:t>reject</w:t>
              </w:r>
            </w:ins>
          </w:p>
        </w:tc>
      </w:tr>
      <w:tr w:rsidR="00F821B7" w:rsidRPr="000C7949" w14:paraId="42A09A47" w14:textId="77777777" w:rsidTr="00A16DAF">
        <w:trPr>
          <w:trHeight w:val="622"/>
          <w:ins w:id="1022" w:author="Huawei" w:date="2022-01-04T11:30:00Z"/>
        </w:trPr>
        <w:tc>
          <w:tcPr>
            <w:tcW w:w="2285" w:type="dxa"/>
            <w:tcBorders>
              <w:top w:val="single" w:sz="4" w:space="0" w:color="auto"/>
              <w:left w:val="single" w:sz="4" w:space="0" w:color="auto"/>
              <w:bottom w:val="single" w:sz="4" w:space="0" w:color="auto"/>
              <w:right w:val="single" w:sz="4" w:space="0" w:color="auto"/>
            </w:tcBorders>
            <w:tcPrChange w:id="1023"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69245D4A" w14:textId="77777777" w:rsidR="00F821B7" w:rsidRPr="000C7949" w:rsidRDefault="00F821B7" w:rsidP="00A16DAF">
            <w:pPr>
              <w:keepNext/>
              <w:keepLines/>
              <w:overflowPunct w:val="0"/>
              <w:autoSpaceDE w:val="0"/>
              <w:autoSpaceDN w:val="0"/>
              <w:adjustRightInd w:val="0"/>
              <w:spacing w:after="0"/>
              <w:ind w:left="142"/>
              <w:textAlignment w:val="baseline"/>
              <w:rPr>
                <w:ins w:id="1024" w:author="Huawei" w:date="2022-01-04T11:30:00Z"/>
                <w:rFonts w:ascii="Arial" w:eastAsia="MS Mincho" w:hAnsi="Arial"/>
                <w:b/>
                <w:noProof/>
                <w:sz w:val="18"/>
              </w:rPr>
            </w:pPr>
            <w:ins w:id="1025" w:author="Huawei" w:date="2022-01-04T11:30:00Z">
              <w:r w:rsidRPr="000C7949">
                <w:rPr>
                  <w:rFonts w:ascii="Arial" w:eastAsia="MS Mincho" w:hAnsi="Arial"/>
                  <w:b/>
                  <w:noProof/>
                  <w:sz w:val="18"/>
                </w:rPr>
                <w:t xml:space="preserve">&gt;MBS QoS Flows To Be </w:t>
              </w:r>
              <w:r w:rsidRPr="000C7949">
                <w:rPr>
                  <w:rFonts w:ascii="Arial" w:eastAsiaTheme="minorEastAsia" w:hAnsi="Arial"/>
                  <w:b/>
                  <w:noProof/>
                  <w:sz w:val="18"/>
                  <w:lang w:eastAsia="zh-CN"/>
                </w:rPr>
                <w:t>Information</w:t>
              </w:r>
              <w:r w:rsidRPr="000C7949">
                <w:rPr>
                  <w:rFonts w:ascii="Arial" w:eastAsia="MS Mincho" w:hAnsi="Arial"/>
                  <w:b/>
                  <w:noProof/>
                  <w:sz w:val="18"/>
                </w:rPr>
                <w:t xml:space="preserve"> Item</w:t>
              </w:r>
            </w:ins>
          </w:p>
        </w:tc>
        <w:tc>
          <w:tcPr>
            <w:tcW w:w="1209" w:type="dxa"/>
            <w:tcBorders>
              <w:top w:val="single" w:sz="4" w:space="0" w:color="auto"/>
              <w:left w:val="single" w:sz="4" w:space="0" w:color="auto"/>
              <w:bottom w:val="single" w:sz="4" w:space="0" w:color="auto"/>
              <w:right w:val="single" w:sz="4" w:space="0" w:color="auto"/>
            </w:tcBorders>
            <w:tcPrChange w:id="1026"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331BD84B" w14:textId="77777777" w:rsidR="00F821B7" w:rsidRPr="000C7949" w:rsidRDefault="00F821B7" w:rsidP="00A16DAF">
            <w:pPr>
              <w:keepNext/>
              <w:keepLines/>
              <w:overflowPunct w:val="0"/>
              <w:autoSpaceDE w:val="0"/>
              <w:autoSpaceDN w:val="0"/>
              <w:adjustRightInd w:val="0"/>
              <w:spacing w:after="0"/>
              <w:textAlignment w:val="baseline"/>
              <w:rPr>
                <w:ins w:id="1027" w:author="Huawei" w:date="2022-01-04T11:30:00Z"/>
                <w:rFonts w:ascii="Arial" w:eastAsia="MS Mincho" w:hAnsi="Arial"/>
                <w:noProof/>
                <w:sz w:val="18"/>
              </w:rPr>
            </w:pPr>
          </w:p>
        </w:tc>
        <w:tc>
          <w:tcPr>
            <w:tcW w:w="1484" w:type="dxa"/>
            <w:tcBorders>
              <w:top w:val="single" w:sz="4" w:space="0" w:color="auto"/>
              <w:left w:val="single" w:sz="4" w:space="0" w:color="auto"/>
              <w:bottom w:val="single" w:sz="4" w:space="0" w:color="auto"/>
              <w:right w:val="single" w:sz="4" w:space="0" w:color="auto"/>
            </w:tcBorders>
            <w:tcPrChange w:id="1028"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4E458B1D" w14:textId="77777777" w:rsidR="00F821B7" w:rsidRPr="000C7949" w:rsidRDefault="00F821B7" w:rsidP="00A16DAF">
            <w:pPr>
              <w:keepNext/>
              <w:keepLines/>
              <w:overflowPunct w:val="0"/>
              <w:autoSpaceDE w:val="0"/>
              <w:autoSpaceDN w:val="0"/>
              <w:adjustRightInd w:val="0"/>
              <w:spacing w:after="0"/>
              <w:textAlignment w:val="baseline"/>
              <w:rPr>
                <w:ins w:id="1029" w:author="Huawei" w:date="2022-01-04T11:30:00Z"/>
                <w:rFonts w:ascii="Arial" w:eastAsia="宋体" w:hAnsi="Arial"/>
                <w:noProof/>
                <w:sz w:val="18"/>
              </w:rPr>
            </w:pPr>
            <w:ins w:id="1030" w:author="Huawei" w:date="2022-01-04T11:30:00Z">
              <w:r w:rsidRPr="000C7949">
                <w:rPr>
                  <w:rFonts w:ascii="Arial" w:eastAsia="宋体" w:hAnsi="Arial"/>
                  <w:noProof/>
                  <w:sz w:val="18"/>
                </w:rPr>
                <w:t>1 .. &lt;maxnoofMBSQoSFlows&gt;</w:t>
              </w:r>
            </w:ins>
          </w:p>
        </w:tc>
        <w:tc>
          <w:tcPr>
            <w:tcW w:w="1193" w:type="dxa"/>
            <w:tcBorders>
              <w:top w:val="single" w:sz="4" w:space="0" w:color="auto"/>
              <w:left w:val="single" w:sz="4" w:space="0" w:color="auto"/>
              <w:bottom w:val="single" w:sz="4" w:space="0" w:color="auto"/>
              <w:right w:val="single" w:sz="4" w:space="0" w:color="auto"/>
            </w:tcBorders>
            <w:tcPrChange w:id="1031"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5CF6B784" w14:textId="77777777" w:rsidR="00F821B7" w:rsidRPr="000C7949" w:rsidRDefault="00F821B7" w:rsidP="00A16DAF">
            <w:pPr>
              <w:keepNext/>
              <w:keepLines/>
              <w:spacing w:after="0"/>
              <w:jc w:val="center"/>
              <w:rPr>
                <w:ins w:id="1032" w:author="Huawei" w:date="2022-01-04T11:30:00Z"/>
                <w:rFonts w:ascii="Arial" w:eastAsia="宋体" w:hAnsi="Arial"/>
                <w:noProof/>
                <w:kern w:val="2"/>
                <w:sz w:val="18"/>
                <w:szCs w:val="22"/>
              </w:rPr>
            </w:pPr>
          </w:p>
        </w:tc>
        <w:tc>
          <w:tcPr>
            <w:tcW w:w="1234" w:type="dxa"/>
            <w:tcBorders>
              <w:top w:val="single" w:sz="4" w:space="0" w:color="auto"/>
              <w:left w:val="single" w:sz="4" w:space="0" w:color="auto"/>
              <w:bottom w:val="single" w:sz="4" w:space="0" w:color="auto"/>
              <w:right w:val="single" w:sz="4" w:space="0" w:color="auto"/>
            </w:tcBorders>
            <w:tcPrChange w:id="1033"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7FEB36F0" w14:textId="77777777" w:rsidR="00F821B7" w:rsidRPr="000C7949" w:rsidRDefault="00F821B7" w:rsidP="00A16DAF">
            <w:pPr>
              <w:keepNext/>
              <w:keepLines/>
              <w:overflowPunct w:val="0"/>
              <w:autoSpaceDE w:val="0"/>
              <w:autoSpaceDN w:val="0"/>
              <w:adjustRightInd w:val="0"/>
              <w:spacing w:after="0"/>
              <w:textAlignment w:val="baseline"/>
              <w:rPr>
                <w:ins w:id="1034"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035"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7DA79C48" w14:textId="77777777" w:rsidR="00F821B7" w:rsidRPr="000C7949" w:rsidRDefault="00F821B7" w:rsidP="00A16DAF">
            <w:pPr>
              <w:keepNext/>
              <w:keepLines/>
              <w:spacing w:after="0"/>
              <w:jc w:val="center"/>
              <w:rPr>
                <w:ins w:id="1036" w:author="Huawei" w:date="2022-01-04T11:30:00Z"/>
                <w:rFonts w:ascii="Arial" w:eastAsia="宋体" w:hAnsi="Arial"/>
                <w:noProof/>
                <w:kern w:val="2"/>
                <w:sz w:val="18"/>
                <w:szCs w:val="22"/>
              </w:rPr>
            </w:pPr>
            <w:ins w:id="1037" w:author="Huawei" w:date="2022-01-04T11:30:00Z">
              <w:r w:rsidRPr="000C7949">
                <w:rPr>
                  <w:rFonts w:ascii="Arial" w:eastAsia="宋体"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1038"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2223632E" w14:textId="77777777" w:rsidR="00F821B7" w:rsidRPr="000C7949" w:rsidRDefault="00F821B7" w:rsidP="00A16DAF">
            <w:pPr>
              <w:keepNext/>
              <w:keepLines/>
              <w:spacing w:after="0"/>
              <w:jc w:val="center"/>
              <w:rPr>
                <w:ins w:id="1039" w:author="Huawei" w:date="2022-01-04T11:30:00Z"/>
                <w:rFonts w:ascii="Arial" w:eastAsia="宋体" w:hAnsi="Arial"/>
                <w:noProof/>
                <w:kern w:val="2"/>
                <w:sz w:val="18"/>
                <w:szCs w:val="22"/>
              </w:rPr>
            </w:pPr>
          </w:p>
        </w:tc>
      </w:tr>
      <w:tr w:rsidR="00F821B7" w:rsidRPr="000C7949" w14:paraId="57C6FF9F" w14:textId="77777777" w:rsidTr="00A16DAF">
        <w:trPr>
          <w:trHeight w:val="207"/>
          <w:ins w:id="1040" w:author="Huawei" w:date="2022-01-04T11:30:00Z"/>
        </w:trPr>
        <w:tc>
          <w:tcPr>
            <w:tcW w:w="2285" w:type="dxa"/>
            <w:tcBorders>
              <w:top w:val="single" w:sz="4" w:space="0" w:color="auto"/>
              <w:left w:val="single" w:sz="4" w:space="0" w:color="auto"/>
              <w:bottom w:val="single" w:sz="4" w:space="0" w:color="auto"/>
              <w:right w:val="single" w:sz="4" w:space="0" w:color="auto"/>
            </w:tcBorders>
            <w:tcPrChange w:id="1041"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264B62F9" w14:textId="77777777" w:rsidR="00F821B7" w:rsidRPr="000C7949" w:rsidRDefault="00F821B7" w:rsidP="00A16DAF">
            <w:pPr>
              <w:keepNext/>
              <w:keepLines/>
              <w:overflowPunct w:val="0"/>
              <w:autoSpaceDE w:val="0"/>
              <w:autoSpaceDN w:val="0"/>
              <w:adjustRightInd w:val="0"/>
              <w:spacing w:after="0"/>
              <w:ind w:left="205"/>
              <w:textAlignment w:val="baseline"/>
              <w:rPr>
                <w:ins w:id="1042" w:author="Huawei" w:date="2022-01-04T11:30:00Z"/>
                <w:rFonts w:ascii="Arial" w:eastAsia="MS Mincho" w:hAnsi="Arial"/>
                <w:noProof/>
                <w:sz w:val="18"/>
              </w:rPr>
            </w:pPr>
            <w:ins w:id="1043" w:author="Huawei" w:date="2022-01-04T11:30:00Z">
              <w:r w:rsidRPr="000C7949">
                <w:rPr>
                  <w:rFonts w:ascii="Arial" w:eastAsia="MS Mincho" w:hAnsi="Arial"/>
                  <w:noProof/>
                  <w:sz w:val="18"/>
                </w:rPr>
                <w:t>&gt;&gt;QoS Flow Identifier</w:t>
              </w:r>
            </w:ins>
          </w:p>
        </w:tc>
        <w:tc>
          <w:tcPr>
            <w:tcW w:w="1209" w:type="dxa"/>
            <w:tcBorders>
              <w:top w:val="single" w:sz="4" w:space="0" w:color="auto"/>
              <w:left w:val="single" w:sz="4" w:space="0" w:color="auto"/>
              <w:bottom w:val="single" w:sz="4" w:space="0" w:color="auto"/>
              <w:right w:val="single" w:sz="4" w:space="0" w:color="auto"/>
            </w:tcBorders>
            <w:tcPrChange w:id="1044"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3520A161" w14:textId="77777777" w:rsidR="00F821B7" w:rsidRPr="000C7949" w:rsidRDefault="00F821B7" w:rsidP="00A16DAF">
            <w:pPr>
              <w:keepNext/>
              <w:keepLines/>
              <w:overflowPunct w:val="0"/>
              <w:autoSpaceDE w:val="0"/>
              <w:autoSpaceDN w:val="0"/>
              <w:adjustRightInd w:val="0"/>
              <w:spacing w:after="0"/>
              <w:textAlignment w:val="baseline"/>
              <w:rPr>
                <w:ins w:id="1045" w:author="Huawei" w:date="2022-01-04T11:30:00Z"/>
                <w:rFonts w:ascii="Arial" w:eastAsia="MS Mincho" w:hAnsi="Arial"/>
                <w:noProof/>
                <w:sz w:val="18"/>
              </w:rPr>
            </w:pPr>
            <w:ins w:id="1046" w:author="Huawei" w:date="2022-01-04T11:30:00Z">
              <w:r w:rsidRPr="000C7949">
                <w:rPr>
                  <w:rFonts w:ascii="Arial" w:eastAsia="MS Mincho" w:hAnsi="Arial"/>
                  <w:noProof/>
                  <w:sz w:val="18"/>
                </w:rPr>
                <w:t>M</w:t>
              </w:r>
            </w:ins>
          </w:p>
        </w:tc>
        <w:tc>
          <w:tcPr>
            <w:tcW w:w="1484" w:type="dxa"/>
            <w:tcBorders>
              <w:top w:val="single" w:sz="4" w:space="0" w:color="auto"/>
              <w:left w:val="single" w:sz="4" w:space="0" w:color="auto"/>
              <w:bottom w:val="single" w:sz="4" w:space="0" w:color="auto"/>
              <w:right w:val="single" w:sz="4" w:space="0" w:color="auto"/>
            </w:tcBorders>
            <w:tcPrChange w:id="1047"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3FDBE58C" w14:textId="77777777" w:rsidR="00F821B7" w:rsidRPr="000C7949" w:rsidRDefault="00F821B7" w:rsidP="00A16DAF">
            <w:pPr>
              <w:keepNext/>
              <w:keepLines/>
              <w:overflowPunct w:val="0"/>
              <w:autoSpaceDE w:val="0"/>
              <w:autoSpaceDN w:val="0"/>
              <w:adjustRightInd w:val="0"/>
              <w:spacing w:after="0"/>
              <w:textAlignment w:val="baseline"/>
              <w:rPr>
                <w:ins w:id="1048" w:author="Huawei" w:date="2022-01-04T11:30:00Z"/>
                <w:rFonts w:ascii="Arial" w:eastAsia="宋体" w:hAnsi="Arial"/>
                <w:noProof/>
                <w:sz w:val="18"/>
              </w:rPr>
            </w:pPr>
          </w:p>
        </w:tc>
        <w:tc>
          <w:tcPr>
            <w:tcW w:w="1193" w:type="dxa"/>
            <w:tcBorders>
              <w:top w:val="single" w:sz="4" w:space="0" w:color="auto"/>
              <w:left w:val="single" w:sz="4" w:space="0" w:color="auto"/>
              <w:bottom w:val="single" w:sz="4" w:space="0" w:color="auto"/>
              <w:right w:val="single" w:sz="4" w:space="0" w:color="auto"/>
            </w:tcBorders>
            <w:tcPrChange w:id="1049"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7202077E" w14:textId="77777777" w:rsidR="00F821B7" w:rsidRPr="000C7949" w:rsidRDefault="00F821B7" w:rsidP="00A16DAF">
            <w:pPr>
              <w:keepNext/>
              <w:keepLines/>
              <w:spacing w:after="0"/>
              <w:jc w:val="both"/>
              <w:rPr>
                <w:ins w:id="1050" w:author="Huawei" w:date="2022-01-04T11:30:00Z"/>
                <w:rFonts w:ascii="Arial" w:eastAsia="宋体" w:hAnsi="Arial"/>
                <w:noProof/>
                <w:kern w:val="2"/>
                <w:sz w:val="18"/>
                <w:szCs w:val="22"/>
                <w:lang w:eastAsia="zh-CN"/>
              </w:rPr>
            </w:pPr>
            <w:ins w:id="1051" w:author="Huawei" w:date="2022-01-04T11:30:00Z">
              <w:r w:rsidRPr="000C7949">
                <w:rPr>
                  <w:rFonts w:ascii="Arial" w:eastAsia="宋体" w:hAnsi="Arial" w:hint="eastAsia"/>
                  <w:noProof/>
                  <w:kern w:val="2"/>
                  <w:sz w:val="18"/>
                  <w:szCs w:val="22"/>
                  <w:lang w:eastAsia="zh-CN"/>
                </w:rPr>
                <w:t>9.3.1.51</w:t>
              </w:r>
            </w:ins>
          </w:p>
        </w:tc>
        <w:tc>
          <w:tcPr>
            <w:tcW w:w="1234" w:type="dxa"/>
            <w:tcBorders>
              <w:top w:val="single" w:sz="4" w:space="0" w:color="auto"/>
              <w:left w:val="single" w:sz="4" w:space="0" w:color="auto"/>
              <w:bottom w:val="single" w:sz="4" w:space="0" w:color="auto"/>
              <w:right w:val="single" w:sz="4" w:space="0" w:color="auto"/>
            </w:tcBorders>
            <w:tcPrChange w:id="1052"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52E67298" w14:textId="77777777" w:rsidR="00F821B7" w:rsidRPr="000C7949" w:rsidRDefault="00F821B7" w:rsidP="00A16DAF">
            <w:pPr>
              <w:keepNext/>
              <w:keepLines/>
              <w:overflowPunct w:val="0"/>
              <w:autoSpaceDE w:val="0"/>
              <w:autoSpaceDN w:val="0"/>
              <w:adjustRightInd w:val="0"/>
              <w:spacing w:after="0"/>
              <w:textAlignment w:val="baseline"/>
              <w:rPr>
                <w:ins w:id="1053"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054"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6DC71AF1" w14:textId="77777777" w:rsidR="00F821B7" w:rsidRPr="000C7949" w:rsidRDefault="00F821B7" w:rsidP="00A16DAF">
            <w:pPr>
              <w:keepNext/>
              <w:keepLines/>
              <w:spacing w:after="0"/>
              <w:jc w:val="center"/>
              <w:rPr>
                <w:ins w:id="1055" w:author="Huawei" w:date="2022-01-04T11:30:00Z"/>
                <w:rFonts w:ascii="Arial" w:eastAsia="宋体" w:hAnsi="Arial"/>
                <w:noProof/>
                <w:kern w:val="2"/>
                <w:sz w:val="18"/>
                <w:szCs w:val="22"/>
              </w:rPr>
            </w:pPr>
            <w:ins w:id="1056" w:author="Huawei" w:date="2022-01-04T11:30:00Z">
              <w:r w:rsidRPr="000C7949">
                <w:rPr>
                  <w:rFonts w:ascii="Arial" w:eastAsia="宋体"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1057"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0A6174B5" w14:textId="77777777" w:rsidR="00F821B7" w:rsidRPr="000C7949" w:rsidRDefault="00F821B7" w:rsidP="00A16DAF">
            <w:pPr>
              <w:keepNext/>
              <w:keepLines/>
              <w:spacing w:after="0"/>
              <w:jc w:val="center"/>
              <w:rPr>
                <w:ins w:id="1058" w:author="Huawei" w:date="2022-01-04T11:30:00Z"/>
                <w:rFonts w:ascii="Arial" w:eastAsia="宋体" w:hAnsi="Arial"/>
                <w:noProof/>
                <w:kern w:val="2"/>
                <w:sz w:val="18"/>
                <w:szCs w:val="22"/>
              </w:rPr>
            </w:pPr>
          </w:p>
        </w:tc>
      </w:tr>
      <w:tr w:rsidR="00F821B7" w:rsidRPr="000C7949" w14:paraId="407BC8C3" w14:textId="77777777" w:rsidTr="00A16DAF">
        <w:trPr>
          <w:trHeight w:val="193"/>
          <w:ins w:id="1059" w:author="Huawei" w:date="2022-01-04T11:30:00Z"/>
          <w:trPrChange w:id="1060" w:author="Huawei" w:date="2021-12-28T01:15:00Z">
            <w:trPr>
              <w:trHeight w:val="193"/>
            </w:trPr>
          </w:trPrChange>
        </w:trPr>
        <w:tc>
          <w:tcPr>
            <w:tcW w:w="2285" w:type="dxa"/>
            <w:tcBorders>
              <w:top w:val="single" w:sz="4" w:space="0" w:color="auto"/>
              <w:left w:val="single" w:sz="4" w:space="0" w:color="auto"/>
              <w:bottom w:val="single" w:sz="4" w:space="0" w:color="auto"/>
              <w:right w:val="single" w:sz="4" w:space="0" w:color="auto"/>
            </w:tcBorders>
            <w:tcPrChange w:id="1061"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084955A0" w14:textId="77777777" w:rsidR="00F821B7" w:rsidRPr="000C7949" w:rsidRDefault="00F821B7" w:rsidP="00A16DAF">
            <w:pPr>
              <w:keepNext/>
              <w:keepLines/>
              <w:overflowPunct w:val="0"/>
              <w:autoSpaceDE w:val="0"/>
              <w:autoSpaceDN w:val="0"/>
              <w:adjustRightInd w:val="0"/>
              <w:spacing w:after="0"/>
              <w:ind w:left="205"/>
              <w:textAlignment w:val="baseline"/>
              <w:rPr>
                <w:ins w:id="1062" w:author="Huawei" w:date="2022-01-04T11:30:00Z"/>
                <w:rFonts w:ascii="Arial" w:eastAsia="MS Mincho" w:hAnsi="Arial"/>
                <w:noProof/>
                <w:sz w:val="18"/>
              </w:rPr>
            </w:pPr>
            <w:ins w:id="1063" w:author="Huawei" w:date="2022-01-04T11:30:00Z">
              <w:r w:rsidRPr="000C7949">
                <w:rPr>
                  <w:rFonts w:ascii="Arial" w:eastAsia="MS Mincho" w:hAnsi="Arial"/>
                  <w:noProof/>
                  <w:sz w:val="18"/>
                </w:rPr>
                <w:t xml:space="preserve">&gt;&gt;QoS Flow Level QoS Parameters </w:t>
              </w:r>
            </w:ins>
          </w:p>
        </w:tc>
        <w:tc>
          <w:tcPr>
            <w:tcW w:w="1209" w:type="dxa"/>
            <w:tcBorders>
              <w:top w:val="single" w:sz="4" w:space="0" w:color="auto"/>
              <w:left w:val="single" w:sz="4" w:space="0" w:color="auto"/>
              <w:bottom w:val="single" w:sz="4" w:space="0" w:color="auto"/>
              <w:right w:val="single" w:sz="4" w:space="0" w:color="auto"/>
            </w:tcBorders>
            <w:tcPrChange w:id="1064"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00668CF5" w14:textId="77777777" w:rsidR="00F821B7" w:rsidRPr="000C7949" w:rsidRDefault="00F821B7" w:rsidP="00A16DAF">
            <w:pPr>
              <w:keepNext/>
              <w:keepLines/>
              <w:overflowPunct w:val="0"/>
              <w:autoSpaceDE w:val="0"/>
              <w:autoSpaceDN w:val="0"/>
              <w:adjustRightInd w:val="0"/>
              <w:spacing w:after="0"/>
              <w:textAlignment w:val="baseline"/>
              <w:rPr>
                <w:ins w:id="1065" w:author="Huawei" w:date="2022-01-04T11:30:00Z"/>
                <w:rFonts w:ascii="Arial" w:eastAsia="MS Mincho" w:hAnsi="Arial"/>
                <w:noProof/>
                <w:sz w:val="18"/>
              </w:rPr>
            </w:pPr>
            <w:ins w:id="1066" w:author="Huawei" w:date="2022-01-04T11:30:00Z">
              <w:r w:rsidRPr="000C7949">
                <w:rPr>
                  <w:rFonts w:ascii="Arial" w:eastAsia="MS Mincho" w:hAnsi="Arial"/>
                  <w:noProof/>
                  <w:sz w:val="18"/>
                </w:rPr>
                <w:t>M</w:t>
              </w:r>
            </w:ins>
          </w:p>
        </w:tc>
        <w:tc>
          <w:tcPr>
            <w:tcW w:w="1484" w:type="dxa"/>
            <w:tcBorders>
              <w:top w:val="single" w:sz="4" w:space="0" w:color="auto"/>
              <w:left w:val="single" w:sz="4" w:space="0" w:color="auto"/>
              <w:bottom w:val="single" w:sz="4" w:space="0" w:color="auto"/>
              <w:right w:val="single" w:sz="4" w:space="0" w:color="auto"/>
            </w:tcBorders>
            <w:tcPrChange w:id="1067"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793A3E76" w14:textId="77777777" w:rsidR="00F821B7" w:rsidRPr="000C7949" w:rsidRDefault="00F821B7" w:rsidP="00A16DAF">
            <w:pPr>
              <w:keepNext/>
              <w:keepLines/>
              <w:overflowPunct w:val="0"/>
              <w:autoSpaceDE w:val="0"/>
              <w:autoSpaceDN w:val="0"/>
              <w:adjustRightInd w:val="0"/>
              <w:spacing w:after="0"/>
              <w:textAlignment w:val="baseline"/>
              <w:rPr>
                <w:ins w:id="1068" w:author="Huawei" w:date="2022-01-04T11:30:00Z"/>
                <w:rFonts w:ascii="Arial" w:eastAsia="宋体" w:hAnsi="Arial"/>
                <w:noProof/>
                <w:sz w:val="18"/>
              </w:rPr>
            </w:pPr>
          </w:p>
        </w:tc>
        <w:tc>
          <w:tcPr>
            <w:tcW w:w="1193" w:type="dxa"/>
            <w:tcBorders>
              <w:top w:val="single" w:sz="4" w:space="0" w:color="auto"/>
              <w:left w:val="single" w:sz="4" w:space="0" w:color="auto"/>
              <w:bottom w:val="single" w:sz="4" w:space="0" w:color="auto"/>
              <w:right w:val="single" w:sz="4" w:space="0" w:color="auto"/>
            </w:tcBorders>
            <w:tcPrChange w:id="1069"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4A7B1C32" w14:textId="77777777" w:rsidR="00F821B7" w:rsidRPr="000C7949" w:rsidRDefault="00F821B7" w:rsidP="00A16DAF">
            <w:pPr>
              <w:keepNext/>
              <w:keepLines/>
              <w:spacing w:after="0"/>
              <w:jc w:val="both"/>
              <w:rPr>
                <w:ins w:id="1070" w:author="Huawei" w:date="2022-01-04T11:30:00Z"/>
                <w:rFonts w:ascii="Arial" w:eastAsia="宋体" w:hAnsi="Arial"/>
                <w:noProof/>
                <w:kern w:val="2"/>
                <w:sz w:val="18"/>
                <w:szCs w:val="22"/>
                <w:lang w:eastAsia="zh-CN"/>
              </w:rPr>
            </w:pPr>
            <w:ins w:id="1071" w:author="Huawei" w:date="2022-01-04T11:30:00Z">
              <w:r w:rsidRPr="000C7949">
                <w:rPr>
                  <w:rFonts w:ascii="Arial" w:eastAsia="宋体" w:hAnsi="Arial" w:hint="eastAsia"/>
                  <w:noProof/>
                  <w:kern w:val="2"/>
                  <w:sz w:val="18"/>
                  <w:szCs w:val="22"/>
                  <w:lang w:eastAsia="zh-CN"/>
                </w:rPr>
                <w:t>9.3.1.12</w:t>
              </w:r>
            </w:ins>
          </w:p>
        </w:tc>
        <w:tc>
          <w:tcPr>
            <w:tcW w:w="1234" w:type="dxa"/>
            <w:tcBorders>
              <w:top w:val="single" w:sz="4" w:space="0" w:color="auto"/>
              <w:left w:val="single" w:sz="4" w:space="0" w:color="auto"/>
              <w:bottom w:val="single" w:sz="4" w:space="0" w:color="auto"/>
              <w:right w:val="single" w:sz="4" w:space="0" w:color="auto"/>
            </w:tcBorders>
            <w:tcPrChange w:id="1072"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6FF57E9B" w14:textId="77777777" w:rsidR="00F821B7" w:rsidRPr="000C7949" w:rsidRDefault="00F821B7" w:rsidP="00A16DAF">
            <w:pPr>
              <w:keepNext/>
              <w:keepLines/>
              <w:overflowPunct w:val="0"/>
              <w:autoSpaceDE w:val="0"/>
              <w:autoSpaceDN w:val="0"/>
              <w:adjustRightInd w:val="0"/>
              <w:spacing w:after="0"/>
              <w:textAlignment w:val="baseline"/>
              <w:rPr>
                <w:ins w:id="1073"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074"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3806F559" w14:textId="77777777" w:rsidR="00F821B7" w:rsidRPr="000C7949" w:rsidRDefault="00F821B7" w:rsidP="00A16DAF">
            <w:pPr>
              <w:keepNext/>
              <w:keepLines/>
              <w:spacing w:after="0"/>
              <w:jc w:val="center"/>
              <w:rPr>
                <w:ins w:id="1075" w:author="Huawei" w:date="2022-01-04T11:30:00Z"/>
                <w:rFonts w:ascii="Arial" w:eastAsia="宋体" w:hAnsi="Arial"/>
                <w:noProof/>
                <w:kern w:val="2"/>
                <w:sz w:val="18"/>
                <w:szCs w:val="22"/>
              </w:rPr>
            </w:pPr>
            <w:ins w:id="1076" w:author="Huawei" w:date="2022-01-04T11:30:00Z">
              <w:r w:rsidRPr="000C7949">
                <w:rPr>
                  <w:rFonts w:ascii="Arial" w:eastAsia="宋体"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1077"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7DFF26AD" w14:textId="77777777" w:rsidR="00F821B7" w:rsidRPr="000C7949" w:rsidRDefault="00F821B7" w:rsidP="00A16DAF">
            <w:pPr>
              <w:keepNext/>
              <w:keepLines/>
              <w:spacing w:after="0"/>
              <w:jc w:val="center"/>
              <w:rPr>
                <w:ins w:id="1078" w:author="Huawei" w:date="2022-01-04T11:30:00Z"/>
                <w:rFonts w:ascii="Arial" w:eastAsia="宋体" w:hAnsi="Arial"/>
                <w:noProof/>
                <w:kern w:val="2"/>
                <w:sz w:val="18"/>
                <w:szCs w:val="22"/>
              </w:rPr>
            </w:pPr>
          </w:p>
        </w:tc>
      </w:tr>
      <w:tr w:rsidR="005D504C" w:rsidRPr="000C7949" w14:paraId="035BD5D2" w14:textId="77777777" w:rsidTr="00A16DAF">
        <w:trPr>
          <w:trHeight w:val="193"/>
          <w:ins w:id="1079" w:author="Huawei" w:date="2022-01-04T11:30:00Z"/>
          <w:trPrChange w:id="1080" w:author="Huawei" w:date="2021-12-28T01:15:00Z">
            <w:trPr>
              <w:trHeight w:val="193"/>
            </w:trPr>
          </w:trPrChange>
        </w:trPr>
        <w:tc>
          <w:tcPr>
            <w:tcW w:w="2285" w:type="dxa"/>
            <w:tcBorders>
              <w:top w:val="single" w:sz="4" w:space="0" w:color="auto"/>
              <w:left w:val="single" w:sz="4" w:space="0" w:color="auto"/>
              <w:bottom w:val="single" w:sz="4" w:space="0" w:color="auto"/>
              <w:right w:val="single" w:sz="4" w:space="0" w:color="auto"/>
            </w:tcBorders>
            <w:tcPrChange w:id="1081"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67D1BBE0" w14:textId="77777777" w:rsidR="005D504C" w:rsidRPr="00526CF4" w:rsidRDefault="005D504C" w:rsidP="005D504C">
            <w:pPr>
              <w:keepNext/>
              <w:keepLines/>
              <w:overflowPunct w:val="0"/>
              <w:autoSpaceDE w:val="0"/>
              <w:autoSpaceDN w:val="0"/>
              <w:adjustRightInd w:val="0"/>
              <w:spacing w:after="0"/>
              <w:textAlignment w:val="baseline"/>
              <w:rPr>
                <w:ins w:id="1082" w:author="Huawei" w:date="2022-01-04T11:30:00Z"/>
                <w:rFonts w:ascii="Arial" w:eastAsiaTheme="minorEastAsia" w:hAnsi="Arial"/>
                <w:b/>
                <w:noProof/>
                <w:sz w:val="18"/>
                <w:lang w:eastAsia="zh-CN"/>
              </w:rPr>
            </w:pPr>
            <w:ins w:id="1083" w:author="Huawei" w:date="2022-01-04T11:30:00Z">
              <w:r w:rsidRPr="00526CF4">
                <w:rPr>
                  <w:rFonts w:ascii="Arial" w:eastAsiaTheme="minorEastAsia" w:hAnsi="Arial" w:hint="eastAsia"/>
                  <w:b/>
                  <w:noProof/>
                  <w:sz w:val="18"/>
                  <w:lang w:eastAsia="zh-CN"/>
                </w:rPr>
                <w:t>M</w:t>
              </w:r>
              <w:r w:rsidRPr="00526CF4">
                <w:rPr>
                  <w:rFonts w:ascii="Arial" w:eastAsiaTheme="minorEastAsia" w:hAnsi="Arial"/>
                  <w:b/>
                  <w:noProof/>
                  <w:sz w:val="18"/>
                  <w:lang w:eastAsia="zh-CN"/>
                </w:rPr>
                <w:t>BS service area information List</w:t>
              </w:r>
            </w:ins>
          </w:p>
        </w:tc>
        <w:tc>
          <w:tcPr>
            <w:tcW w:w="1209" w:type="dxa"/>
            <w:tcBorders>
              <w:top w:val="single" w:sz="4" w:space="0" w:color="auto"/>
              <w:left w:val="single" w:sz="4" w:space="0" w:color="auto"/>
              <w:bottom w:val="single" w:sz="4" w:space="0" w:color="auto"/>
              <w:right w:val="single" w:sz="4" w:space="0" w:color="auto"/>
            </w:tcBorders>
            <w:tcPrChange w:id="1084"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742174D0" w14:textId="77777777" w:rsidR="005D504C" w:rsidRPr="000C7949" w:rsidRDefault="005D504C" w:rsidP="005D504C">
            <w:pPr>
              <w:keepNext/>
              <w:keepLines/>
              <w:overflowPunct w:val="0"/>
              <w:autoSpaceDE w:val="0"/>
              <w:autoSpaceDN w:val="0"/>
              <w:adjustRightInd w:val="0"/>
              <w:spacing w:after="0"/>
              <w:textAlignment w:val="baseline"/>
              <w:rPr>
                <w:ins w:id="1085" w:author="Huawei" w:date="2022-01-04T11:30:00Z"/>
                <w:rFonts w:ascii="Arial" w:eastAsia="MS Mincho" w:hAnsi="Arial"/>
                <w:noProof/>
                <w:sz w:val="18"/>
              </w:rPr>
            </w:pPr>
          </w:p>
        </w:tc>
        <w:tc>
          <w:tcPr>
            <w:tcW w:w="1484" w:type="dxa"/>
            <w:tcBorders>
              <w:top w:val="single" w:sz="4" w:space="0" w:color="auto"/>
              <w:left w:val="single" w:sz="4" w:space="0" w:color="auto"/>
              <w:bottom w:val="single" w:sz="4" w:space="0" w:color="auto"/>
              <w:right w:val="single" w:sz="4" w:space="0" w:color="auto"/>
            </w:tcBorders>
            <w:tcPrChange w:id="1086"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428B33BE" w14:textId="77777777" w:rsidR="005D504C" w:rsidRPr="000C7949" w:rsidRDefault="005D504C" w:rsidP="005D504C">
            <w:pPr>
              <w:keepNext/>
              <w:keepLines/>
              <w:overflowPunct w:val="0"/>
              <w:autoSpaceDE w:val="0"/>
              <w:autoSpaceDN w:val="0"/>
              <w:adjustRightInd w:val="0"/>
              <w:spacing w:after="0"/>
              <w:textAlignment w:val="baseline"/>
              <w:rPr>
                <w:ins w:id="1087" w:author="Huawei" w:date="2022-01-04T11:30:00Z"/>
                <w:rFonts w:ascii="Arial" w:eastAsia="宋体" w:hAnsi="Arial"/>
                <w:noProof/>
                <w:sz w:val="18"/>
                <w:lang w:eastAsia="zh-CN"/>
              </w:rPr>
            </w:pPr>
            <w:ins w:id="1088" w:author="Huawei" w:date="2022-01-04T11:30:00Z">
              <w:r>
                <w:rPr>
                  <w:rFonts w:ascii="Arial" w:eastAsia="宋体" w:hAnsi="Arial" w:hint="eastAsia"/>
                  <w:noProof/>
                  <w:sz w:val="18"/>
                  <w:lang w:eastAsia="zh-CN"/>
                </w:rPr>
                <w:t>0</w:t>
              </w:r>
            </w:ins>
          </w:p>
        </w:tc>
        <w:tc>
          <w:tcPr>
            <w:tcW w:w="1193" w:type="dxa"/>
            <w:tcBorders>
              <w:top w:val="single" w:sz="4" w:space="0" w:color="auto"/>
              <w:left w:val="single" w:sz="4" w:space="0" w:color="auto"/>
              <w:bottom w:val="single" w:sz="4" w:space="0" w:color="auto"/>
              <w:right w:val="single" w:sz="4" w:space="0" w:color="auto"/>
            </w:tcBorders>
            <w:tcPrChange w:id="1089"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714CD451" w14:textId="77777777" w:rsidR="005D504C" w:rsidRPr="000C7949" w:rsidRDefault="005D504C" w:rsidP="005D504C">
            <w:pPr>
              <w:keepNext/>
              <w:keepLines/>
              <w:spacing w:after="0"/>
              <w:jc w:val="both"/>
              <w:rPr>
                <w:ins w:id="1090" w:author="Huawei" w:date="2022-01-04T11:30:00Z"/>
                <w:rFonts w:ascii="Arial" w:eastAsia="宋体" w:hAnsi="Arial"/>
                <w:noProof/>
                <w:kern w:val="2"/>
                <w:sz w:val="18"/>
                <w:szCs w:val="22"/>
                <w:lang w:eastAsia="zh-CN"/>
              </w:rPr>
            </w:pPr>
          </w:p>
        </w:tc>
        <w:tc>
          <w:tcPr>
            <w:tcW w:w="1234" w:type="dxa"/>
            <w:tcBorders>
              <w:top w:val="single" w:sz="4" w:space="0" w:color="auto"/>
              <w:left w:val="single" w:sz="4" w:space="0" w:color="auto"/>
              <w:bottom w:val="single" w:sz="4" w:space="0" w:color="auto"/>
              <w:right w:val="single" w:sz="4" w:space="0" w:color="auto"/>
            </w:tcBorders>
            <w:tcPrChange w:id="1091"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2B7A0E87" w14:textId="77777777" w:rsidR="005D504C" w:rsidRPr="000C7949" w:rsidRDefault="005D504C" w:rsidP="005D504C">
            <w:pPr>
              <w:keepNext/>
              <w:keepLines/>
              <w:overflowPunct w:val="0"/>
              <w:autoSpaceDE w:val="0"/>
              <w:autoSpaceDN w:val="0"/>
              <w:adjustRightInd w:val="0"/>
              <w:spacing w:after="0"/>
              <w:textAlignment w:val="baseline"/>
              <w:rPr>
                <w:ins w:id="1092"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093"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048C287D" w14:textId="4567F28A" w:rsidR="005D504C" w:rsidRPr="000C7949" w:rsidRDefault="005D504C" w:rsidP="005D504C">
            <w:pPr>
              <w:keepNext/>
              <w:keepLines/>
              <w:spacing w:after="0"/>
              <w:jc w:val="center"/>
              <w:rPr>
                <w:ins w:id="1094" w:author="Huawei" w:date="2022-01-04T11:30:00Z"/>
                <w:rFonts w:ascii="Arial" w:eastAsia="宋体" w:hAnsi="Arial"/>
                <w:noProof/>
                <w:kern w:val="2"/>
                <w:sz w:val="18"/>
                <w:szCs w:val="22"/>
              </w:rPr>
            </w:pPr>
            <w:ins w:id="1095" w:author="Huawei" w:date="2022-01-04T11:30:00Z">
              <w:r w:rsidRPr="000C7949">
                <w:rPr>
                  <w:rFonts w:ascii="Arial" w:eastAsia="宋体" w:hAnsi="Arial"/>
                  <w:noProof/>
                  <w:kern w:val="2"/>
                  <w:sz w:val="18"/>
                  <w:szCs w:val="22"/>
                </w:rPr>
                <w:t>YES</w:t>
              </w:r>
            </w:ins>
          </w:p>
        </w:tc>
        <w:tc>
          <w:tcPr>
            <w:tcW w:w="1208" w:type="dxa"/>
            <w:tcBorders>
              <w:top w:val="single" w:sz="4" w:space="0" w:color="auto"/>
              <w:left w:val="single" w:sz="4" w:space="0" w:color="auto"/>
              <w:bottom w:val="single" w:sz="4" w:space="0" w:color="auto"/>
              <w:right w:val="single" w:sz="4" w:space="0" w:color="auto"/>
            </w:tcBorders>
            <w:tcPrChange w:id="1096"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0FF9F5EA" w14:textId="3FD079C4" w:rsidR="005D504C" w:rsidRPr="000C7949" w:rsidRDefault="005D504C" w:rsidP="005D504C">
            <w:pPr>
              <w:keepNext/>
              <w:keepLines/>
              <w:spacing w:after="0"/>
              <w:jc w:val="center"/>
              <w:rPr>
                <w:ins w:id="1097" w:author="Huawei" w:date="2022-01-04T11:30:00Z"/>
                <w:rFonts w:ascii="Arial" w:eastAsia="宋体" w:hAnsi="Arial"/>
                <w:noProof/>
                <w:kern w:val="2"/>
                <w:sz w:val="18"/>
                <w:szCs w:val="22"/>
              </w:rPr>
            </w:pPr>
            <w:ins w:id="1098" w:author="Huawei" w:date="2022-01-04T11:30:00Z">
              <w:r w:rsidRPr="000C7949">
                <w:rPr>
                  <w:rFonts w:ascii="Arial" w:eastAsia="宋体" w:hAnsi="Arial"/>
                  <w:noProof/>
                  <w:kern w:val="2"/>
                  <w:sz w:val="18"/>
                  <w:szCs w:val="22"/>
                </w:rPr>
                <w:t>reject</w:t>
              </w:r>
            </w:ins>
          </w:p>
        </w:tc>
      </w:tr>
      <w:tr w:rsidR="005D504C" w:rsidRPr="000C7949" w14:paraId="21DF948A" w14:textId="77777777" w:rsidTr="00A16DAF">
        <w:trPr>
          <w:trHeight w:val="193"/>
          <w:ins w:id="1099" w:author="Huawei" w:date="2022-01-04T11:30:00Z"/>
          <w:trPrChange w:id="1100" w:author="Huawei" w:date="2021-12-28T01:15:00Z">
            <w:trPr>
              <w:trHeight w:val="193"/>
            </w:trPr>
          </w:trPrChange>
        </w:trPr>
        <w:tc>
          <w:tcPr>
            <w:tcW w:w="2285" w:type="dxa"/>
            <w:tcBorders>
              <w:top w:val="single" w:sz="4" w:space="0" w:color="auto"/>
              <w:left w:val="single" w:sz="4" w:space="0" w:color="auto"/>
              <w:bottom w:val="single" w:sz="4" w:space="0" w:color="auto"/>
              <w:right w:val="single" w:sz="4" w:space="0" w:color="auto"/>
            </w:tcBorders>
            <w:tcPrChange w:id="1101"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75269B86" w14:textId="77777777" w:rsidR="005D504C" w:rsidRDefault="005D504C" w:rsidP="005D504C">
            <w:pPr>
              <w:keepNext/>
              <w:keepLines/>
              <w:overflowPunct w:val="0"/>
              <w:autoSpaceDE w:val="0"/>
              <w:autoSpaceDN w:val="0"/>
              <w:adjustRightInd w:val="0"/>
              <w:spacing w:after="0"/>
              <w:ind w:left="142"/>
              <w:textAlignment w:val="baseline"/>
              <w:rPr>
                <w:ins w:id="1102" w:author="Huawei" w:date="2022-01-04T11:30:00Z"/>
                <w:rFonts w:ascii="Arial" w:eastAsiaTheme="minorEastAsia" w:hAnsi="Arial"/>
                <w:noProof/>
                <w:sz w:val="18"/>
                <w:lang w:eastAsia="zh-CN"/>
              </w:rPr>
            </w:pPr>
            <w:ins w:id="1103" w:author="Huawei" w:date="2022-01-04T11:30:00Z">
              <w:r w:rsidRPr="000C7949">
                <w:rPr>
                  <w:rFonts w:ascii="Arial" w:eastAsia="MS Mincho" w:hAnsi="Arial"/>
                  <w:b/>
                  <w:noProof/>
                  <w:sz w:val="18"/>
                </w:rPr>
                <w:t>&gt;</w:t>
              </w:r>
              <w:r>
                <w:t xml:space="preserve"> </w:t>
              </w:r>
              <w:r w:rsidRPr="008A63E0">
                <w:rPr>
                  <w:rFonts w:ascii="Arial" w:eastAsia="MS Mincho" w:hAnsi="Arial"/>
                  <w:b/>
                  <w:noProof/>
                  <w:sz w:val="18"/>
                </w:rPr>
                <w:t>MBS service area information</w:t>
              </w:r>
              <w:r w:rsidRPr="000C7949">
                <w:rPr>
                  <w:rFonts w:ascii="Arial" w:eastAsia="MS Mincho" w:hAnsi="Arial"/>
                  <w:b/>
                  <w:noProof/>
                  <w:sz w:val="18"/>
                </w:rPr>
                <w:t xml:space="preserve"> Item</w:t>
              </w:r>
            </w:ins>
          </w:p>
        </w:tc>
        <w:tc>
          <w:tcPr>
            <w:tcW w:w="1209" w:type="dxa"/>
            <w:tcBorders>
              <w:top w:val="single" w:sz="4" w:space="0" w:color="auto"/>
              <w:left w:val="single" w:sz="4" w:space="0" w:color="auto"/>
              <w:bottom w:val="single" w:sz="4" w:space="0" w:color="auto"/>
              <w:right w:val="single" w:sz="4" w:space="0" w:color="auto"/>
            </w:tcBorders>
            <w:tcPrChange w:id="1104"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65295365" w14:textId="77777777" w:rsidR="005D504C" w:rsidRPr="000C7949" w:rsidRDefault="005D504C" w:rsidP="005D504C">
            <w:pPr>
              <w:keepNext/>
              <w:keepLines/>
              <w:overflowPunct w:val="0"/>
              <w:autoSpaceDE w:val="0"/>
              <w:autoSpaceDN w:val="0"/>
              <w:adjustRightInd w:val="0"/>
              <w:spacing w:after="0"/>
              <w:textAlignment w:val="baseline"/>
              <w:rPr>
                <w:ins w:id="1105" w:author="Huawei" w:date="2022-01-04T11:30:00Z"/>
                <w:rFonts w:ascii="Arial" w:eastAsia="MS Mincho" w:hAnsi="Arial"/>
                <w:noProof/>
                <w:sz w:val="18"/>
              </w:rPr>
            </w:pPr>
          </w:p>
        </w:tc>
        <w:tc>
          <w:tcPr>
            <w:tcW w:w="1484" w:type="dxa"/>
            <w:tcBorders>
              <w:top w:val="single" w:sz="4" w:space="0" w:color="auto"/>
              <w:left w:val="single" w:sz="4" w:space="0" w:color="auto"/>
              <w:bottom w:val="single" w:sz="4" w:space="0" w:color="auto"/>
              <w:right w:val="single" w:sz="4" w:space="0" w:color="auto"/>
            </w:tcBorders>
            <w:tcPrChange w:id="1106"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7D71434C" w14:textId="77777777" w:rsidR="005D504C" w:rsidRPr="000C7949" w:rsidRDefault="005D504C" w:rsidP="005D504C">
            <w:pPr>
              <w:keepNext/>
              <w:keepLines/>
              <w:overflowPunct w:val="0"/>
              <w:autoSpaceDE w:val="0"/>
              <w:autoSpaceDN w:val="0"/>
              <w:adjustRightInd w:val="0"/>
              <w:spacing w:after="0"/>
              <w:textAlignment w:val="baseline"/>
              <w:rPr>
                <w:ins w:id="1107" w:author="Huawei" w:date="2022-01-04T11:30:00Z"/>
                <w:rFonts w:ascii="Arial" w:eastAsia="宋体" w:hAnsi="Arial"/>
                <w:noProof/>
                <w:sz w:val="18"/>
              </w:rPr>
            </w:pPr>
            <w:ins w:id="1108" w:author="Huawei" w:date="2022-01-04T11:30:00Z">
              <w:r w:rsidRPr="000C7949">
                <w:rPr>
                  <w:rFonts w:ascii="Arial" w:eastAsia="宋体" w:hAnsi="Arial"/>
                  <w:noProof/>
                  <w:sz w:val="18"/>
                </w:rPr>
                <w:t>1 .. &lt;maxnoof</w:t>
              </w:r>
              <w:r>
                <w:rPr>
                  <w:rFonts w:ascii="Arial" w:eastAsia="宋体" w:hAnsi="Arial"/>
                  <w:noProof/>
                  <w:sz w:val="18"/>
                </w:rPr>
                <w:t>AreaSessions</w:t>
              </w:r>
              <w:r w:rsidRPr="000C7949">
                <w:rPr>
                  <w:rFonts w:ascii="Arial" w:eastAsia="宋体" w:hAnsi="Arial"/>
                  <w:noProof/>
                  <w:sz w:val="18"/>
                </w:rPr>
                <w:t>&gt;</w:t>
              </w:r>
            </w:ins>
          </w:p>
        </w:tc>
        <w:tc>
          <w:tcPr>
            <w:tcW w:w="1193" w:type="dxa"/>
            <w:tcBorders>
              <w:top w:val="single" w:sz="4" w:space="0" w:color="auto"/>
              <w:left w:val="single" w:sz="4" w:space="0" w:color="auto"/>
              <w:bottom w:val="single" w:sz="4" w:space="0" w:color="auto"/>
              <w:right w:val="single" w:sz="4" w:space="0" w:color="auto"/>
            </w:tcBorders>
            <w:tcPrChange w:id="1109"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7D2FB33E" w14:textId="77777777" w:rsidR="005D504C" w:rsidRPr="000C7949" w:rsidRDefault="005D504C" w:rsidP="005D504C">
            <w:pPr>
              <w:keepNext/>
              <w:keepLines/>
              <w:spacing w:after="0"/>
              <w:jc w:val="both"/>
              <w:rPr>
                <w:ins w:id="1110" w:author="Huawei" w:date="2022-01-04T11:30:00Z"/>
                <w:rFonts w:ascii="Arial" w:eastAsia="宋体" w:hAnsi="Arial"/>
                <w:noProof/>
                <w:kern w:val="2"/>
                <w:sz w:val="18"/>
                <w:szCs w:val="22"/>
                <w:lang w:eastAsia="zh-CN"/>
              </w:rPr>
            </w:pPr>
          </w:p>
        </w:tc>
        <w:tc>
          <w:tcPr>
            <w:tcW w:w="1234" w:type="dxa"/>
            <w:tcBorders>
              <w:top w:val="single" w:sz="4" w:space="0" w:color="auto"/>
              <w:left w:val="single" w:sz="4" w:space="0" w:color="auto"/>
              <w:bottom w:val="single" w:sz="4" w:space="0" w:color="auto"/>
              <w:right w:val="single" w:sz="4" w:space="0" w:color="auto"/>
            </w:tcBorders>
            <w:tcPrChange w:id="1111"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29FC3C73" w14:textId="77777777" w:rsidR="005D504C" w:rsidRPr="000C7949" w:rsidRDefault="005D504C" w:rsidP="005D504C">
            <w:pPr>
              <w:keepNext/>
              <w:keepLines/>
              <w:overflowPunct w:val="0"/>
              <w:autoSpaceDE w:val="0"/>
              <w:autoSpaceDN w:val="0"/>
              <w:adjustRightInd w:val="0"/>
              <w:spacing w:after="0"/>
              <w:textAlignment w:val="baseline"/>
              <w:rPr>
                <w:ins w:id="1112"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113"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4CA7C30C" w14:textId="3BDC21AE" w:rsidR="005D504C" w:rsidRPr="000C7949" w:rsidRDefault="005D504C" w:rsidP="005D504C">
            <w:pPr>
              <w:keepNext/>
              <w:keepLines/>
              <w:spacing w:after="0"/>
              <w:jc w:val="center"/>
              <w:rPr>
                <w:ins w:id="1114" w:author="Huawei" w:date="2022-01-04T11:30:00Z"/>
                <w:rFonts w:ascii="Arial" w:eastAsia="宋体" w:hAnsi="Arial"/>
                <w:noProof/>
                <w:kern w:val="2"/>
                <w:sz w:val="18"/>
                <w:szCs w:val="22"/>
              </w:rPr>
            </w:pPr>
            <w:ins w:id="1115" w:author="Huawei" w:date="2022-01-04T11:30:00Z">
              <w:r w:rsidRPr="000C7949">
                <w:rPr>
                  <w:rFonts w:ascii="Arial" w:eastAsia="宋体"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1116"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5AF270D5" w14:textId="77777777" w:rsidR="005D504C" w:rsidRPr="000C7949" w:rsidRDefault="005D504C" w:rsidP="005D504C">
            <w:pPr>
              <w:keepNext/>
              <w:keepLines/>
              <w:spacing w:after="0"/>
              <w:jc w:val="center"/>
              <w:rPr>
                <w:ins w:id="1117" w:author="Huawei" w:date="2022-01-04T11:30:00Z"/>
                <w:rFonts w:ascii="Arial" w:eastAsia="宋体" w:hAnsi="Arial"/>
                <w:noProof/>
                <w:kern w:val="2"/>
                <w:sz w:val="18"/>
                <w:szCs w:val="22"/>
              </w:rPr>
            </w:pPr>
          </w:p>
        </w:tc>
      </w:tr>
      <w:tr w:rsidR="005D504C" w:rsidRPr="000C7949" w14:paraId="16A4D402" w14:textId="77777777" w:rsidTr="00A16DAF">
        <w:trPr>
          <w:trHeight w:val="193"/>
          <w:ins w:id="1118" w:author="Huawei" w:date="2022-01-04T11:30:00Z"/>
          <w:trPrChange w:id="1119" w:author="Huawei" w:date="2021-12-28T01:15:00Z">
            <w:trPr>
              <w:trHeight w:val="193"/>
            </w:trPr>
          </w:trPrChange>
        </w:trPr>
        <w:tc>
          <w:tcPr>
            <w:tcW w:w="2285" w:type="dxa"/>
            <w:tcBorders>
              <w:top w:val="single" w:sz="4" w:space="0" w:color="auto"/>
              <w:left w:val="single" w:sz="4" w:space="0" w:color="auto"/>
              <w:bottom w:val="single" w:sz="4" w:space="0" w:color="auto"/>
              <w:right w:val="single" w:sz="4" w:space="0" w:color="auto"/>
            </w:tcBorders>
            <w:tcPrChange w:id="1120"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195240F6" w14:textId="77777777" w:rsidR="005D504C" w:rsidRPr="00526CF4" w:rsidRDefault="005D504C" w:rsidP="005D504C">
            <w:pPr>
              <w:keepNext/>
              <w:keepLines/>
              <w:overflowPunct w:val="0"/>
              <w:autoSpaceDE w:val="0"/>
              <w:autoSpaceDN w:val="0"/>
              <w:adjustRightInd w:val="0"/>
              <w:spacing w:after="0"/>
              <w:ind w:left="205"/>
              <w:textAlignment w:val="baseline"/>
              <w:rPr>
                <w:ins w:id="1121" w:author="Huawei" w:date="2022-01-04T11:30:00Z"/>
                <w:rFonts w:ascii="Arial" w:eastAsia="MS Mincho" w:hAnsi="Arial"/>
                <w:noProof/>
                <w:sz w:val="18"/>
              </w:rPr>
            </w:pPr>
            <w:ins w:id="1122" w:author="Huawei" w:date="2022-01-04T11:30:00Z">
              <w:r w:rsidRPr="000C7949">
                <w:rPr>
                  <w:rFonts w:ascii="Arial" w:eastAsia="MS Mincho" w:hAnsi="Arial"/>
                  <w:noProof/>
                  <w:sz w:val="18"/>
                </w:rPr>
                <w:t>&gt;&gt;</w:t>
              </w:r>
              <w:r>
                <w:rPr>
                  <w:rFonts w:ascii="Arial" w:eastAsia="MS Mincho" w:hAnsi="Arial"/>
                  <w:noProof/>
                  <w:sz w:val="18"/>
                </w:rPr>
                <w:t>MBS Area Ssession ID</w:t>
              </w:r>
            </w:ins>
          </w:p>
        </w:tc>
        <w:tc>
          <w:tcPr>
            <w:tcW w:w="1209" w:type="dxa"/>
            <w:tcBorders>
              <w:top w:val="single" w:sz="4" w:space="0" w:color="auto"/>
              <w:left w:val="single" w:sz="4" w:space="0" w:color="auto"/>
              <w:bottom w:val="single" w:sz="4" w:space="0" w:color="auto"/>
              <w:right w:val="single" w:sz="4" w:space="0" w:color="auto"/>
            </w:tcBorders>
            <w:tcPrChange w:id="1123"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0392D425" w14:textId="77777777" w:rsidR="005D504C" w:rsidRPr="00526CF4" w:rsidRDefault="005D504C" w:rsidP="005D504C">
            <w:pPr>
              <w:keepNext/>
              <w:keepLines/>
              <w:overflowPunct w:val="0"/>
              <w:autoSpaceDE w:val="0"/>
              <w:autoSpaceDN w:val="0"/>
              <w:adjustRightInd w:val="0"/>
              <w:spacing w:after="0"/>
              <w:textAlignment w:val="baseline"/>
              <w:rPr>
                <w:ins w:id="1124" w:author="Huawei" w:date="2022-01-04T11:30:00Z"/>
                <w:rFonts w:ascii="Arial" w:eastAsiaTheme="minorEastAsia" w:hAnsi="Arial"/>
                <w:noProof/>
                <w:sz w:val="18"/>
                <w:lang w:eastAsia="zh-CN"/>
              </w:rPr>
            </w:pPr>
            <w:ins w:id="1125" w:author="Huawei" w:date="2022-01-04T11:30:00Z">
              <w:r>
                <w:rPr>
                  <w:rFonts w:ascii="Arial" w:eastAsiaTheme="minorEastAsia" w:hAnsi="Arial" w:hint="eastAsia"/>
                  <w:noProof/>
                  <w:sz w:val="18"/>
                  <w:lang w:eastAsia="zh-CN"/>
                </w:rPr>
                <w:t>M</w:t>
              </w:r>
            </w:ins>
          </w:p>
        </w:tc>
        <w:tc>
          <w:tcPr>
            <w:tcW w:w="1484" w:type="dxa"/>
            <w:tcBorders>
              <w:top w:val="single" w:sz="4" w:space="0" w:color="auto"/>
              <w:left w:val="single" w:sz="4" w:space="0" w:color="auto"/>
              <w:bottom w:val="single" w:sz="4" w:space="0" w:color="auto"/>
              <w:right w:val="single" w:sz="4" w:space="0" w:color="auto"/>
            </w:tcBorders>
            <w:tcPrChange w:id="1126"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32E13A74" w14:textId="77777777" w:rsidR="005D504C" w:rsidRPr="000C7949" w:rsidRDefault="005D504C" w:rsidP="005D504C">
            <w:pPr>
              <w:keepNext/>
              <w:keepLines/>
              <w:overflowPunct w:val="0"/>
              <w:autoSpaceDE w:val="0"/>
              <w:autoSpaceDN w:val="0"/>
              <w:adjustRightInd w:val="0"/>
              <w:spacing w:after="0"/>
              <w:textAlignment w:val="baseline"/>
              <w:rPr>
                <w:ins w:id="1127" w:author="Huawei" w:date="2022-01-04T11:30:00Z"/>
                <w:rFonts w:ascii="Arial" w:eastAsia="宋体" w:hAnsi="Arial"/>
                <w:noProof/>
                <w:sz w:val="18"/>
              </w:rPr>
            </w:pPr>
          </w:p>
        </w:tc>
        <w:tc>
          <w:tcPr>
            <w:tcW w:w="1193" w:type="dxa"/>
            <w:tcBorders>
              <w:top w:val="single" w:sz="4" w:space="0" w:color="auto"/>
              <w:left w:val="single" w:sz="4" w:space="0" w:color="auto"/>
              <w:bottom w:val="single" w:sz="4" w:space="0" w:color="auto"/>
              <w:right w:val="single" w:sz="4" w:space="0" w:color="auto"/>
            </w:tcBorders>
            <w:tcPrChange w:id="1128"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058C31A9" w14:textId="77777777" w:rsidR="005D504C" w:rsidRPr="000C7949" w:rsidRDefault="005D504C" w:rsidP="005D504C">
            <w:pPr>
              <w:keepNext/>
              <w:keepLines/>
              <w:spacing w:after="0"/>
              <w:jc w:val="both"/>
              <w:rPr>
                <w:ins w:id="1129" w:author="Huawei" w:date="2022-01-04T11:30:00Z"/>
                <w:rFonts w:ascii="Arial" w:eastAsia="宋体" w:hAnsi="Arial"/>
                <w:noProof/>
                <w:kern w:val="2"/>
                <w:sz w:val="18"/>
                <w:szCs w:val="22"/>
                <w:lang w:eastAsia="zh-CN"/>
              </w:rPr>
            </w:pPr>
            <w:ins w:id="1130" w:author="Huawei" w:date="2022-01-04T11:30:00Z">
              <w:r>
                <w:rPr>
                  <w:rFonts w:ascii="Arial" w:eastAsia="宋体" w:hAnsi="Arial" w:hint="eastAsia"/>
                  <w:noProof/>
                  <w:kern w:val="2"/>
                  <w:sz w:val="18"/>
                  <w:szCs w:val="22"/>
                  <w:lang w:eastAsia="zh-CN"/>
                </w:rPr>
                <w:t>9</w:t>
              </w:r>
              <w:r>
                <w:rPr>
                  <w:rFonts w:ascii="Arial" w:eastAsia="宋体" w:hAnsi="Arial"/>
                  <w:noProof/>
                  <w:kern w:val="2"/>
                  <w:sz w:val="18"/>
                  <w:szCs w:val="22"/>
                  <w:lang w:eastAsia="zh-CN"/>
                </w:rPr>
                <w:t>.3.1</w:t>
              </w:r>
              <w:r>
                <w:rPr>
                  <w:rFonts w:ascii="Arial" w:eastAsia="宋体" w:hAnsi="Arial" w:hint="eastAsia"/>
                  <w:noProof/>
                  <w:kern w:val="2"/>
                  <w:sz w:val="18"/>
                  <w:szCs w:val="22"/>
                  <w:lang w:eastAsia="zh-CN"/>
                </w:rPr>
                <w:t>.</w:t>
              </w:r>
              <w:r>
                <w:rPr>
                  <w:rFonts w:ascii="Arial" w:eastAsia="宋体" w:hAnsi="Arial"/>
                  <w:noProof/>
                  <w:kern w:val="2"/>
                  <w:sz w:val="18"/>
                  <w:szCs w:val="22"/>
                  <w:lang w:eastAsia="zh-CN"/>
                </w:rPr>
                <w:t>z</w:t>
              </w:r>
            </w:ins>
          </w:p>
        </w:tc>
        <w:tc>
          <w:tcPr>
            <w:tcW w:w="1234" w:type="dxa"/>
            <w:tcBorders>
              <w:top w:val="single" w:sz="4" w:space="0" w:color="auto"/>
              <w:left w:val="single" w:sz="4" w:space="0" w:color="auto"/>
              <w:bottom w:val="single" w:sz="4" w:space="0" w:color="auto"/>
              <w:right w:val="single" w:sz="4" w:space="0" w:color="auto"/>
            </w:tcBorders>
            <w:tcPrChange w:id="1131"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6E59D8BD" w14:textId="77777777" w:rsidR="005D504C" w:rsidRPr="000C7949" w:rsidRDefault="005D504C" w:rsidP="005D504C">
            <w:pPr>
              <w:keepNext/>
              <w:keepLines/>
              <w:overflowPunct w:val="0"/>
              <w:autoSpaceDE w:val="0"/>
              <w:autoSpaceDN w:val="0"/>
              <w:adjustRightInd w:val="0"/>
              <w:spacing w:after="0"/>
              <w:textAlignment w:val="baseline"/>
              <w:rPr>
                <w:ins w:id="1132"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133"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07DCBB48" w14:textId="0704E303" w:rsidR="005D504C" w:rsidRPr="000C7949" w:rsidRDefault="005D504C" w:rsidP="005D504C">
            <w:pPr>
              <w:keepNext/>
              <w:keepLines/>
              <w:spacing w:after="0"/>
              <w:jc w:val="center"/>
              <w:rPr>
                <w:ins w:id="1134" w:author="Huawei" w:date="2022-01-04T11:30:00Z"/>
                <w:rFonts w:ascii="Arial" w:eastAsia="宋体" w:hAnsi="Arial"/>
                <w:noProof/>
                <w:kern w:val="2"/>
                <w:sz w:val="18"/>
                <w:szCs w:val="22"/>
              </w:rPr>
            </w:pPr>
            <w:ins w:id="1135" w:author="Huawei" w:date="2022-01-04T11:30:00Z">
              <w:r w:rsidRPr="000C7949">
                <w:rPr>
                  <w:rFonts w:ascii="Arial" w:eastAsia="宋体"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1136"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3A096CEF" w14:textId="77777777" w:rsidR="005D504C" w:rsidRPr="000C7949" w:rsidRDefault="005D504C" w:rsidP="005D504C">
            <w:pPr>
              <w:keepNext/>
              <w:keepLines/>
              <w:spacing w:after="0"/>
              <w:jc w:val="center"/>
              <w:rPr>
                <w:ins w:id="1137" w:author="Huawei" w:date="2022-01-04T11:30:00Z"/>
                <w:rFonts w:ascii="Arial" w:eastAsia="宋体" w:hAnsi="Arial"/>
                <w:noProof/>
                <w:kern w:val="2"/>
                <w:sz w:val="18"/>
                <w:szCs w:val="22"/>
              </w:rPr>
            </w:pPr>
          </w:p>
        </w:tc>
      </w:tr>
      <w:tr w:rsidR="005D504C" w:rsidRPr="000C7949" w14:paraId="69BC21E6" w14:textId="77777777" w:rsidTr="00A16DAF">
        <w:trPr>
          <w:trHeight w:val="193"/>
          <w:ins w:id="1138" w:author="Huawei" w:date="2022-01-04T11:30:00Z"/>
          <w:trPrChange w:id="1139" w:author="Huawei" w:date="2021-12-28T01:15:00Z">
            <w:trPr>
              <w:trHeight w:val="193"/>
            </w:trPr>
          </w:trPrChange>
        </w:trPr>
        <w:tc>
          <w:tcPr>
            <w:tcW w:w="2285" w:type="dxa"/>
            <w:tcBorders>
              <w:top w:val="single" w:sz="4" w:space="0" w:color="auto"/>
              <w:left w:val="single" w:sz="4" w:space="0" w:color="auto"/>
              <w:bottom w:val="single" w:sz="4" w:space="0" w:color="auto"/>
              <w:right w:val="single" w:sz="4" w:space="0" w:color="auto"/>
            </w:tcBorders>
            <w:tcPrChange w:id="1140" w:author="Huawei" w:date="2021-12-28T01:15:00Z">
              <w:tcPr>
                <w:tcW w:w="2410" w:type="dxa"/>
                <w:tcBorders>
                  <w:top w:val="single" w:sz="4" w:space="0" w:color="auto"/>
                  <w:left w:val="single" w:sz="4" w:space="0" w:color="auto"/>
                  <w:bottom w:val="single" w:sz="4" w:space="0" w:color="auto"/>
                  <w:right w:val="single" w:sz="4" w:space="0" w:color="auto"/>
                </w:tcBorders>
              </w:tcPr>
            </w:tcPrChange>
          </w:tcPr>
          <w:p w14:paraId="4C6619A2" w14:textId="77777777" w:rsidR="005D504C" w:rsidRPr="00526CF4" w:rsidRDefault="005D504C" w:rsidP="005D504C">
            <w:pPr>
              <w:keepNext/>
              <w:keepLines/>
              <w:overflowPunct w:val="0"/>
              <w:autoSpaceDE w:val="0"/>
              <w:autoSpaceDN w:val="0"/>
              <w:adjustRightInd w:val="0"/>
              <w:spacing w:after="0"/>
              <w:ind w:left="205"/>
              <w:textAlignment w:val="baseline"/>
              <w:rPr>
                <w:ins w:id="1141" w:author="Huawei" w:date="2022-01-04T11:30:00Z"/>
                <w:rFonts w:ascii="Arial" w:eastAsia="MS Mincho" w:hAnsi="Arial"/>
                <w:noProof/>
                <w:sz w:val="18"/>
              </w:rPr>
            </w:pPr>
            <w:ins w:id="1142" w:author="Huawei" w:date="2022-01-04T11:30:00Z">
              <w:r w:rsidRPr="000C7949">
                <w:rPr>
                  <w:rFonts w:ascii="Arial" w:eastAsia="MS Mincho" w:hAnsi="Arial"/>
                  <w:noProof/>
                  <w:sz w:val="18"/>
                </w:rPr>
                <w:t>&gt;&gt;</w:t>
              </w:r>
              <w:r>
                <w:t xml:space="preserve"> </w:t>
              </w:r>
              <w:r w:rsidRPr="008A63E0">
                <w:rPr>
                  <w:rFonts w:ascii="Arial" w:eastAsia="MS Mincho" w:hAnsi="Arial"/>
                  <w:noProof/>
                  <w:sz w:val="18"/>
                </w:rPr>
                <w:t>MBS service area information</w:t>
              </w:r>
            </w:ins>
          </w:p>
        </w:tc>
        <w:tc>
          <w:tcPr>
            <w:tcW w:w="1209" w:type="dxa"/>
            <w:tcBorders>
              <w:top w:val="single" w:sz="4" w:space="0" w:color="auto"/>
              <w:left w:val="single" w:sz="4" w:space="0" w:color="auto"/>
              <w:bottom w:val="single" w:sz="4" w:space="0" w:color="auto"/>
              <w:right w:val="single" w:sz="4" w:space="0" w:color="auto"/>
            </w:tcBorders>
            <w:tcPrChange w:id="1143" w:author="Huawei" w:date="2021-12-28T01:15:00Z">
              <w:tcPr>
                <w:tcW w:w="1276" w:type="dxa"/>
                <w:tcBorders>
                  <w:top w:val="single" w:sz="4" w:space="0" w:color="auto"/>
                  <w:left w:val="single" w:sz="4" w:space="0" w:color="auto"/>
                  <w:bottom w:val="single" w:sz="4" w:space="0" w:color="auto"/>
                  <w:right w:val="single" w:sz="4" w:space="0" w:color="auto"/>
                </w:tcBorders>
              </w:tcPr>
            </w:tcPrChange>
          </w:tcPr>
          <w:p w14:paraId="03F22B94" w14:textId="77777777" w:rsidR="005D504C" w:rsidRPr="00526CF4" w:rsidRDefault="005D504C" w:rsidP="005D504C">
            <w:pPr>
              <w:keepNext/>
              <w:keepLines/>
              <w:overflowPunct w:val="0"/>
              <w:autoSpaceDE w:val="0"/>
              <w:autoSpaceDN w:val="0"/>
              <w:adjustRightInd w:val="0"/>
              <w:spacing w:after="0"/>
              <w:textAlignment w:val="baseline"/>
              <w:rPr>
                <w:ins w:id="1144" w:author="Huawei" w:date="2022-01-04T11:30:00Z"/>
                <w:rFonts w:ascii="Arial" w:eastAsiaTheme="minorEastAsia" w:hAnsi="Arial"/>
                <w:noProof/>
                <w:sz w:val="18"/>
                <w:lang w:eastAsia="zh-CN"/>
              </w:rPr>
            </w:pPr>
            <w:ins w:id="1145" w:author="Huawei" w:date="2022-01-04T11:30:00Z">
              <w:r>
                <w:rPr>
                  <w:rFonts w:ascii="Arial" w:eastAsiaTheme="minorEastAsia" w:hAnsi="Arial" w:hint="eastAsia"/>
                  <w:noProof/>
                  <w:sz w:val="18"/>
                  <w:lang w:eastAsia="zh-CN"/>
                </w:rPr>
                <w:t>M</w:t>
              </w:r>
            </w:ins>
          </w:p>
        </w:tc>
        <w:tc>
          <w:tcPr>
            <w:tcW w:w="1484" w:type="dxa"/>
            <w:tcBorders>
              <w:top w:val="single" w:sz="4" w:space="0" w:color="auto"/>
              <w:left w:val="single" w:sz="4" w:space="0" w:color="auto"/>
              <w:bottom w:val="single" w:sz="4" w:space="0" w:color="auto"/>
              <w:right w:val="single" w:sz="4" w:space="0" w:color="auto"/>
            </w:tcBorders>
            <w:tcPrChange w:id="1146" w:author="Huawei" w:date="2021-12-28T01:15:00Z">
              <w:tcPr>
                <w:tcW w:w="1566" w:type="dxa"/>
                <w:tcBorders>
                  <w:top w:val="single" w:sz="4" w:space="0" w:color="auto"/>
                  <w:left w:val="single" w:sz="4" w:space="0" w:color="auto"/>
                  <w:bottom w:val="single" w:sz="4" w:space="0" w:color="auto"/>
                  <w:right w:val="single" w:sz="4" w:space="0" w:color="auto"/>
                </w:tcBorders>
              </w:tcPr>
            </w:tcPrChange>
          </w:tcPr>
          <w:p w14:paraId="7C7E8A6E" w14:textId="77777777" w:rsidR="005D504C" w:rsidRPr="000C7949" w:rsidRDefault="005D504C" w:rsidP="005D504C">
            <w:pPr>
              <w:keepNext/>
              <w:keepLines/>
              <w:overflowPunct w:val="0"/>
              <w:autoSpaceDE w:val="0"/>
              <w:autoSpaceDN w:val="0"/>
              <w:adjustRightInd w:val="0"/>
              <w:spacing w:after="0"/>
              <w:textAlignment w:val="baseline"/>
              <w:rPr>
                <w:ins w:id="1147" w:author="Huawei" w:date="2022-01-04T11:30:00Z"/>
                <w:rFonts w:ascii="Arial" w:eastAsia="宋体" w:hAnsi="Arial"/>
                <w:noProof/>
                <w:sz w:val="18"/>
              </w:rPr>
            </w:pPr>
          </w:p>
        </w:tc>
        <w:tc>
          <w:tcPr>
            <w:tcW w:w="1193" w:type="dxa"/>
            <w:tcBorders>
              <w:top w:val="single" w:sz="4" w:space="0" w:color="auto"/>
              <w:left w:val="single" w:sz="4" w:space="0" w:color="auto"/>
              <w:bottom w:val="single" w:sz="4" w:space="0" w:color="auto"/>
              <w:right w:val="single" w:sz="4" w:space="0" w:color="auto"/>
            </w:tcBorders>
            <w:tcPrChange w:id="1148" w:author="Huawei" w:date="2021-12-28T01:15:00Z">
              <w:tcPr>
                <w:tcW w:w="1259" w:type="dxa"/>
                <w:tcBorders>
                  <w:top w:val="single" w:sz="4" w:space="0" w:color="auto"/>
                  <w:left w:val="single" w:sz="4" w:space="0" w:color="auto"/>
                  <w:bottom w:val="single" w:sz="4" w:space="0" w:color="auto"/>
                  <w:right w:val="single" w:sz="4" w:space="0" w:color="auto"/>
                </w:tcBorders>
              </w:tcPr>
            </w:tcPrChange>
          </w:tcPr>
          <w:p w14:paraId="1D918A9C" w14:textId="77777777" w:rsidR="005D504C" w:rsidRPr="000C7949" w:rsidRDefault="005D504C" w:rsidP="005D504C">
            <w:pPr>
              <w:keepNext/>
              <w:keepLines/>
              <w:spacing w:after="0"/>
              <w:jc w:val="both"/>
              <w:rPr>
                <w:ins w:id="1149" w:author="Huawei" w:date="2022-01-04T11:30:00Z"/>
                <w:rFonts w:ascii="Arial" w:eastAsia="宋体" w:hAnsi="Arial"/>
                <w:noProof/>
                <w:kern w:val="2"/>
                <w:sz w:val="18"/>
                <w:szCs w:val="22"/>
                <w:lang w:eastAsia="zh-CN"/>
              </w:rPr>
            </w:pPr>
            <w:ins w:id="1150" w:author="Huawei" w:date="2022-01-04T11:30:00Z">
              <w:r>
                <w:rPr>
                  <w:rFonts w:ascii="Arial" w:eastAsia="宋体" w:hAnsi="Arial" w:hint="eastAsia"/>
                  <w:noProof/>
                  <w:kern w:val="2"/>
                  <w:sz w:val="18"/>
                  <w:szCs w:val="22"/>
                  <w:lang w:eastAsia="zh-CN"/>
                </w:rPr>
                <w:t>F</w:t>
              </w:r>
              <w:r>
                <w:rPr>
                  <w:rFonts w:ascii="Arial" w:eastAsia="宋体" w:hAnsi="Arial"/>
                  <w:noProof/>
                  <w:kern w:val="2"/>
                  <w:sz w:val="18"/>
                  <w:szCs w:val="22"/>
                  <w:lang w:eastAsia="zh-CN"/>
                </w:rPr>
                <w:t>FS</w:t>
              </w:r>
            </w:ins>
          </w:p>
        </w:tc>
        <w:tc>
          <w:tcPr>
            <w:tcW w:w="1234" w:type="dxa"/>
            <w:tcBorders>
              <w:top w:val="single" w:sz="4" w:space="0" w:color="auto"/>
              <w:left w:val="single" w:sz="4" w:space="0" w:color="auto"/>
              <w:bottom w:val="single" w:sz="4" w:space="0" w:color="auto"/>
              <w:right w:val="single" w:sz="4" w:space="0" w:color="auto"/>
            </w:tcBorders>
            <w:tcPrChange w:id="1151" w:author="Huawei" w:date="2021-12-28T01:15:00Z">
              <w:tcPr>
                <w:tcW w:w="1302" w:type="dxa"/>
                <w:tcBorders>
                  <w:top w:val="single" w:sz="4" w:space="0" w:color="auto"/>
                  <w:left w:val="single" w:sz="4" w:space="0" w:color="auto"/>
                  <w:bottom w:val="single" w:sz="4" w:space="0" w:color="auto"/>
                  <w:right w:val="single" w:sz="4" w:space="0" w:color="auto"/>
                </w:tcBorders>
              </w:tcPr>
            </w:tcPrChange>
          </w:tcPr>
          <w:p w14:paraId="737F44D5" w14:textId="77777777" w:rsidR="005D504C" w:rsidRPr="000C7949" w:rsidRDefault="005D504C" w:rsidP="005D504C">
            <w:pPr>
              <w:keepNext/>
              <w:keepLines/>
              <w:overflowPunct w:val="0"/>
              <w:autoSpaceDE w:val="0"/>
              <w:autoSpaceDN w:val="0"/>
              <w:adjustRightInd w:val="0"/>
              <w:spacing w:after="0"/>
              <w:textAlignment w:val="baseline"/>
              <w:rPr>
                <w:ins w:id="1152" w:author="Huawei" w:date="2022-01-04T11:30:00Z"/>
                <w:rFonts w:ascii="Arial" w:eastAsia="宋体" w:hAnsi="Arial"/>
                <w:noProof/>
                <w:sz w:val="18"/>
              </w:rPr>
            </w:pPr>
          </w:p>
        </w:tc>
        <w:tc>
          <w:tcPr>
            <w:tcW w:w="1221" w:type="dxa"/>
            <w:tcBorders>
              <w:top w:val="single" w:sz="4" w:space="0" w:color="auto"/>
              <w:left w:val="single" w:sz="4" w:space="0" w:color="auto"/>
              <w:bottom w:val="single" w:sz="4" w:space="0" w:color="auto"/>
              <w:right w:val="single" w:sz="4" w:space="0" w:color="auto"/>
            </w:tcBorders>
            <w:tcPrChange w:id="1153" w:author="Huawei" w:date="2021-12-28T01:15:00Z">
              <w:tcPr>
                <w:tcW w:w="1288" w:type="dxa"/>
                <w:tcBorders>
                  <w:top w:val="single" w:sz="4" w:space="0" w:color="auto"/>
                  <w:left w:val="single" w:sz="4" w:space="0" w:color="auto"/>
                  <w:bottom w:val="single" w:sz="4" w:space="0" w:color="auto"/>
                  <w:right w:val="single" w:sz="4" w:space="0" w:color="auto"/>
                </w:tcBorders>
              </w:tcPr>
            </w:tcPrChange>
          </w:tcPr>
          <w:p w14:paraId="74808820" w14:textId="6185928D" w:rsidR="005D504C" w:rsidRPr="000C7949" w:rsidRDefault="005D504C" w:rsidP="005D504C">
            <w:pPr>
              <w:keepNext/>
              <w:keepLines/>
              <w:spacing w:after="0"/>
              <w:jc w:val="center"/>
              <w:rPr>
                <w:ins w:id="1154" w:author="Huawei" w:date="2022-01-04T11:30:00Z"/>
                <w:rFonts w:ascii="Arial" w:eastAsia="宋体" w:hAnsi="Arial"/>
                <w:noProof/>
                <w:kern w:val="2"/>
                <w:sz w:val="18"/>
                <w:szCs w:val="22"/>
              </w:rPr>
            </w:pPr>
            <w:ins w:id="1155" w:author="Huawei" w:date="2022-01-04T11:30:00Z">
              <w:r w:rsidRPr="000C7949">
                <w:rPr>
                  <w:rFonts w:ascii="Arial" w:eastAsia="宋体" w:hAnsi="Arial"/>
                  <w:noProof/>
                  <w:kern w:val="2"/>
                  <w:sz w:val="18"/>
                  <w:szCs w:val="22"/>
                </w:rPr>
                <w:t>-</w:t>
              </w:r>
            </w:ins>
          </w:p>
        </w:tc>
        <w:tc>
          <w:tcPr>
            <w:tcW w:w="1208" w:type="dxa"/>
            <w:tcBorders>
              <w:top w:val="single" w:sz="4" w:space="0" w:color="auto"/>
              <w:left w:val="single" w:sz="4" w:space="0" w:color="auto"/>
              <w:bottom w:val="single" w:sz="4" w:space="0" w:color="auto"/>
              <w:right w:val="single" w:sz="4" w:space="0" w:color="auto"/>
            </w:tcBorders>
            <w:tcPrChange w:id="1156" w:author="Huawei" w:date="2021-12-28T01:15:00Z">
              <w:tcPr>
                <w:tcW w:w="1274" w:type="dxa"/>
                <w:tcBorders>
                  <w:top w:val="single" w:sz="4" w:space="0" w:color="auto"/>
                  <w:left w:val="single" w:sz="4" w:space="0" w:color="auto"/>
                  <w:bottom w:val="single" w:sz="4" w:space="0" w:color="auto"/>
                  <w:right w:val="single" w:sz="4" w:space="0" w:color="auto"/>
                </w:tcBorders>
              </w:tcPr>
            </w:tcPrChange>
          </w:tcPr>
          <w:p w14:paraId="01F3316F" w14:textId="77777777" w:rsidR="005D504C" w:rsidRPr="000C7949" w:rsidRDefault="005D504C" w:rsidP="005D504C">
            <w:pPr>
              <w:keepNext/>
              <w:keepLines/>
              <w:spacing w:after="0"/>
              <w:jc w:val="center"/>
              <w:rPr>
                <w:ins w:id="1157" w:author="Huawei" w:date="2022-01-04T11:30:00Z"/>
                <w:rFonts w:ascii="Arial" w:eastAsia="宋体" w:hAnsi="Arial"/>
                <w:noProof/>
                <w:kern w:val="2"/>
                <w:sz w:val="18"/>
                <w:szCs w:val="22"/>
              </w:rPr>
            </w:pPr>
          </w:p>
        </w:tc>
      </w:tr>
    </w:tbl>
    <w:p w14:paraId="716D65B2" w14:textId="77777777" w:rsidR="00F821B7" w:rsidRDefault="00F821B7" w:rsidP="00F821B7">
      <w:pPr>
        <w:rPr>
          <w:ins w:id="1158" w:author="Huawei" w:date="2022-01-04T11:30:00Z"/>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21B7" w:rsidRPr="001D2E49" w14:paraId="0BF41712" w14:textId="77777777" w:rsidTr="00A16DAF">
        <w:trPr>
          <w:ins w:id="1159" w:author="Huawei" w:date="2022-01-04T11:30:00Z"/>
        </w:trPr>
        <w:tc>
          <w:tcPr>
            <w:tcW w:w="3528" w:type="dxa"/>
          </w:tcPr>
          <w:p w14:paraId="0CE35926" w14:textId="77777777" w:rsidR="00F821B7" w:rsidRPr="001D2E49" w:rsidRDefault="00F821B7" w:rsidP="00A16DAF">
            <w:pPr>
              <w:pStyle w:val="TAH"/>
              <w:ind w:left="480" w:hanging="480"/>
              <w:rPr>
                <w:ins w:id="1160" w:author="Huawei" w:date="2022-01-04T11:30:00Z"/>
                <w:rFonts w:cs="Arial"/>
                <w:lang w:eastAsia="ja-JP"/>
              </w:rPr>
            </w:pPr>
            <w:ins w:id="1161" w:author="Huawei" w:date="2022-01-04T11:30:00Z">
              <w:r w:rsidRPr="001D2E49">
                <w:rPr>
                  <w:rFonts w:cs="Arial"/>
                  <w:lang w:eastAsia="ja-JP"/>
                </w:rPr>
                <w:t>Range bound</w:t>
              </w:r>
            </w:ins>
          </w:p>
        </w:tc>
        <w:tc>
          <w:tcPr>
            <w:tcW w:w="6192" w:type="dxa"/>
          </w:tcPr>
          <w:p w14:paraId="08DFC779" w14:textId="77777777" w:rsidR="00F821B7" w:rsidRPr="001D2E49" w:rsidRDefault="00F821B7" w:rsidP="00A16DAF">
            <w:pPr>
              <w:pStyle w:val="TAH"/>
              <w:ind w:left="480" w:hanging="480"/>
              <w:rPr>
                <w:ins w:id="1162" w:author="Huawei" w:date="2022-01-04T11:30:00Z"/>
                <w:rFonts w:cs="Arial"/>
                <w:lang w:eastAsia="ja-JP"/>
              </w:rPr>
            </w:pPr>
            <w:ins w:id="1163" w:author="Huawei" w:date="2022-01-04T11:30:00Z">
              <w:r w:rsidRPr="001D2E49">
                <w:rPr>
                  <w:rFonts w:cs="Arial"/>
                  <w:lang w:eastAsia="ja-JP"/>
                </w:rPr>
                <w:t>Explanation</w:t>
              </w:r>
            </w:ins>
          </w:p>
        </w:tc>
      </w:tr>
      <w:tr w:rsidR="00F821B7" w:rsidRPr="001D2E49" w14:paraId="1E826C6D" w14:textId="77777777" w:rsidTr="00A16DAF">
        <w:trPr>
          <w:ins w:id="1164" w:author="Huawei" w:date="2022-01-04T11:30:00Z"/>
        </w:trPr>
        <w:tc>
          <w:tcPr>
            <w:tcW w:w="3528" w:type="dxa"/>
          </w:tcPr>
          <w:p w14:paraId="2E25C42A" w14:textId="77777777" w:rsidR="00F821B7" w:rsidRPr="00114278" w:rsidRDefault="00F821B7" w:rsidP="00A16DAF">
            <w:pPr>
              <w:pStyle w:val="TAL"/>
              <w:rPr>
                <w:ins w:id="1165" w:author="Huawei" w:date="2022-01-04T11:30:00Z"/>
                <w:noProof/>
              </w:rPr>
            </w:pPr>
            <w:ins w:id="1166" w:author="Huawei" w:date="2022-01-04T11:30:00Z">
              <w:r w:rsidRPr="000C7949">
                <w:rPr>
                  <w:rFonts w:eastAsia="宋体"/>
                  <w:noProof/>
                </w:rPr>
                <w:t>maxnoof</w:t>
              </w:r>
              <w:r>
                <w:rPr>
                  <w:rFonts w:eastAsia="宋体"/>
                  <w:noProof/>
                </w:rPr>
                <w:t>AreaSessions</w:t>
              </w:r>
            </w:ins>
          </w:p>
        </w:tc>
        <w:tc>
          <w:tcPr>
            <w:tcW w:w="6192" w:type="dxa"/>
          </w:tcPr>
          <w:p w14:paraId="79E342B1" w14:textId="77777777" w:rsidR="00F821B7" w:rsidRPr="001D2E49" w:rsidRDefault="00F821B7" w:rsidP="00A16DAF">
            <w:pPr>
              <w:pStyle w:val="TAL"/>
              <w:rPr>
                <w:ins w:id="1167" w:author="Huawei" w:date="2022-01-04T11:30:00Z"/>
                <w:rFonts w:cs="Arial"/>
                <w:szCs w:val="18"/>
              </w:rPr>
            </w:pPr>
            <w:ins w:id="1168" w:author="Huawei" w:date="2022-01-04T11:30:00Z">
              <w:r w:rsidRPr="001D2E49">
                <w:rPr>
                  <w:rFonts w:cs="Arial"/>
                  <w:szCs w:val="18"/>
                </w:rPr>
                <w:t xml:space="preserve">Maximum no. of </w:t>
              </w:r>
              <w:r>
                <w:rPr>
                  <w:rFonts w:cs="Arial"/>
                  <w:szCs w:val="18"/>
                </w:rPr>
                <w:t>MBS Area Sessions allowed within one MBS session.</w:t>
              </w:r>
              <w:r w:rsidRPr="001D2E49">
                <w:rPr>
                  <w:rFonts w:cs="Arial"/>
                  <w:szCs w:val="18"/>
                </w:rPr>
                <w:t xml:space="preserve"> Value is </w:t>
              </w:r>
              <w:r>
                <w:rPr>
                  <w:rFonts w:cs="Arial"/>
                  <w:szCs w:val="18"/>
                </w:rPr>
                <w:t>FFS</w:t>
              </w:r>
              <w:r w:rsidRPr="001D2E49">
                <w:rPr>
                  <w:rFonts w:cs="Arial"/>
                  <w:szCs w:val="18"/>
                </w:rPr>
                <w:t>.</w:t>
              </w:r>
            </w:ins>
          </w:p>
        </w:tc>
      </w:tr>
      <w:tr w:rsidR="00F821B7" w:rsidRPr="001D2E49" w14:paraId="53D3F9AB" w14:textId="77777777" w:rsidTr="00A16DAF">
        <w:trPr>
          <w:ins w:id="1169" w:author="Huawei" w:date="2022-01-04T11:30:00Z"/>
        </w:trPr>
        <w:tc>
          <w:tcPr>
            <w:tcW w:w="3528" w:type="dxa"/>
          </w:tcPr>
          <w:p w14:paraId="0C864946" w14:textId="77777777" w:rsidR="00F821B7" w:rsidRPr="00114278" w:rsidRDefault="00F821B7" w:rsidP="00A16DAF">
            <w:pPr>
              <w:pStyle w:val="TAL"/>
              <w:rPr>
                <w:ins w:id="1170" w:author="Huawei" w:date="2022-01-04T11:30:00Z"/>
                <w:noProof/>
              </w:rPr>
            </w:pPr>
            <w:ins w:id="1171" w:author="Huawei" w:date="2022-01-04T11:30:00Z">
              <w:r w:rsidRPr="00114278">
                <w:rPr>
                  <w:noProof/>
                </w:rPr>
                <w:t>maxnoof</w:t>
              </w:r>
              <w:r>
                <w:rPr>
                  <w:noProof/>
                </w:rPr>
                <w:t>MBS</w:t>
              </w:r>
              <w:r w:rsidRPr="00114278">
                <w:rPr>
                  <w:noProof/>
                </w:rPr>
                <w:t>QoSFlows</w:t>
              </w:r>
            </w:ins>
          </w:p>
        </w:tc>
        <w:tc>
          <w:tcPr>
            <w:tcW w:w="6192" w:type="dxa"/>
          </w:tcPr>
          <w:p w14:paraId="16B5B456" w14:textId="77777777" w:rsidR="00F821B7" w:rsidRPr="001D2E49" w:rsidRDefault="00F821B7" w:rsidP="00A16DAF">
            <w:pPr>
              <w:pStyle w:val="TAL"/>
              <w:rPr>
                <w:ins w:id="1172" w:author="Huawei" w:date="2022-01-04T11:30:00Z"/>
                <w:rFonts w:cs="Arial"/>
                <w:szCs w:val="18"/>
              </w:rPr>
            </w:pPr>
            <w:ins w:id="1173" w:author="Huawei" w:date="2022-01-04T11:30:00Z">
              <w:r w:rsidRPr="001D2E49">
                <w:rPr>
                  <w:rFonts w:cs="Arial"/>
                  <w:szCs w:val="18"/>
                </w:rPr>
                <w:t xml:space="preserve">Maximum no. of </w:t>
              </w:r>
              <w:proofErr w:type="spellStart"/>
              <w:r>
                <w:rPr>
                  <w:rFonts w:cs="Arial"/>
                  <w:szCs w:val="18"/>
                </w:rPr>
                <w:t>QoS</w:t>
              </w:r>
              <w:proofErr w:type="spellEnd"/>
              <w:r>
                <w:rPr>
                  <w:rFonts w:cs="Arial"/>
                  <w:szCs w:val="18"/>
                </w:rPr>
                <w:t xml:space="preserve">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061DF854" w14:textId="77777777" w:rsidR="00F821B7" w:rsidRPr="008C5BEF" w:rsidRDefault="00F821B7" w:rsidP="00F821B7">
      <w:pPr>
        <w:rPr>
          <w:ins w:id="1174" w:author="Huawei" w:date="2022-01-04T11:30:00Z"/>
          <w:rFonts w:eastAsiaTheme="minorEastAsia"/>
          <w:lang w:eastAsia="zh-CN"/>
        </w:rPr>
      </w:pPr>
    </w:p>
    <w:p w14:paraId="46CC74E0" w14:textId="77777777" w:rsidR="00F821B7" w:rsidRPr="001D2E49" w:rsidRDefault="00F821B7" w:rsidP="00F821B7">
      <w:pPr>
        <w:pStyle w:val="Heading4"/>
        <w:rPr>
          <w:ins w:id="1175" w:author="Huawei" w:date="2022-01-04T11:30:00Z"/>
        </w:rPr>
      </w:pPr>
      <w:ins w:id="1176" w:author="Huawei" w:date="2022-01-04T11:30:00Z">
        <w:r w:rsidRPr="001D2E49">
          <w:t>9.3</w:t>
        </w:r>
        <w:proofErr w:type="gramStart"/>
        <w:r w:rsidRPr="001D2E49">
          <w:t>.</w:t>
        </w:r>
        <w:proofErr w:type="gramEnd"/>
        <w:del w:id="1177" w:author="Huawei" w:date="2021-12-28T01:04:00Z">
          <w:r w:rsidRPr="001D2E49" w:rsidDel="000C7949">
            <w:delText>4</w:delText>
          </w:r>
        </w:del>
        <w:r>
          <w:t>A</w:t>
        </w:r>
        <w:r w:rsidRPr="001D2E49">
          <w:t>.</w:t>
        </w:r>
        <w:r>
          <w:t>c</w:t>
        </w:r>
        <w:r w:rsidRPr="001D2E49">
          <w:tab/>
        </w:r>
        <w:r>
          <w:t>MBS Distribution</w:t>
        </w:r>
        <w:r w:rsidRPr="008C5BEF">
          <w:t xml:space="preserve"> Setup </w:t>
        </w:r>
        <w:r w:rsidRPr="00644BF3">
          <w:rPr>
            <w:lang w:eastAsia="ja-JP"/>
          </w:rPr>
          <w:t xml:space="preserve">Unsuccessful </w:t>
        </w:r>
        <w:r w:rsidRPr="008C5BEF">
          <w:t>Transfer</w:t>
        </w:r>
      </w:ins>
    </w:p>
    <w:p w14:paraId="2CAC7E5B" w14:textId="77777777" w:rsidR="00F821B7" w:rsidRPr="001D2E49" w:rsidRDefault="00F821B7" w:rsidP="00F821B7">
      <w:pPr>
        <w:rPr>
          <w:ins w:id="1178" w:author="Huawei" w:date="2022-01-04T11:30:00Z"/>
        </w:rPr>
      </w:pPr>
      <w:ins w:id="1179" w:author="Huawei" w:date="2022-01-04T11:30:00Z">
        <w:r w:rsidRPr="001D2E49">
          <w:t>This IE is transparent to the AMF.</w:t>
        </w:r>
      </w:ins>
    </w:p>
    <w:tbl>
      <w:tblPr>
        <w:tblW w:w="7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tblGrid>
      <w:tr w:rsidR="00F821B7" w:rsidRPr="00644BF3" w14:paraId="4B5FD1DD" w14:textId="77777777" w:rsidTr="00A16DAF">
        <w:trPr>
          <w:ins w:id="1180" w:author="Huawei" w:date="2022-01-04T11:30:00Z"/>
        </w:trPr>
        <w:tc>
          <w:tcPr>
            <w:tcW w:w="2155" w:type="dxa"/>
            <w:tcBorders>
              <w:top w:val="single" w:sz="4" w:space="0" w:color="auto"/>
              <w:left w:val="single" w:sz="4" w:space="0" w:color="auto"/>
              <w:bottom w:val="single" w:sz="4" w:space="0" w:color="auto"/>
              <w:right w:val="single" w:sz="4" w:space="0" w:color="auto"/>
            </w:tcBorders>
            <w:hideMark/>
          </w:tcPr>
          <w:p w14:paraId="70783FBF" w14:textId="77777777" w:rsidR="00F821B7" w:rsidRPr="00644BF3" w:rsidRDefault="00F821B7" w:rsidP="00A16DAF">
            <w:pPr>
              <w:pStyle w:val="TAH"/>
              <w:rPr>
                <w:ins w:id="1181" w:author="Huawei" w:date="2022-01-04T11:30:00Z"/>
                <w:rFonts w:cs="Arial"/>
                <w:lang w:eastAsia="ja-JP"/>
              </w:rPr>
            </w:pPr>
            <w:ins w:id="1182" w:author="Huawei" w:date="2022-01-04T11:30:00Z">
              <w:r w:rsidRPr="00644BF3">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03288A8" w14:textId="77777777" w:rsidR="00F821B7" w:rsidRPr="00644BF3" w:rsidRDefault="00F821B7" w:rsidP="00A16DAF">
            <w:pPr>
              <w:pStyle w:val="TAH"/>
              <w:rPr>
                <w:ins w:id="1183" w:author="Huawei" w:date="2022-01-04T11:30:00Z"/>
                <w:rFonts w:cs="Arial"/>
                <w:lang w:eastAsia="ja-JP"/>
              </w:rPr>
            </w:pPr>
            <w:ins w:id="1184" w:author="Huawei" w:date="2022-01-04T11:30:00Z">
              <w:r w:rsidRPr="00644BF3">
                <w:rPr>
                  <w:rFonts w:cs="Arial"/>
                  <w:lang w:eastAsia="ja-JP"/>
                </w:rPr>
                <w:t>Presence</w:t>
              </w:r>
            </w:ins>
          </w:p>
        </w:tc>
        <w:tc>
          <w:tcPr>
            <w:tcW w:w="993" w:type="dxa"/>
            <w:tcBorders>
              <w:top w:val="single" w:sz="4" w:space="0" w:color="auto"/>
              <w:left w:val="single" w:sz="4" w:space="0" w:color="auto"/>
              <w:bottom w:val="single" w:sz="4" w:space="0" w:color="auto"/>
              <w:right w:val="single" w:sz="4" w:space="0" w:color="auto"/>
            </w:tcBorders>
            <w:hideMark/>
          </w:tcPr>
          <w:p w14:paraId="3DB1820D" w14:textId="77777777" w:rsidR="00F821B7" w:rsidRPr="00644BF3" w:rsidRDefault="00F821B7" w:rsidP="00A16DAF">
            <w:pPr>
              <w:pStyle w:val="TAH"/>
              <w:rPr>
                <w:ins w:id="1185" w:author="Huawei" w:date="2022-01-04T11:30:00Z"/>
                <w:rFonts w:cs="Arial"/>
                <w:lang w:eastAsia="ja-JP"/>
              </w:rPr>
            </w:pPr>
            <w:ins w:id="1186" w:author="Huawei" w:date="2022-01-04T11:30:00Z">
              <w:r w:rsidRPr="00644BF3">
                <w:rPr>
                  <w:rFonts w:cs="Arial"/>
                  <w:lang w:eastAsia="ja-JP"/>
                </w:rPr>
                <w:t>Range</w:t>
              </w:r>
            </w:ins>
          </w:p>
        </w:tc>
        <w:tc>
          <w:tcPr>
            <w:tcW w:w="1559" w:type="dxa"/>
            <w:tcBorders>
              <w:top w:val="single" w:sz="4" w:space="0" w:color="auto"/>
              <w:left w:val="single" w:sz="4" w:space="0" w:color="auto"/>
              <w:bottom w:val="single" w:sz="4" w:space="0" w:color="auto"/>
              <w:right w:val="single" w:sz="4" w:space="0" w:color="auto"/>
            </w:tcBorders>
            <w:hideMark/>
          </w:tcPr>
          <w:p w14:paraId="5DD71193" w14:textId="77777777" w:rsidR="00F821B7" w:rsidRPr="00644BF3" w:rsidRDefault="00F821B7" w:rsidP="00A16DAF">
            <w:pPr>
              <w:pStyle w:val="TAH"/>
              <w:rPr>
                <w:ins w:id="1187" w:author="Huawei" w:date="2022-01-04T11:30:00Z"/>
                <w:rFonts w:cs="Arial"/>
                <w:lang w:eastAsia="ja-JP"/>
              </w:rPr>
            </w:pPr>
            <w:ins w:id="1188" w:author="Huawei" w:date="2022-01-04T11:30:00Z">
              <w:r w:rsidRPr="00644BF3">
                <w:rPr>
                  <w:rFonts w:cs="Arial"/>
                  <w:lang w:eastAsia="ja-JP"/>
                </w:rPr>
                <w:t>IE type and reference</w:t>
              </w:r>
            </w:ins>
          </w:p>
        </w:tc>
        <w:tc>
          <w:tcPr>
            <w:tcW w:w="1701" w:type="dxa"/>
            <w:tcBorders>
              <w:top w:val="single" w:sz="4" w:space="0" w:color="auto"/>
              <w:left w:val="single" w:sz="4" w:space="0" w:color="auto"/>
              <w:bottom w:val="single" w:sz="4" w:space="0" w:color="auto"/>
              <w:right w:val="single" w:sz="4" w:space="0" w:color="auto"/>
            </w:tcBorders>
            <w:hideMark/>
          </w:tcPr>
          <w:p w14:paraId="1ECA20FA" w14:textId="77777777" w:rsidR="00F821B7" w:rsidRPr="00644BF3" w:rsidRDefault="00F821B7" w:rsidP="00A16DAF">
            <w:pPr>
              <w:pStyle w:val="TAH"/>
              <w:rPr>
                <w:ins w:id="1189" w:author="Huawei" w:date="2022-01-04T11:30:00Z"/>
                <w:rFonts w:cs="Arial"/>
                <w:lang w:eastAsia="ja-JP"/>
              </w:rPr>
            </w:pPr>
            <w:ins w:id="1190" w:author="Huawei" w:date="2022-01-04T11:30:00Z">
              <w:r w:rsidRPr="00644BF3">
                <w:rPr>
                  <w:rFonts w:cs="Arial"/>
                  <w:lang w:eastAsia="ja-JP"/>
                </w:rPr>
                <w:t>Semantics description</w:t>
              </w:r>
            </w:ins>
          </w:p>
        </w:tc>
      </w:tr>
      <w:tr w:rsidR="00F821B7" w:rsidRPr="00644BF3" w14:paraId="15375945" w14:textId="77777777" w:rsidTr="00A16DAF">
        <w:trPr>
          <w:ins w:id="1191" w:author="Huawei" w:date="2022-01-04T11:30:00Z"/>
        </w:trPr>
        <w:tc>
          <w:tcPr>
            <w:tcW w:w="2155" w:type="dxa"/>
            <w:tcBorders>
              <w:top w:val="single" w:sz="4" w:space="0" w:color="auto"/>
              <w:left w:val="single" w:sz="4" w:space="0" w:color="auto"/>
              <w:bottom w:val="single" w:sz="4" w:space="0" w:color="auto"/>
              <w:right w:val="single" w:sz="4" w:space="0" w:color="auto"/>
            </w:tcBorders>
          </w:tcPr>
          <w:p w14:paraId="3602EA38" w14:textId="77777777" w:rsidR="00F821B7" w:rsidRPr="001D2E49" w:rsidRDefault="00F821B7" w:rsidP="00A16DAF">
            <w:pPr>
              <w:pStyle w:val="TAL"/>
              <w:ind w:left="-19"/>
              <w:rPr>
                <w:ins w:id="1192" w:author="Huawei" w:date="2022-01-04T11:30:00Z"/>
                <w:rFonts w:eastAsia="MS Mincho"/>
                <w:lang w:eastAsia="ja-JP"/>
              </w:rPr>
            </w:pPr>
            <w:ins w:id="1193" w:author="Huawei" w:date="2022-01-04T11:30:00Z">
              <w:r>
                <w:rPr>
                  <w:rFonts w:eastAsiaTheme="minorEastAsia" w:hint="eastAsia"/>
                  <w:lang w:eastAsia="zh-CN"/>
                </w:rPr>
                <w:t>M</w:t>
              </w:r>
              <w:r>
                <w:rPr>
                  <w:rFonts w:eastAsiaTheme="minorEastAsia"/>
                  <w:lang w:eastAsia="zh-CN"/>
                </w:rPr>
                <w:t>BS Session ID</w:t>
              </w:r>
            </w:ins>
          </w:p>
        </w:tc>
        <w:tc>
          <w:tcPr>
            <w:tcW w:w="1134" w:type="dxa"/>
            <w:tcBorders>
              <w:top w:val="single" w:sz="4" w:space="0" w:color="auto"/>
              <w:left w:val="single" w:sz="4" w:space="0" w:color="auto"/>
              <w:bottom w:val="single" w:sz="4" w:space="0" w:color="auto"/>
              <w:right w:val="single" w:sz="4" w:space="0" w:color="auto"/>
            </w:tcBorders>
          </w:tcPr>
          <w:p w14:paraId="28E04581" w14:textId="77777777" w:rsidR="00F821B7" w:rsidRPr="00644BF3" w:rsidRDefault="00F821B7" w:rsidP="00A16DAF">
            <w:pPr>
              <w:pStyle w:val="TAL"/>
              <w:rPr>
                <w:ins w:id="1194" w:author="Huawei" w:date="2022-01-04T11:30:00Z"/>
                <w:lang w:eastAsia="ja-JP"/>
              </w:rPr>
            </w:pPr>
            <w:ins w:id="1195" w:author="Huawei" w:date="2022-01-04T11:30:00Z">
              <w:r>
                <w:rPr>
                  <w:rFonts w:eastAsiaTheme="minorEastAsia" w:hint="eastAsia"/>
                  <w:lang w:eastAsia="zh-CN"/>
                </w:rPr>
                <w:t>M</w:t>
              </w:r>
            </w:ins>
          </w:p>
        </w:tc>
        <w:tc>
          <w:tcPr>
            <w:tcW w:w="993" w:type="dxa"/>
            <w:tcBorders>
              <w:top w:val="single" w:sz="4" w:space="0" w:color="auto"/>
              <w:left w:val="single" w:sz="4" w:space="0" w:color="auto"/>
              <w:bottom w:val="single" w:sz="4" w:space="0" w:color="auto"/>
              <w:right w:val="single" w:sz="4" w:space="0" w:color="auto"/>
            </w:tcBorders>
          </w:tcPr>
          <w:p w14:paraId="3ED73390" w14:textId="77777777" w:rsidR="00F821B7" w:rsidRPr="00644BF3" w:rsidRDefault="00F821B7" w:rsidP="00A16DAF">
            <w:pPr>
              <w:pStyle w:val="TAL"/>
              <w:rPr>
                <w:ins w:id="1196" w:author="Huawei" w:date="2022-01-04T11:30:00Z"/>
                <w:lang w:eastAsia="ja-JP"/>
              </w:rPr>
            </w:pPr>
          </w:p>
        </w:tc>
        <w:tc>
          <w:tcPr>
            <w:tcW w:w="1559" w:type="dxa"/>
            <w:tcBorders>
              <w:top w:val="single" w:sz="4" w:space="0" w:color="auto"/>
              <w:left w:val="single" w:sz="4" w:space="0" w:color="auto"/>
              <w:bottom w:val="single" w:sz="4" w:space="0" w:color="auto"/>
              <w:right w:val="single" w:sz="4" w:space="0" w:color="auto"/>
            </w:tcBorders>
          </w:tcPr>
          <w:p w14:paraId="60E20303" w14:textId="77777777" w:rsidR="00F821B7" w:rsidRPr="00644BF3" w:rsidRDefault="00F821B7" w:rsidP="00A16DAF">
            <w:pPr>
              <w:pStyle w:val="TAL"/>
              <w:rPr>
                <w:ins w:id="1197" w:author="Huawei" w:date="2022-01-04T11:30:00Z"/>
                <w:lang w:eastAsia="ja-JP"/>
              </w:rPr>
            </w:pPr>
            <w:ins w:id="1198" w:author="Huawei" w:date="2022-01-04T11:30:00Z">
              <w:r>
                <w:rPr>
                  <w:rFonts w:eastAsiaTheme="minorEastAsia" w:hint="eastAsia"/>
                  <w:lang w:eastAsia="zh-CN"/>
                </w:rPr>
                <w:t>9</w:t>
              </w:r>
              <w:r>
                <w:rPr>
                  <w:rFonts w:eastAsiaTheme="minorEastAsia"/>
                  <w:lang w:eastAsia="zh-CN"/>
                </w:rPr>
                <w:t>.3.1.x</w:t>
              </w:r>
            </w:ins>
          </w:p>
        </w:tc>
        <w:tc>
          <w:tcPr>
            <w:tcW w:w="1701" w:type="dxa"/>
            <w:tcBorders>
              <w:top w:val="single" w:sz="4" w:space="0" w:color="auto"/>
              <w:left w:val="single" w:sz="4" w:space="0" w:color="auto"/>
              <w:bottom w:val="single" w:sz="4" w:space="0" w:color="auto"/>
              <w:right w:val="single" w:sz="4" w:space="0" w:color="auto"/>
            </w:tcBorders>
          </w:tcPr>
          <w:p w14:paraId="599A72EA" w14:textId="77777777" w:rsidR="00F821B7" w:rsidRPr="00644BF3" w:rsidRDefault="00F821B7" w:rsidP="00A16DAF">
            <w:pPr>
              <w:pStyle w:val="TAL"/>
              <w:rPr>
                <w:ins w:id="1199" w:author="Huawei" w:date="2022-01-04T11:30:00Z"/>
                <w:lang w:eastAsia="ja-JP"/>
              </w:rPr>
            </w:pPr>
          </w:p>
        </w:tc>
      </w:tr>
      <w:tr w:rsidR="00F821B7" w:rsidRPr="00644BF3" w14:paraId="11AFEA8E" w14:textId="77777777" w:rsidTr="00A16DAF">
        <w:trPr>
          <w:ins w:id="1200" w:author="Huawei" w:date="2022-01-04T11:30:00Z"/>
        </w:trPr>
        <w:tc>
          <w:tcPr>
            <w:tcW w:w="2155" w:type="dxa"/>
            <w:tcBorders>
              <w:top w:val="single" w:sz="4" w:space="0" w:color="auto"/>
              <w:left w:val="single" w:sz="4" w:space="0" w:color="auto"/>
              <w:bottom w:val="single" w:sz="4" w:space="0" w:color="auto"/>
              <w:right w:val="single" w:sz="4" w:space="0" w:color="auto"/>
            </w:tcBorders>
          </w:tcPr>
          <w:p w14:paraId="076872E1" w14:textId="77777777" w:rsidR="00F821B7" w:rsidRDefault="00F821B7" w:rsidP="00A16DAF">
            <w:pPr>
              <w:pStyle w:val="TAL"/>
              <w:ind w:left="-19"/>
              <w:rPr>
                <w:ins w:id="1201" w:author="Huawei" w:date="2022-01-04T11:30:00Z"/>
                <w:rFonts w:eastAsiaTheme="minorEastAsia"/>
                <w:lang w:eastAsia="zh-CN"/>
              </w:rPr>
            </w:pPr>
            <w:ins w:id="1202" w:author="Huawei" w:date="2022-01-04T11:30:00Z">
              <w:r>
                <w:rPr>
                  <w:rFonts w:eastAsiaTheme="minorEastAsia" w:hint="eastAsia"/>
                  <w:lang w:eastAsia="zh-CN"/>
                </w:rPr>
                <w:t>A</w:t>
              </w:r>
              <w:r>
                <w:rPr>
                  <w:rFonts w:eastAsiaTheme="minorEastAsia"/>
                  <w:lang w:eastAsia="zh-CN"/>
                </w:rPr>
                <w:t>rea Session ID</w:t>
              </w:r>
            </w:ins>
          </w:p>
        </w:tc>
        <w:tc>
          <w:tcPr>
            <w:tcW w:w="1134" w:type="dxa"/>
            <w:tcBorders>
              <w:top w:val="single" w:sz="4" w:space="0" w:color="auto"/>
              <w:left w:val="single" w:sz="4" w:space="0" w:color="auto"/>
              <w:bottom w:val="single" w:sz="4" w:space="0" w:color="auto"/>
              <w:right w:val="single" w:sz="4" w:space="0" w:color="auto"/>
            </w:tcBorders>
          </w:tcPr>
          <w:p w14:paraId="4D0BC7CD" w14:textId="77777777" w:rsidR="00F821B7" w:rsidRDefault="00F821B7" w:rsidP="00A16DAF">
            <w:pPr>
              <w:pStyle w:val="TAL"/>
              <w:rPr>
                <w:ins w:id="1203" w:author="Huawei" w:date="2022-01-04T11:30:00Z"/>
                <w:rFonts w:eastAsiaTheme="minorEastAsia"/>
                <w:lang w:eastAsia="zh-CN"/>
              </w:rPr>
            </w:pPr>
            <w:ins w:id="1204" w:author="Huawei" w:date="2022-01-04T11:30:00Z">
              <w:r>
                <w:rPr>
                  <w:rFonts w:eastAsiaTheme="minorEastAsia" w:hint="eastAsia"/>
                  <w:lang w:eastAsia="zh-CN"/>
                </w:rPr>
                <w:t>O</w:t>
              </w:r>
            </w:ins>
          </w:p>
        </w:tc>
        <w:tc>
          <w:tcPr>
            <w:tcW w:w="993" w:type="dxa"/>
            <w:tcBorders>
              <w:top w:val="single" w:sz="4" w:space="0" w:color="auto"/>
              <w:left w:val="single" w:sz="4" w:space="0" w:color="auto"/>
              <w:bottom w:val="single" w:sz="4" w:space="0" w:color="auto"/>
              <w:right w:val="single" w:sz="4" w:space="0" w:color="auto"/>
            </w:tcBorders>
          </w:tcPr>
          <w:p w14:paraId="57FCE7CD" w14:textId="77777777" w:rsidR="00F821B7" w:rsidRPr="00644BF3" w:rsidRDefault="00F821B7" w:rsidP="00A16DAF">
            <w:pPr>
              <w:pStyle w:val="TAL"/>
              <w:rPr>
                <w:ins w:id="1205" w:author="Huawei" w:date="2022-01-04T11:30:00Z"/>
                <w:lang w:eastAsia="ja-JP"/>
              </w:rPr>
            </w:pPr>
          </w:p>
        </w:tc>
        <w:tc>
          <w:tcPr>
            <w:tcW w:w="1559" w:type="dxa"/>
            <w:tcBorders>
              <w:top w:val="single" w:sz="4" w:space="0" w:color="auto"/>
              <w:left w:val="single" w:sz="4" w:space="0" w:color="auto"/>
              <w:bottom w:val="single" w:sz="4" w:space="0" w:color="auto"/>
              <w:right w:val="single" w:sz="4" w:space="0" w:color="auto"/>
            </w:tcBorders>
          </w:tcPr>
          <w:p w14:paraId="1C5585A2" w14:textId="77777777" w:rsidR="00F821B7" w:rsidRDefault="00F821B7" w:rsidP="00A16DAF">
            <w:pPr>
              <w:pStyle w:val="TAL"/>
              <w:rPr>
                <w:ins w:id="1206" w:author="Huawei" w:date="2022-01-04T11:30:00Z"/>
                <w:rFonts w:eastAsiaTheme="minorEastAsia"/>
                <w:lang w:eastAsia="zh-CN"/>
              </w:rPr>
            </w:pPr>
            <w:ins w:id="1207" w:author="Huawei" w:date="2022-01-04T11:30:00Z">
              <w:r>
                <w:rPr>
                  <w:rFonts w:eastAsiaTheme="minorEastAsia" w:hint="eastAsia"/>
                  <w:lang w:eastAsia="zh-CN"/>
                </w:rPr>
                <w:t>9</w:t>
              </w:r>
              <w:r>
                <w:rPr>
                  <w:rFonts w:eastAsiaTheme="minorEastAsia"/>
                  <w:lang w:eastAsia="zh-CN"/>
                </w:rPr>
                <w:t>.3.1.y</w:t>
              </w:r>
            </w:ins>
          </w:p>
        </w:tc>
        <w:tc>
          <w:tcPr>
            <w:tcW w:w="1701" w:type="dxa"/>
            <w:tcBorders>
              <w:top w:val="single" w:sz="4" w:space="0" w:color="auto"/>
              <w:left w:val="single" w:sz="4" w:space="0" w:color="auto"/>
              <w:bottom w:val="single" w:sz="4" w:space="0" w:color="auto"/>
              <w:right w:val="single" w:sz="4" w:space="0" w:color="auto"/>
            </w:tcBorders>
          </w:tcPr>
          <w:p w14:paraId="17F44962" w14:textId="77777777" w:rsidR="00F821B7" w:rsidRPr="00644BF3" w:rsidRDefault="00F821B7" w:rsidP="00A16DAF">
            <w:pPr>
              <w:pStyle w:val="TAL"/>
              <w:rPr>
                <w:ins w:id="1208" w:author="Huawei" w:date="2022-01-04T11:30:00Z"/>
                <w:lang w:eastAsia="ja-JP"/>
              </w:rPr>
            </w:pPr>
          </w:p>
        </w:tc>
      </w:tr>
      <w:tr w:rsidR="00F821B7" w:rsidRPr="00644BF3" w14:paraId="32A1B74C" w14:textId="77777777" w:rsidTr="00A16DAF">
        <w:trPr>
          <w:ins w:id="1209" w:author="Huawei" w:date="2022-01-04T11:30:00Z"/>
        </w:trPr>
        <w:tc>
          <w:tcPr>
            <w:tcW w:w="2155" w:type="dxa"/>
            <w:tcBorders>
              <w:top w:val="single" w:sz="4" w:space="0" w:color="auto"/>
              <w:left w:val="single" w:sz="4" w:space="0" w:color="auto"/>
              <w:bottom w:val="single" w:sz="4" w:space="0" w:color="auto"/>
              <w:right w:val="single" w:sz="4" w:space="0" w:color="auto"/>
            </w:tcBorders>
          </w:tcPr>
          <w:p w14:paraId="24C5F4AC" w14:textId="77777777" w:rsidR="00F821B7" w:rsidRPr="00644BF3" w:rsidRDefault="00F821B7" w:rsidP="00A16DAF">
            <w:pPr>
              <w:pStyle w:val="TAL"/>
              <w:ind w:left="-19"/>
              <w:rPr>
                <w:ins w:id="1210" w:author="Huawei" w:date="2022-01-04T11:30:00Z"/>
                <w:lang w:eastAsia="ja-JP"/>
              </w:rPr>
            </w:pPr>
            <w:ins w:id="1211" w:author="Huawei" w:date="2022-01-04T11:30:00Z">
              <w:r w:rsidRPr="00644BF3">
                <w:rPr>
                  <w:lang w:eastAsia="ja-JP"/>
                </w:rPr>
                <w:t>Cause</w:t>
              </w:r>
            </w:ins>
          </w:p>
        </w:tc>
        <w:tc>
          <w:tcPr>
            <w:tcW w:w="1134" w:type="dxa"/>
            <w:tcBorders>
              <w:top w:val="single" w:sz="4" w:space="0" w:color="auto"/>
              <w:left w:val="single" w:sz="4" w:space="0" w:color="auto"/>
              <w:bottom w:val="single" w:sz="4" w:space="0" w:color="auto"/>
              <w:right w:val="single" w:sz="4" w:space="0" w:color="auto"/>
            </w:tcBorders>
          </w:tcPr>
          <w:p w14:paraId="59482EF8" w14:textId="77777777" w:rsidR="00F821B7" w:rsidRPr="00644BF3" w:rsidRDefault="00F821B7" w:rsidP="00A16DAF">
            <w:pPr>
              <w:pStyle w:val="TAL"/>
              <w:rPr>
                <w:ins w:id="1212" w:author="Huawei" w:date="2022-01-04T11:30:00Z"/>
                <w:lang w:eastAsia="ja-JP"/>
              </w:rPr>
            </w:pPr>
            <w:ins w:id="1213" w:author="Huawei" w:date="2022-01-04T11:30:00Z">
              <w:r w:rsidRPr="00644BF3">
                <w:rPr>
                  <w:lang w:eastAsia="ja-JP"/>
                </w:rPr>
                <w:t>M</w:t>
              </w:r>
            </w:ins>
          </w:p>
        </w:tc>
        <w:tc>
          <w:tcPr>
            <w:tcW w:w="993" w:type="dxa"/>
            <w:tcBorders>
              <w:top w:val="single" w:sz="4" w:space="0" w:color="auto"/>
              <w:left w:val="single" w:sz="4" w:space="0" w:color="auto"/>
              <w:bottom w:val="single" w:sz="4" w:space="0" w:color="auto"/>
              <w:right w:val="single" w:sz="4" w:space="0" w:color="auto"/>
            </w:tcBorders>
          </w:tcPr>
          <w:p w14:paraId="413EBAAF" w14:textId="77777777" w:rsidR="00F821B7" w:rsidRPr="00644BF3" w:rsidRDefault="00F821B7" w:rsidP="00A16DAF">
            <w:pPr>
              <w:pStyle w:val="TAL"/>
              <w:rPr>
                <w:ins w:id="1214" w:author="Huawei" w:date="2022-01-04T11:30:00Z"/>
                <w:lang w:eastAsia="ja-JP"/>
              </w:rPr>
            </w:pPr>
          </w:p>
        </w:tc>
        <w:tc>
          <w:tcPr>
            <w:tcW w:w="1559" w:type="dxa"/>
            <w:tcBorders>
              <w:top w:val="single" w:sz="4" w:space="0" w:color="auto"/>
              <w:left w:val="single" w:sz="4" w:space="0" w:color="auto"/>
              <w:bottom w:val="single" w:sz="4" w:space="0" w:color="auto"/>
              <w:right w:val="single" w:sz="4" w:space="0" w:color="auto"/>
            </w:tcBorders>
          </w:tcPr>
          <w:p w14:paraId="1E8C9635" w14:textId="77777777" w:rsidR="00F821B7" w:rsidRPr="00644BF3" w:rsidRDefault="00F821B7" w:rsidP="00A16DAF">
            <w:pPr>
              <w:pStyle w:val="TAL"/>
              <w:rPr>
                <w:ins w:id="1215" w:author="Huawei" w:date="2022-01-04T11:30:00Z"/>
                <w:lang w:eastAsia="ja-JP"/>
              </w:rPr>
            </w:pPr>
            <w:ins w:id="1216" w:author="Huawei" w:date="2022-01-04T11:30:00Z">
              <w:r w:rsidRPr="00644BF3">
                <w:rPr>
                  <w:lang w:eastAsia="ja-JP"/>
                </w:rPr>
                <w:t>9.3.1.2</w:t>
              </w:r>
            </w:ins>
          </w:p>
        </w:tc>
        <w:tc>
          <w:tcPr>
            <w:tcW w:w="1701" w:type="dxa"/>
            <w:tcBorders>
              <w:top w:val="single" w:sz="4" w:space="0" w:color="auto"/>
              <w:left w:val="single" w:sz="4" w:space="0" w:color="auto"/>
              <w:bottom w:val="single" w:sz="4" w:space="0" w:color="auto"/>
              <w:right w:val="single" w:sz="4" w:space="0" w:color="auto"/>
            </w:tcBorders>
          </w:tcPr>
          <w:p w14:paraId="126B1F70" w14:textId="77777777" w:rsidR="00F821B7" w:rsidRPr="00644BF3" w:rsidRDefault="00F821B7" w:rsidP="00A16DAF">
            <w:pPr>
              <w:pStyle w:val="TAL"/>
              <w:rPr>
                <w:ins w:id="1217" w:author="Huawei" w:date="2022-01-04T11:30:00Z"/>
                <w:lang w:eastAsia="ja-JP"/>
              </w:rPr>
            </w:pPr>
          </w:p>
        </w:tc>
      </w:tr>
      <w:tr w:rsidR="00F821B7" w:rsidRPr="00644BF3" w14:paraId="3E554C67" w14:textId="77777777" w:rsidTr="00A16DAF">
        <w:trPr>
          <w:ins w:id="1218" w:author="Huawei" w:date="2022-01-04T11:30:00Z"/>
        </w:trPr>
        <w:tc>
          <w:tcPr>
            <w:tcW w:w="2155" w:type="dxa"/>
            <w:tcBorders>
              <w:top w:val="single" w:sz="4" w:space="0" w:color="auto"/>
              <w:left w:val="single" w:sz="4" w:space="0" w:color="auto"/>
              <w:bottom w:val="single" w:sz="4" w:space="0" w:color="auto"/>
              <w:right w:val="single" w:sz="4" w:space="0" w:color="auto"/>
            </w:tcBorders>
          </w:tcPr>
          <w:p w14:paraId="0101AD83" w14:textId="77777777" w:rsidR="00F821B7" w:rsidRPr="00644BF3" w:rsidRDefault="00F821B7" w:rsidP="00A16DAF">
            <w:pPr>
              <w:pStyle w:val="TAL"/>
              <w:ind w:left="-19"/>
              <w:rPr>
                <w:ins w:id="1219" w:author="Huawei" w:date="2022-01-04T11:30:00Z"/>
                <w:lang w:eastAsia="ja-JP"/>
              </w:rPr>
            </w:pPr>
            <w:ins w:id="1220" w:author="Huawei" w:date="2022-01-04T11:30:00Z">
              <w:r w:rsidRPr="00644BF3">
                <w:rPr>
                  <w:lang w:eastAsia="ja-JP"/>
                </w:rPr>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386A3855" w14:textId="77777777" w:rsidR="00F821B7" w:rsidRPr="00644BF3" w:rsidRDefault="00F821B7" w:rsidP="00A16DAF">
            <w:pPr>
              <w:pStyle w:val="TAL"/>
              <w:rPr>
                <w:ins w:id="1221" w:author="Huawei" w:date="2022-01-04T11:30:00Z"/>
                <w:lang w:eastAsia="ja-JP"/>
              </w:rPr>
            </w:pPr>
            <w:ins w:id="1222" w:author="Huawei" w:date="2022-01-04T11:30:00Z">
              <w:r w:rsidRPr="00644BF3">
                <w:rPr>
                  <w:lang w:eastAsia="ja-JP"/>
                </w:rPr>
                <w:t>O</w:t>
              </w:r>
            </w:ins>
          </w:p>
        </w:tc>
        <w:tc>
          <w:tcPr>
            <w:tcW w:w="993" w:type="dxa"/>
            <w:tcBorders>
              <w:top w:val="single" w:sz="4" w:space="0" w:color="auto"/>
              <w:left w:val="single" w:sz="4" w:space="0" w:color="auto"/>
              <w:bottom w:val="single" w:sz="4" w:space="0" w:color="auto"/>
              <w:right w:val="single" w:sz="4" w:space="0" w:color="auto"/>
            </w:tcBorders>
          </w:tcPr>
          <w:p w14:paraId="5DFFE221" w14:textId="77777777" w:rsidR="00F821B7" w:rsidRPr="00644BF3" w:rsidRDefault="00F821B7" w:rsidP="00A16DAF">
            <w:pPr>
              <w:pStyle w:val="TAL"/>
              <w:rPr>
                <w:ins w:id="1223" w:author="Huawei" w:date="2022-01-04T11:30:00Z"/>
                <w:lang w:eastAsia="ja-JP"/>
              </w:rPr>
            </w:pPr>
          </w:p>
        </w:tc>
        <w:tc>
          <w:tcPr>
            <w:tcW w:w="1559" w:type="dxa"/>
            <w:tcBorders>
              <w:top w:val="single" w:sz="4" w:space="0" w:color="auto"/>
              <w:left w:val="single" w:sz="4" w:space="0" w:color="auto"/>
              <w:bottom w:val="single" w:sz="4" w:space="0" w:color="auto"/>
              <w:right w:val="single" w:sz="4" w:space="0" w:color="auto"/>
            </w:tcBorders>
          </w:tcPr>
          <w:p w14:paraId="3C92FBB5" w14:textId="77777777" w:rsidR="00F821B7" w:rsidRPr="00644BF3" w:rsidRDefault="00F821B7" w:rsidP="00A16DAF">
            <w:pPr>
              <w:pStyle w:val="TAL"/>
              <w:rPr>
                <w:ins w:id="1224" w:author="Huawei" w:date="2022-01-04T11:30:00Z"/>
                <w:lang w:eastAsia="ja-JP"/>
              </w:rPr>
            </w:pPr>
            <w:ins w:id="1225" w:author="Huawei" w:date="2022-01-04T11:30:00Z">
              <w:r w:rsidRPr="00644BF3">
                <w:rPr>
                  <w:lang w:eastAsia="ja-JP"/>
                </w:rPr>
                <w:t>9.3.1.3</w:t>
              </w:r>
            </w:ins>
          </w:p>
        </w:tc>
        <w:tc>
          <w:tcPr>
            <w:tcW w:w="1701" w:type="dxa"/>
            <w:tcBorders>
              <w:top w:val="single" w:sz="4" w:space="0" w:color="auto"/>
              <w:left w:val="single" w:sz="4" w:space="0" w:color="auto"/>
              <w:bottom w:val="single" w:sz="4" w:space="0" w:color="auto"/>
              <w:right w:val="single" w:sz="4" w:space="0" w:color="auto"/>
            </w:tcBorders>
          </w:tcPr>
          <w:p w14:paraId="6DCF21EC" w14:textId="77777777" w:rsidR="00F821B7" w:rsidRPr="00644BF3" w:rsidRDefault="00F821B7" w:rsidP="00A16DAF">
            <w:pPr>
              <w:pStyle w:val="TAL"/>
              <w:rPr>
                <w:ins w:id="1226" w:author="Huawei" w:date="2022-01-04T11:30:00Z"/>
                <w:lang w:eastAsia="ja-JP"/>
              </w:rPr>
            </w:pPr>
          </w:p>
        </w:tc>
      </w:tr>
    </w:tbl>
    <w:p w14:paraId="6960D405" w14:textId="77777777" w:rsidR="00F821B7" w:rsidRDefault="00F821B7" w:rsidP="00F821B7">
      <w:pPr>
        <w:rPr>
          <w:ins w:id="1227" w:author="Huawei" w:date="2022-01-04T11:30:00Z"/>
          <w:rFonts w:eastAsiaTheme="minorEastAsia"/>
          <w:lang w:eastAsia="zh-CN"/>
        </w:rPr>
      </w:pPr>
    </w:p>
    <w:p w14:paraId="42B2C465" w14:textId="77777777" w:rsidR="00F821B7" w:rsidRPr="001D2E49" w:rsidRDefault="00F821B7" w:rsidP="00F821B7">
      <w:pPr>
        <w:pStyle w:val="Heading4"/>
        <w:rPr>
          <w:ins w:id="1228" w:author="Huawei" w:date="2022-01-04T11:30:00Z"/>
        </w:rPr>
      </w:pPr>
      <w:bookmarkStart w:id="1229" w:name="_Toc20955339"/>
      <w:bookmarkStart w:id="1230" w:name="_Toc29503792"/>
      <w:bookmarkStart w:id="1231" w:name="_Toc29504376"/>
      <w:bookmarkStart w:id="1232" w:name="_Toc29504960"/>
      <w:bookmarkStart w:id="1233" w:name="_Toc36553413"/>
      <w:bookmarkStart w:id="1234" w:name="_Toc36555140"/>
      <w:bookmarkStart w:id="1235" w:name="_Toc45652536"/>
      <w:bookmarkStart w:id="1236" w:name="_Toc45658968"/>
      <w:bookmarkStart w:id="1237" w:name="_Toc45720788"/>
      <w:bookmarkStart w:id="1238" w:name="_Toc45798668"/>
      <w:bookmarkStart w:id="1239" w:name="_Toc45898057"/>
      <w:bookmarkStart w:id="1240" w:name="_Toc51746264"/>
      <w:ins w:id="1241" w:author="Huawei" w:date="2022-01-04T11:30:00Z">
        <w:r w:rsidRPr="001D2E49">
          <w:t>9.3</w:t>
        </w:r>
        <w:proofErr w:type="gramStart"/>
        <w:r w:rsidRPr="001D2E49">
          <w:t>.</w:t>
        </w:r>
        <w:proofErr w:type="gramEnd"/>
        <w:del w:id="1242" w:author="Huawei" w:date="2021-12-28T01:04:00Z">
          <w:r w:rsidRPr="001D2E49" w:rsidDel="000C7949">
            <w:delText>4</w:delText>
          </w:r>
        </w:del>
        <w:r>
          <w:t>A</w:t>
        </w:r>
        <w:r w:rsidRPr="001D2E49">
          <w:t>.</w:t>
        </w:r>
        <w:r>
          <w:t>d</w:t>
        </w:r>
        <w:r w:rsidRPr="001D2E49">
          <w:tab/>
        </w:r>
        <w:r>
          <w:t>MBS Distribution</w:t>
        </w:r>
        <w:r w:rsidRPr="001D2E49">
          <w:t xml:space="preserve"> Release </w:t>
        </w:r>
        <w:r>
          <w:t>Request</w:t>
        </w:r>
        <w:r w:rsidRPr="001D2E49">
          <w:t xml:space="preserve"> Transfer</w:t>
        </w:r>
        <w:bookmarkEnd w:id="1229"/>
        <w:bookmarkEnd w:id="1230"/>
        <w:bookmarkEnd w:id="1231"/>
        <w:bookmarkEnd w:id="1232"/>
        <w:bookmarkEnd w:id="1233"/>
        <w:bookmarkEnd w:id="1234"/>
        <w:bookmarkEnd w:id="1235"/>
        <w:bookmarkEnd w:id="1236"/>
        <w:bookmarkEnd w:id="1237"/>
        <w:bookmarkEnd w:id="1238"/>
        <w:bookmarkEnd w:id="1239"/>
        <w:bookmarkEnd w:id="1240"/>
      </w:ins>
    </w:p>
    <w:p w14:paraId="5F2524D7" w14:textId="77777777" w:rsidR="00F821B7" w:rsidRPr="001D2E49" w:rsidRDefault="00F821B7" w:rsidP="00F821B7">
      <w:pPr>
        <w:rPr>
          <w:ins w:id="1243" w:author="Huawei" w:date="2022-01-04T11:30:00Z"/>
        </w:rPr>
      </w:pPr>
      <w:ins w:id="1244" w:author="Huawei" w:date="2022-01-04T11:30:00Z">
        <w:r w:rsidRPr="001D2E49">
          <w:t>This IE is transparent to the AMF.</w:t>
        </w:r>
      </w:ins>
    </w:p>
    <w:tbl>
      <w:tblPr>
        <w:tblW w:w="7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907"/>
        <w:gridCol w:w="1210"/>
        <w:gridCol w:w="1573"/>
        <w:gridCol w:w="1511"/>
      </w:tblGrid>
      <w:tr w:rsidR="00F821B7" w:rsidRPr="00644BF3" w14:paraId="43E62D6E" w14:textId="77777777" w:rsidTr="00A16DAF">
        <w:trPr>
          <w:trHeight w:val="507"/>
          <w:ins w:id="1245" w:author="Huawei" w:date="2022-01-04T11:30:00Z"/>
        </w:trPr>
        <w:tc>
          <w:tcPr>
            <w:tcW w:w="2058" w:type="dxa"/>
            <w:tcBorders>
              <w:top w:val="single" w:sz="4" w:space="0" w:color="auto"/>
              <w:left w:val="single" w:sz="4" w:space="0" w:color="auto"/>
              <w:bottom w:val="single" w:sz="4" w:space="0" w:color="auto"/>
              <w:right w:val="single" w:sz="4" w:space="0" w:color="auto"/>
            </w:tcBorders>
            <w:hideMark/>
          </w:tcPr>
          <w:p w14:paraId="2F033741" w14:textId="77777777" w:rsidR="00F821B7" w:rsidRPr="00644BF3" w:rsidRDefault="00F821B7" w:rsidP="00A16DAF">
            <w:pPr>
              <w:pStyle w:val="TAH"/>
              <w:rPr>
                <w:ins w:id="1246" w:author="Huawei" w:date="2022-01-04T11:30:00Z"/>
                <w:rFonts w:cs="Arial"/>
                <w:lang w:eastAsia="ja-JP"/>
              </w:rPr>
            </w:pPr>
            <w:ins w:id="1247" w:author="Huawei" w:date="2022-01-04T11:30:00Z">
              <w:r w:rsidRPr="00644BF3">
                <w:rPr>
                  <w:rFonts w:cs="Arial"/>
                  <w:lang w:eastAsia="ja-JP"/>
                </w:rPr>
                <w:t>IE/Group Name</w:t>
              </w:r>
            </w:ins>
          </w:p>
        </w:tc>
        <w:tc>
          <w:tcPr>
            <w:tcW w:w="907" w:type="dxa"/>
            <w:tcBorders>
              <w:top w:val="single" w:sz="4" w:space="0" w:color="auto"/>
              <w:left w:val="single" w:sz="4" w:space="0" w:color="auto"/>
              <w:bottom w:val="single" w:sz="4" w:space="0" w:color="auto"/>
              <w:right w:val="single" w:sz="4" w:space="0" w:color="auto"/>
            </w:tcBorders>
            <w:hideMark/>
          </w:tcPr>
          <w:p w14:paraId="296B88B7" w14:textId="77777777" w:rsidR="00F821B7" w:rsidRPr="00644BF3" w:rsidRDefault="00F821B7" w:rsidP="00A16DAF">
            <w:pPr>
              <w:pStyle w:val="TAH"/>
              <w:rPr>
                <w:ins w:id="1248" w:author="Huawei" w:date="2022-01-04T11:30:00Z"/>
                <w:rFonts w:cs="Arial"/>
                <w:lang w:eastAsia="ja-JP"/>
              </w:rPr>
            </w:pPr>
            <w:ins w:id="1249" w:author="Huawei" w:date="2022-01-04T11:30:00Z">
              <w:r w:rsidRPr="00644BF3">
                <w:rPr>
                  <w:rFonts w:cs="Arial"/>
                  <w:lang w:eastAsia="ja-JP"/>
                </w:rPr>
                <w:t>Presence</w:t>
              </w:r>
            </w:ins>
          </w:p>
        </w:tc>
        <w:tc>
          <w:tcPr>
            <w:tcW w:w="1210" w:type="dxa"/>
            <w:tcBorders>
              <w:top w:val="single" w:sz="4" w:space="0" w:color="auto"/>
              <w:left w:val="single" w:sz="4" w:space="0" w:color="auto"/>
              <w:bottom w:val="single" w:sz="4" w:space="0" w:color="auto"/>
              <w:right w:val="single" w:sz="4" w:space="0" w:color="auto"/>
            </w:tcBorders>
            <w:hideMark/>
          </w:tcPr>
          <w:p w14:paraId="1D688EA1" w14:textId="77777777" w:rsidR="00F821B7" w:rsidRPr="00644BF3" w:rsidRDefault="00F821B7" w:rsidP="00A16DAF">
            <w:pPr>
              <w:pStyle w:val="TAH"/>
              <w:rPr>
                <w:ins w:id="1250" w:author="Huawei" w:date="2022-01-04T11:30:00Z"/>
                <w:rFonts w:cs="Arial"/>
                <w:lang w:eastAsia="ja-JP"/>
              </w:rPr>
            </w:pPr>
            <w:ins w:id="1251" w:author="Huawei" w:date="2022-01-04T11:30:00Z">
              <w:r w:rsidRPr="00644BF3">
                <w:rPr>
                  <w:rFonts w:cs="Arial"/>
                  <w:lang w:eastAsia="ja-JP"/>
                </w:rPr>
                <w:t>Range</w:t>
              </w:r>
            </w:ins>
          </w:p>
        </w:tc>
        <w:tc>
          <w:tcPr>
            <w:tcW w:w="1573" w:type="dxa"/>
            <w:tcBorders>
              <w:top w:val="single" w:sz="4" w:space="0" w:color="auto"/>
              <w:left w:val="single" w:sz="4" w:space="0" w:color="auto"/>
              <w:bottom w:val="single" w:sz="4" w:space="0" w:color="auto"/>
              <w:right w:val="single" w:sz="4" w:space="0" w:color="auto"/>
            </w:tcBorders>
            <w:hideMark/>
          </w:tcPr>
          <w:p w14:paraId="4F34682A" w14:textId="77777777" w:rsidR="00F821B7" w:rsidRPr="00644BF3" w:rsidRDefault="00F821B7" w:rsidP="00A16DAF">
            <w:pPr>
              <w:pStyle w:val="TAH"/>
              <w:rPr>
                <w:ins w:id="1252" w:author="Huawei" w:date="2022-01-04T11:30:00Z"/>
                <w:rFonts w:cs="Arial"/>
                <w:lang w:eastAsia="ja-JP"/>
              </w:rPr>
            </w:pPr>
            <w:ins w:id="1253" w:author="Huawei" w:date="2022-01-04T11:30:00Z">
              <w:r w:rsidRPr="00644BF3">
                <w:rPr>
                  <w:rFonts w:cs="Arial"/>
                  <w:lang w:eastAsia="ja-JP"/>
                </w:rPr>
                <w:t>IE type and reference</w:t>
              </w:r>
            </w:ins>
          </w:p>
        </w:tc>
        <w:tc>
          <w:tcPr>
            <w:tcW w:w="1511" w:type="dxa"/>
            <w:tcBorders>
              <w:top w:val="single" w:sz="4" w:space="0" w:color="auto"/>
              <w:left w:val="single" w:sz="4" w:space="0" w:color="auto"/>
              <w:bottom w:val="single" w:sz="4" w:space="0" w:color="auto"/>
              <w:right w:val="single" w:sz="4" w:space="0" w:color="auto"/>
            </w:tcBorders>
            <w:hideMark/>
          </w:tcPr>
          <w:p w14:paraId="288CFD82" w14:textId="77777777" w:rsidR="00F821B7" w:rsidRPr="00644BF3" w:rsidRDefault="00F821B7" w:rsidP="00A16DAF">
            <w:pPr>
              <w:pStyle w:val="TAH"/>
              <w:rPr>
                <w:ins w:id="1254" w:author="Huawei" w:date="2022-01-04T11:30:00Z"/>
                <w:rFonts w:cs="Arial"/>
                <w:lang w:eastAsia="ja-JP"/>
              </w:rPr>
            </w:pPr>
            <w:ins w:id="1255" w:author="Huawei" w:date="2022-01-04T11:30:00Z">
              <w:r w:rsidRPr="00644BF3">
                <w:rPr>
                  <w:rFonts w:cs="Arial"/>
                  <w:lang w:eastAsia="ja-JP"/>
                </w:rPr>
                <w:t>Semantics description</w:t>
              </w:r>
            </w:ins>
          </w:p>
        </w:tc>
      </w:tr>
      <w:tr w:rsidR="00F821B7" w:rsidRPr="00644BF3" w14:paraId="71DF95D1" w14:textId="77777777" w:rsidTr="00A16DAF">
        <w:trPr>
          <w:trHeight w:val="244"/>
          <w:ins w:id="1256" w:author="Huawei" w:date="2022-01-04T11:30:00Z"/>
        </w:trPr>
        <w:tc>
          <w:tcPr>
            <w:tcW w:w="2058" w:type="dxa"/>
            <w:tcBorders>
              <w:top w:val="single" w:sz="4" w:space="0" w:color="auto"/>
              <w:left w:val="single" w:sz="4" w:space="0" w:color="auto"/>
              <w:bottom w:val="single" w:sz="4" w:space="0" w:color="auto"/>
              <w:right w:val="single" w:sz="4" w:space="0" w:color="auto"/>
            </w:tcBorders>
          </w:tcPr>
          <w:p w14:paraId="7069C08E" w14:textId="77777777" w:rsidR="00F821B7" w:rsidRPr="001D2E49" w:rsidRDefault="00F821B7" w:rsidP="00A16DAF">
            <w:pPr>
              <w:pStyle w:val="TAL"/>
              <w:ind w:left="-19"/>
              <w:rPr>
                <w:ins w:id="1257" w:author="Huawei" w:date="2022-01-04T11:30:00Z"/>
                <w:rFonts w:eastAsia="MS Mincho"/>
                <w:lang w:eastAsia="ja-JP"/>
              </w:rPr>
            </w:pPr>
            <w:ins w:id="1258" w:author="Huawei" w:date="2022-01-04T11:30:00Z">
              <w:r>
                <w:rPr>
                  <w:rFonts w:eastAsiaTheme="minorEastAsia" w:hint="eastAsia"/>
                  <w:lang w:eastAsia="zh-CN"/>
                </w:rPr>
                <w:t>M</w:t>
              </w:r>
              <w:r>
                <w:rPr>
                  <w:rFonts w:eastAsiaTheme="minorEastAsia"/>
                  <w:lang w:eastAsia="zh-CN"/>
                </w:rPr>
                <w:t>BS Session ID</w:t>
              </w:r>
            </w:ins>
          </w:p>
        </w:tc>
        <w:tc>
          <w:tcPr>
            <w:tcW w:w="907" w:type="dxa"/>
            <w:tcBorders>
              <w:top w:val="single" w:sz="4" w:space="0" w:color="auto"/>
              <w:left w:val="single" w:sz="4" w:space="0" w:color="auto"/>
              <w:bottom w:val="single" w:sz="4" w:space="0" w:color="auto"/>
              <w:right w:val="single" w:sz="4" w:space="0" w:color="auto"/>
            </w:tcBorders>
          </w:tcPr>
          <w:p w14:paraId="240D017F" w14:textId="77777777" w:rsidR="00F821B7" w:rsidRPr="00644BF3" w:rsidRDefault="00F821B7" w:rsidP="00A16DAF">
            <w:pPr>
              <w:pStyle w:val="TAL"/>
              <w:rPr>
                <w:ins w:id="1259" w:author="Huawei" w:date="2022-01-04T11:30:00Z"/>
                <w:lang w:eastAsia="ja-JP"/>
              </w:rPr>
            </w:pPr>
            <w:ins w:id="1260" w:author="Huawei" w:date="2022-01-04T11:30:00Z">
              <w:r>
                <w:rPr>
                  <w:rFonts w:eastAsiaTheme="minorEastAsia" w:hint="eastAsia"/>
                  <w:lang w:eastAsia="zh-CN"/>
                </w:rPr>
                <w:t>M</w:t>
              </w:r>
            </w:ins>
          </w:p>
        </w:tc>
        <w:tc>
          <w:tcPr>
            <w:tcW w:w="1210" w:type="dxa"/>
            <w:tcBorders>
              <w:top w:val="single" w:sz="4" w:space="0" w:color="auto"/>
              <w:left w:val="single" w:sz="4" w:space="0" w:color="auto"/>
              <w:bottom w:val="single" w:sz="4" w:space="0" w:color="auto"/>
              <w:right w:val="single" w:sz="4" w:space="0" w:color="auto"/>
            </w:tcBorders>
          </w:tcPr>
          <w:p w14:paraId="21FF2CFF" w14:textId="77777777" w:rsidR="00F821B7" w:rsidRPr="00644BF3" w:rsidRDefault="00F821B7" w:rsidP="00A16DAF">
            <w:pPr>
              <w:pStyle w:val="TAL"/>
              <w:rPr>
                <w:ins w:id="1261" w:author="Huawei" w:date="2022-01-04T11:30:00Z"/>
                <w:lang w:eastAsia="ja-JP"/>
              </w:rPr>
            </w:pPr>
          </w:p>
        </w:tc>
        <w:tc>
          <w:tcPr>
            <w:tcW w:w="1573" w:type="dxa"/>
            <w:tcBorders>
              <w:top w:val="single" w:sz="4" w:space="0" w:color="auto"/>
              <w:left w:val="single" w:sz="4" w:space="0" w:color="auto"/>
              <w:bottom w:val="single" w:sz="4" w:space="0" w:color="auto"/>
              <w:right w:val="single" w:sz="4" w:space="0" w:color="auto"/>
            </w:tcBorders>
          </w:tcPr>
          <w:p w14:paraId="556DED88" w14:textId="77777777" w:rsidR="00F821B7" w:rsidRPr="00644BF3" w:rsidRDefault="00F821B7" w:rsidP="00A16DAF">
            <w:pPr>
              <w:pStyle w:val="TAL"/>
              <w:rPr>
                <w:ins w:id="1262" w:author="Huawei" w:date="2022-01-04T11:30:00Z"/>
                <w:lang w:eastAsia="ja-JP"/>
              </w:rPr>
            </w:pPr>
            <w:ins w:id="1263" w:author="Huawei" w:date="2022-01-04T11:30:00Z">
              <w:r>
                <w:rPr>
                  <w:rFonts w:eastAsiaTheme="minorEastAsia" w:hint="eastAsia"/>
                  <w:lang w:eastAsia="zh-CN"/>
                </w:rPr>
                <w:t>9</w:t>
              </w:r>
              <w:r>
                <w:rPr>
                  <w:rFonts w:eastAsiaTheme="minorEastAsia"/>
                  <w:lang w:eastAsia="zh-CN"/>
                </w:rPr>
                <w:t>.3.1.x</w:t>
              </w:r>
            </w:ins>
          </w:p>
        </w:tc>
        <w:tc>
          <w:tcPr>
            <w:tcW w:w="1511" w:type="dxa"/>
            <w:tcBorders>
              <w:top w:val="single" w:sz="4" w:space="0" w:color="auto"/>
              <w:left w:val="single" w:sz="4" w:space="0" w:color="auto"/>
              <w:bottom w:val="single" w:sz="4" w:space="0" w:color="auto"/>
              <w:right w:val="single" w:sz="4" w:space="0" w:color="auto"/>
            </w:tcBorders>
          </w:tcPr>
          <w:p w14:paraId="753E4B67" w14:textId="77777777" w:rsidR="00F821B7" w:rsidRPr="00644BF3" w:rsidRDefault="00F821B7" w:rsidP="00A16DAF">
            <w:pPr>
              <w:pStyle w:val="TAL"/>
              <w:rPr>
                <w:ins w:id="1264" w:author="Huawei" w:date="2022-01-04T11:30:00Z"/>
                <w:lang w:eastAsia="ja-JP"/>
              </w:rPr>
            </w:pPr>
          </w:p>
        </w:tc>
      </w:tr>
      <w:tr w:rsidR="00F821B7" w:rsidRPr="00644BF3" w14:paraId="57F689F6" w14:textId="77777777" w:rsidTr="00A16DAF">
        <w:trPr>
          <w:trHeight w:val="276"/>
          <w:ins w:id="1265" w:author="Huawei" w:date="2022-01-04T11:30:00Z"/>
        </w:trPr>
        <w:tc>
          <w:tcPr>
            <w:tcW w:w="2058" w:type="dxa"/>
            <w:tcBorders>
              <w:top w:val="single" w:sz="4" w:space="0" w:color="auto"/>
              <w:left w:val="single" w:sz="4" w:space="0" w:color="auto"/>
              <w:bottom w:val="single" w:sz="4" w:space="0" w:color="auto"/>
              <w:right w:val="single" w:sz="4" w:space="0" w:color="auto"/>
            </w:tcBorders>
          </w:tcPr>
          <w:p w14:paraId="2983663E" w14:textId="77777777" w:rsidR="00F821B7" w:rsidRDefault="00F821B7" w:rsidP="00A16DAF">
            <w:pPr>
              <w:pStyle w:val="TAL"/>
              <w:ind w:left="-19"/>
              <w:rPr>
                <w:ins w:id="1266" w:author="Huawei" w:date="2022-01-04T11:30:00Z"/>
                <w:rFonts w:eastAsiaTheme="minorEastAsia"/>
                <w:lang w:eastAsia="zh-CN"/>
              </w:rPr>
            </w:pPr>
            <w:ins w:id="1267" w:author="Huawei" w:date="2022-01-04T11:30:00Z">
              <w:r>
                <w:rPr>
                  <w:rFonts w:eastAsiaTheme="minorEastAsia" w:hint="eastAsia"/>
                  <w:lang w:eastAsia="zh-CN"/>
                </w:rPr>
                <w:t>A</w:t>
              </w:r>
              <w:r>
                <w:rPr>
                  <w:rFonts w:eastAsiaTheme="minorEastAsia"/>
                  <w:lang w:eastAsia="zh-CN"/>
                </w:rPr>
                <w:t>rea Session ID</w:t>
              </w:r>
            </w:ins>
          </w:p>
        </w:tc>
        <w:tc>
          <w:tcPr>
            <w:tcW w:w="907" w:type="dxa"/>
            <w:tcBorders>
              <w:top w:val="single" w:sz="4" w:space="0" w:color="auto"/>
              <w:left w:val="single" w:sz="4" w:space="0" w:color="auto"/>
              <w:bottom w:val="single" w:sz="4" w:space="0" w:color="auto"/>
              <w:right w:val="single" w:sz="4" w:space="0" w:color="auto"/>
            </w:tcBorders>
          </w:tcPr>
          <w:p w14:paraId="30F620FB" w14:textId="77777777" w:rsidR="00F821B7" w:rsidRDefault="00F821B7" w:rsidP="00A16DAF">
            <w:pPr>
              <w:pStyle w:val="TAL"/>
              <w:rPr>
                <w:ins w:id="1268" w:author="Huawei" w:date="2022-01-04T11:30:00Z"/>
                <w:rFonts w:eastAsiaTheme="minorEastAsia"/>
                <w:lang w:eastAsia="zh-CN"/>
              </w:rPr>
            </w:pPr>
            <w:ins w:id="1269" w:author="Huawei" w:date="2022-01-04T11:30:00Z">
              <w:r>
                <w:rPr>
                  <w:rFonts w:eastAsiaTheme="minorEastAsia" w:hint="eastAsia"/>
                  <w:lang w:eastAsia="zh-CN"/>
                </w:rPr>
                <w:t>O</w:t>
              </w:r>
            </w:ins>
          </w:p>
        </w:tc>
        <w:tc>
          <w:tcPr>
            <w:tcW w:w="1210" w:type="dxa"/>
            <w:tcBorders>
              <w:top w:val="single" w:sz="4" w:space="0" w:color="auto"/>
              <w:left w:val="single" w:sz="4" w:space="0" w:color="auto"/>
              <w:bottom w:val="single" w:sz="4" w:space="0" w:color="auto"/>
              <w:right w:val="single" w:sz="4" w:space="0" w:color="auto"/>
            </w:tcBorders>
          </w:tcPr>
          <w:p w14:paraId="6D5C0975" w14:textId="77777777" w:rsidR="00F821B7" w:rsidRPr="00644BF3" w:rsidRDefault="00F821B7" w:rsidP="00A16DAF">
            <w:pPr>
              <w:pStyle w:val="TAL"/>
              <w:rPr>
                <w:ins w:id="1270" w:author="Huawei" w:date="2022-01-04T11:30:00Z"/>
                <w:lang w:eastAsia="ja-JP"/>
              </w:rPr>
            </w:pPr>
          </w:p>
        </w:tc>
        <w:tc>
          <w:tcPr>
            <w:tcW w:w="1573" w:type="dxa"/>
            <w:tcBorders>
              <w:top w:val="single" w:sz="4" w:space="0" w:color="auto"/>
              <w:left w:val="single" w:sz="4" w:space="0" w:color="auto"/>
              <w:bottom w:val="single" w:sz="4" w:space="0" w:color="auto"/>
              <w:right w:val="single" w:sz="4" w:space="0" w:color="auto"/>
            </w:tcBorders>
          </w:tcPr>
          <w:p w14:paraId="7EE3CA42" w14:textId="77777777" w:rsidR="00F821B7" w:rsidRDefault="00F821B7" w:rsidP="00A16DAF">
            <w:pPr>
              <w:pStyle w:val="TAL"/>
              <w:rPr>
                <w:ins w:id="1271" w:author="Huawei" w:date="2022-01-04T11:30:00Z"/>
                <w:rFonts w:eastAsiaTheme="minorEastAsia"/>
                <w:lang w:eastAsia="zh-CN"/>
              </w:rPr>
            </w:pPr>
            <w:ins w:id="1272" w:author="Huawei" w:date="2022-01-04T11:30:00Z">
              <w:r>
                <w:rPr>
                  <w:rFonts w:eastAsiaTheme="minorEastAsia" w:hint="eastAsia"/>
                  <w:lang w:eastAsia="zh-CN"/>
                </w:rPr>
                <w:t>9</w:t>
              </w:r>
              <w:r>
                <w:rPr>
                  <w:rFonts w:eastAsiaTheme="minorEastAsia"/>
                  <w:lang w:eastAsia="zh-CN"/>
                </w:rPr>
                <w:t>.3.1.y</w:t>
              </w:r>
            </w:ins>
          </w:p>
        </w:tc>
        <w:tc>
          <w:tcPr>
            <w:tcW w:w="1511" w:type="dxa"/>
            <w:tcBorders>
              <w:top w:val="single" w:sz="4" w:space="0" w:color="auto"/>
              <w:left w:val="single" w:sz="4" w:space="0" w:color="auto"/>
              <w:bottom w:val="single" w:sz="4" w:space="0" w:color="auto"/>
              <w:right w:val="single" w:sz="4" w:space="0" w:color="auto"/>
            </w:tcBorders>
          </w:tcPr>
          <w:p w14:paraId="03D33074" w14:textId="77777777" w:rsidR="00F821B7" w:rsidRPr="00644BF3" w:rsidRDefault="00F821B7" w:rsidP="00A16DAF">
            <w:pPr>
              <w:pStyle w:val="TAL"/>
              <w:rPr>
                <w:ins w:id="1273" w:author="Huawei" w:date="2022-01-04T11:30:00Z"/>
                <w:lang w:eastAsia="ja-JP"/>
              </w:rPr>
            </w:pPr>
          </w:p>
        </w:tc>
      </w:tr>
      <w:tr w:rsidR="00F821B7" w:rsidRPr="00644BF3" w14:paraId="4542DD94" w14:textId="77777777" w:rsidTr="00A16DAF">
        <w:trPr>
          <w:trHeight w:val="150"/>
          <w:ins w:id="1274" w:author="Huawei" w:date="2022-01-04T11:30:00Z"/>
        </w:trPr>
        <w:tc>
          <w:tcPr>
            <w:tcW w:w="2058" w:type="dxa"/>
            <w:tcBorders>
              <w:top w:val="single" w:sz="4" w:space="0" w:color="auto"/>
              <w:left w:val="single" w:sz="4" w:space="0" w:color="auto"/>
              <w:bottom w:val="single" w:sz="4" w:space="0" w:color="auto"/>
              <w:right w:val="single" w:sz="4" w:space="0" w:color="auto"/>
            </w:tcBorders>
          </w:tcPr>
          <w:p w14:paraId="28178892" w14:textId="77777777" w:rsidR="00F821B7" w:rsidRPr="00644BF3" w:rsidRDefault="00F821B7" w:rsidP="00A16DAF">
            <w:pPr>
              <w:pStyle w:val="TAL"/>
              <w:ind w:left="-19"/>
              <w:rPr>
                <w:ins w:id="1275" w:author="Huawei" w:date="2022-01-04T11:30:00Z"/>
                <w:lang w:eastAsia="ja-JP"/>
              </w:rPr>
            </w:pPr>
            <w:ins w:id="1276" w:author="Huawei" w:date="2022-01-04T11:30:00Z">
              <w:r w:rsidRPr="00644BF3">
                <w:rPr>
                  <w:lang w:eastAsia="ja-JP"/>
                </w:rPr>
                <w:t>Cause</w:t>
              </w:r>
            </w:ins>
          </w:p>
        </w:tc>
        <w:tc>
          <w:tcPr>
            <w:tcW w:w="907" w:type="dxa"/>
            <w:tcBorders>
              <w:top w:val="single" w:sz="4" w:space="0" w:color="auto"/>
              <w:left w:val="single" w:sz="4" w:space="0" w:color="auto"/>
              <w:bottom w:val="single" w:sz="4" w:space="0" w:color="auto"/>
              <w:right w:val="single" w:sz="4" w:space="0" w:color="auto"/>
            </w:tcBorders>
          </w:tcPr>
          <w:p w14:paraId="29DF1997" w14:textId="77777777" w:rsidR="00F821B7" w:rsidRPr="00644BF3" w:rsidRDefault="00F821B7" w:rsidP="00A16DAF">
            <w:pPr>
              <w:pStyle w:val="TAL"/>
              <w:rPr>
                <w:ins w:id="1277" w:author="Huawei" w:date="2022-01-04T11:30:00Z"/>
                <w:lang w:eastAsia="ja-JP"/>
              </w:rPr>
            </w:pPr>
            <w:ins w:id="1278" w:author="Huawei" w:date="2022-01-04T11:30:00Z">
              <w:r w:rsidRPr="00644BF3">
                <w:rPr>
                  <w:lang w:eastAsia="ja-JP"/>
                </w:rPr>
                <w:t>M</w:t>
              </w:r>
            </w:ins>
          </w:p>
        </w:tc>
        <w:tc>
          <w:tcPr>
            <w:tcW w:w="1210" w:type="dxa"/>
            <w:tcBorders>
              <w:top w:val="single" w:sz="4" w:space="0" w:color="auto"/>
              <w:left w:val="single" w:sz="4" w:space="0" w:color="auto"/>
              <w:bottom w:val="single" w:sz="4" w:space="0" w:color="auto"/>
              <w:right w:val="single" w:sz="4" w:space="0" w:color="auto"/>
            </w:tcBorders>
          </w:tcPr>
          <w:p w14:paraId="6EE57372" w14:textId="77777777" w:rsidR="00F821B7" w:rsidRPr="00644BF3" w:rsidRDefault="00F821B7" w:rsidP="00A16DAF">
            <w:pPr>
              <w:pStyle w:val="TAL"/>
              <w:rPr>
                <w:ins w:id="1279" w:author="Huawei" w:date="2022-01-04T11:30:00Z"/>
                <w:lang w:eastAsia="ja-JP"/>
              </w:rPr>
            </w:pPr>
          </w:p>
        </w:tc>
        <w:tc>
          <w:tcPr>
            <w:tcW w:w="1573" w:type="dxa"/>
            <w:tcBorders>
              <w:top w:val="single" w:sz="4" w:space="0" w:color="auto"/>
              <w:left w:val="single" w:sz="4" w:space="0" w:color="auto"/>
              <w:bottom w:val="single" w:sz="4" w:space="0" w:color="auto"/>
              <w:right w:val="single" w:sz="4" w:space="0" w:color="auto"/>
            </w:tcBorders>
          </w:tcPr>
          <w:p w14:paraId="738AC217" w14:textId="77777777" w:rsidR="00F821B7" w:rsidRPr="00644BF3" w:rsidRDefault="00F821B7" w:rsidP="00A16DAF">
            <w:pPr>
              <w:pStyle w:val="TAL"/>
              <w:rPr>
                <w:ins w:id="1280" w:author="Huawei" w:date="2022-01-04T11:30:00Z"/>
                <w:lang w:eastAsia="ja-JP"/>
              </w:rPr>
            </w:pPr>
            <w:ins w:id="1281" w:author="Huawei" w:date="2022-01-04T11:30:00Z">
              <w:r w:rsidRPr="00644BF3">
                <w:rPr>
                  <w:lang w:eastAsia="ja-JP"/>
                </w:rPr>
                <w:t>9.3.1.2</w:t>
              </w:r>
            </w:ins>
          </w:p>
        </w:tc>
        <w:tc>
          <w:tcPr>
            <w:tcW w:w="1511" w:type="dxa"/>
            <w:tcBorders>
              <w:top w:val="single" w:sz="4" w:space="0" w:color="auto"/>
              <w:left w:val="single" w:sz="4" w:space="0" w:color="auto"/>
              <w:bottom w:val="single" w:sz="4" w:space="0" w:color="auto"/>
              <w:right w:val="single" w:sz="4" w:space="0" w:color="auto"/>
            </w:tcBorders>
          </w:tcPr>
          <w:p w14:paraId="2D44D8EE" w14:textId="77777777" w:rsidR="00F821B7" w:rsidRPr="00644BF3" w:rsidRDefault="00F821B7" w:rsidP="00A16DAF">
            <w:pPr>
              <w:pStyle w:val="TAL"/>
              <w:rPr>
                <w:ins w:id="1282" w:author="Huawei" w:date="2022-01-04T11:30:00Z"/>
                <w:lang w:eastAsia="ja-JP"/>
              </w:rPr>
            </w:pPr>
          </w:p>
        </w:tc>
      </w:tr>
    </w:tbl>
    <w:p w14:paraId="313B5CAB" w14:textId="77777777" w:rsidR="00F821B7" w:rsidRDefault="00F821B7" w:rsidP="00F821B7">
      <w:pPr>
        <w:rPr>
          <w:ins w:id="1283" w:author="Huawei" w:date="2022-01-04T11:30:00Z"/>
          <w:rFonts w:eastAsiaTheme="minorEastAsia"/>
          <w:lang w:eastAsia="zh-CN"/>
        </w:rPr>
      </w:pPr>
    </w:p>
    <w:p w14:paraId="4D5EE729" w14:textId="77777777" w:rsidR="00F821B7" w:rsidRPr="001D2E49" w:rsidRDefault="00F821B7" w:rsidP="00F821B7">
      <w:pPr>
        <w:pStyle w:val="Heading4"/>
        <w:rPr>
          <w:ins w:id="1284" w:author="Huawei" w:date="2022-01-04T11:30:00Z"/>
        </w:rPr>
      </w:pPr>
      <w:bookmarkStart w:id="1285" w:name="_Toc20955348"/>
      <w:bookmarkStart w:id="1286" w:name="_Toc29503801"/>
      <w:bookmarkStart w:id="1287" w:name="_Toc29504385"/>
      <w:bookmarkStart w:id="1288" w:name="_Toc29504969"/>
      <w:bookmarkStart w:id="1289" w:name="_Toc36553422"/>
      <w:bookmarkStart w:id="1290" w:name="_Toc36555149"/>
      <w:bookmarkStart w:id="1291" w:name="_Toc45652545"/>
      <w:bookmarkStart w:id="1292" w:name="_Toc45658977"/>
      <w:bookmarkStart w:id="1293" w:name="_Toc45720797"/>
      <w:bookmarkStart w:id="1294" w:name="_Toc45798677"/>
      <w:bookmarkStart w:id="1295" w:name="_Toc45898066"/>
      <w:bookmarkStart w:id="1296" w:name="_Toc51746273"/>
      <w:ins w:id="1297" w:author="Huawei" w:date="2022-01-04T11:30:00Z">
        <w:r w:rsidRPr="001D2E49">
          <w:t>9.3</w:t>
        </w:r>
        <w:proofErr w:type="gramStart"/>
        <w:r w:rsidRPr="001D2E49">
          <w:t>.</w:t>
        </w:r>
        <w:proofErr w:type="gramEnd"/>
        <w:del w:id="1298" w:author="Huawei" w:date="2021-12-28T01:04:00Z">
          <w:r w:rsidRPr="001D2E49" w:rsidDel="000C7949">
            <w:delText>4</w:delText>
          </w:r>
        </w:del>
        <w:r>
          <w:t>A</w:t>
        </w:r>
        <w:r w:rsidRPr="001D2E49">
          <w:t>.</w:t>
        </w:r>
        <w:r>
          <w:t>e</w:t>
        </w:r>
        <w:r w:rsidRPr="001D2E49">
          <w:tab/>
        </w:r>
        <w:bookmarkEnd w:id="1285"/>
        <w:bookmarkEnd w:id="1286"/>
        <w:bookmarkEnd w:id="1287"/>
        <w:bookmarkEnd w:id="1288"/>
        <w:bookmarkEnd w:id="1289"/>
        <w:bookmarkEnd w:id="1290"/>
        <w:bookmarkEnd w:id="1291"/>
        <w:bookmarkEnd w:id="1292"/>
        <w:bookmarkEnd w:id="1293"/>
        <w:bookmarkEnd w:id="1294"/>
        <w:bookmarkEnd w:id="1295"/>
        <w:bookmarkEnd w:id="1296"/>
        <w:r>
          <w:t>MBS Distribution</w:t>
        </w:r>
        <w:r w:rsidRPr="001D2E49">
          <w:t xml:space="preserve"> Release </w:t>
        </w:r>
        <w:r>
          <w:t>Response</w:t>
        </w:r>
        <w:r w:rsidRPr="001D2E49">
          <w:t xml:space="preserve"> Transfer</w:t>
        </w:r>
      </w:ins>
    </w:p>
    <w:p w14:paraId="4CD6DDF8" w14:textId="77777777" w:rsidR="00F821B7" w:rsidRPr="00460B0B" w:rsidRDefault="00F821B7" w:rsidP="00F821B7">
      <w:pPr>
        <w:rPr>
          <w:ins w:id="1299" w:author="Huawei" w:date="2022-01-04T11:30:00Z"/>
        </w:rPr>
      </w:pPr>
      <w:ins w:id="1300" w:author="Huawei" w:date="2022-01-04T11:30:00Z">
        <w:r w:rsidRPr="001D2E49">
          <w:t>This IE is transparent to the AMF.</w:t>
        </w:r>
      </w:ins>
    </w:p>
    <w:tbl>
      <w:tblPr>
        <w:tblW w:w="7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907"/>
        <w:gridCol w:w="1210"/>
        <w:gridCol w:w="1573"/>
        <w:gridCol w:w="1511"/>
      </w:tblGrid>
      <w:tr w:rsidR="00F821B7" w:rsidRPr="00644BF3" w14:paraId="0DAAC36F" w14:textId="77777777" w:rsidTr="00A16DAF">
        <w:trPr>
          <w:trHeight w:val="507"/>
          <w:ins w:id="1301" w:author="Huawei" w:date="2022-01-04T11:30:00Z"/>
        </w:trPr>
        <w:tc>
          <w:tcPr>
            <w:tcW w:w="2058" w:type="dxa"/>
            <w:tcBorders>
              <w:top w:val="single" w:sz="4" w:space="0" w:color="auto"/>
              <w:left w:val="single" w:sz="4" w:space="0" w:color="auto"/>
              <w:bottom w:val="single" w:sz="4" w:space="0" w:color="auto"/>
              <w:right w:val="single" w:sz="4" w:space="0" w:color="auto"/>
            </w:tcBorders>
            <w:hideMark/>
          </w:tcPr>
          <w:p w14:paraId="6A0E5745" w14:textId="77777777" w:rsidR="00F821B7" w:rsidRPr="00644BF3" w:rsidRDefault="00F821B7" w:rsidP="00A16DAF">
            <w:pPr>
              <w:pStyle w:val="TAH"/>
              <w:rPr>
                <w:ins w:id="1302" w:author="Huawei" w:date="2022-01-04T11:30:00Z"/>
                <w:rFonts w:cs="Arial"/>
                <w:lang w:eastAsia="ja-JP"/>
              </w:rPr>
            </w:pPr>
            <w:ins w:id="1303" w:author="Huawei" w:date="2022-01-04T11:30:00Z">
              <w:r w:rsidRPr="00644BF3">
                <w:rPr>
                  <w:rFonts w:cs="Arial"/>
                  <w:lang w:eastAsia="ja-JP"/>
                </w:rPr>
                <w:t>IE/Group Name</w:t>
              </w:r>
            </w:ins>
          </w:p>
        </w:tc>
        <w:tc>
          <w:tcPr>
            <w:tcW w:w="907" w:type="dxa"/>
            <w:tcBorders>
              <w:top w:val="single" w:sz="4" w:space="0" w:color="auto"/>
              <w:left w:val="single" w:sz="4" w:space="0" w:color="auto"/>
              <w:bottom w:val="single" w:sz="4" w:space="0" w:color="auto"/>
              <w:right w:val="single" w:sz="4" w:space="0" w:color="auto"/>
            </w:tcBorders>
            <w:hideMark/>
          </w:tcPr>
          <w:p w14:paraId="4336ECA6" w14:textId="77777777" w:rsidR="00F821B7" w:rsidRPr="00644BF3" w:rsidRDefault="00F821B7" w:rsidP="00A16DAF">
            <w:pPr>
              <w:pStyle w:val="TAH"/>
              <w:rPr>
                <w:ins w:id="1304" w:author="Huawei" w:date="2022-01-04T11:30:00Z"/>
                <w:rFonts w:cs="Arial"/>
                <w:lang w:eastAsia="ja-JP"/>
              </w:rPr>
            </w:pPr>
            <w:ins w:id="1305" w:author="Huawei" w:date="2022-01-04T11:30:00Z">
              <w:r w:rsidRPr="00644BF3">
                <w:rPr>
                  <w:rFonts w:cs="Arial"/>
                  <w:lang w:eastAsia="ja-JP"/>
                </w:rPr>
                <w:t>Presence</w:t>
              </w:r>
            </w:ins>
          </w:p>
        </w:tc>
        <w:tc>
          <w:tcPr>
            <w:tcW w:w="1210" w:type="dxa"/>
            <w:tcBorders>
              <w:top w:val="single" w:sz="4" w:space="0" w:color="auto"/>
              <w:left w:val="single" w:sz="4" w:space="0" w:color="auto"/>
              <w:bottom w:val="single" w:sz="4" w:space="0" w:color="auto"/>
              <w:right w:val="single" w:sz="4" w:space="0" w:color="auto"/>
            </w:tcBorders>
            <w:hideMark/>
          </w:tcPr>
          <w:p w14:paraId="2D217C70" w14:textId="77777777" w:rsidR="00F821B7" w:rsidRPr="00644BF3" w:rsidRDefault="00F821B7" w:rsidP="00A16DAF">
            <w:pPr>
              <w:pStyle w:val="TAH"/>
              <w:rPr>
                <w:ins w:id="1306" w:author="Huawei" w:date="2022-01-04T11:30:00Z"/>
                <w:rFonts w:cs="Arial"/>
                <w:lang w:eastAsia="ja-JP"/>
              </w:rPr>
            </w:pPr>
            <w:ins w:id="1307" w:author="Huawei" w:date="2022-01-04T11:30:00Z">
              <w:r w:rsidRPr="00644BF3">
                <w:rPr>
                  <w:rFonts w:cs="Arial"/>
                  <w:lang w:eastAsia="ja-JP"/>
                </w:rPr>
                <w:t>Range</w:t>
              </w:r>
            </w:ins>
          </w:p>
        </w:tc>
        <w:tc>
          <w:tcPr>
            <w:tcW w:w="1573" w:type="dxa"/>
            <w:tcBorders>
              <w:top w:val="single" w:sz="4" w:space="0" w:color="auto"/>
              <w:left w:val="single" w:sz="4" w:space="0" w:color="auto"/>
              <w:bottom w:val="single" w:sz="4" w:space="0" w:color="auto"/>
              <w:right w:val="single" w:sz="4" w:space="0" w:color="auto"/>
            </w:tcBorders>
            <w:hideMark/>
          </w:tcPr>
          <w:p w14:paraId="78AFB03F" w14:textId="77777777" w:rsidR="00F821B7" w:rsidRPr="00644BF3" w:rsidRDefault="00F821B7" w:rsidP="00A16DAF">
            <w:pPr>
              <w:pStyle w:val="TAH"/>
              <w:rPr>
                <w:ins w:id="1308" w:author="Huawei" w:date="2022-01-04T11:30:00Z"/>
                <w:rFonts w:cs="Arial"/>
                <w:lang w:eastAsia="ja-JP"/>
              </w:rPr>
            </w:pPr>
            <w:ins w:id="1309" w:author="Huawei" w:date="2022-01-04T11:30:00Z">
              <w:r w:rsidRPr="00644BF3">
                <w:rPr>
                  <w:rFonts w:cs="Arial"/>
                  <w:lang w:eastAsia="ja-JP"/>
                </w:rPr>
                <w:t>IE type and reference</w:t>
              </w:r>
            </w:ins>
          </w:p>
        </w:tc>
        <w:tc>
          <w:tcPr>
            <w:tcW w:w="1511" w:type="dxa"/>
            <w:tcBorders>
              <w:top w:val="single" w:sz="4" w:space="0" w:color="auto"/>
              <w:left w:val="single" w:sz="4" w:space="0" w:color="auto"/>
              <w:bottom w:val="single" w:sz="4" w:space="0" w:color="auto"/>
              <w:right w:val="single" w:sz="4" w:space="0" w:color="auto"/>
            </w:tcBorders>
            <w:hideMark/>
          </w:tcPr>
          <w:p w14:paraId="07095FBE" w14:textId="77777777" w:rsidR="00F821B7" w:rsidRPr="00644BF3" w:rsidRDefault="00F821B7" w:rsidP="00A16DAF">
            <w:pPr>
              <w:pStyle w:val="TAH"/>
              <w:rPr>
                <w:ins w:id="1310" w:author="Huawei" w:date="2022-01-04T11:30:00Z"/>
                <w:rFonts w:cs="Arial"/>
                <w:lang w:eastAsia="ja-JP"/>
              </w:rPr>
            </w:pPr>
            <w:ins w:id="1311" w:author="Huawei" w:date="2022-01-04T11:30:00Z">
              <w:r w:rsidRPr="00644BF3">
                <w:rPr>
                  <w:rFonts w:cs="Arial"/>
                  <w:lang w:eastAsia="ja-JP"/>
                </w:rPr>
                <w:t>Semantics description</w:t>
              </w:r>
            </w:ins>
          </w:p>
        </w:tc>
      </w:tr>
      <w:tr w:rsidR="00F821B7" w:rsidRPr="00644BF3" w14:paraId="44722509" w14:textId="77777777" w:rsidTr="00A16DAF">
        <w:trPr>
          <w:trHeight w:val="244"/>
          <w:ins w:id="1312" w:author="Huawei" w:date="2022-01-04T11:30:00Z"/>
        </w:trPr>
        <w:tc>
          <w:tcPr>
            <w:tcW w:w="2058" w:type="dxa"/>
            <w:tcBorders>
              <w:top w:val="single" w:sz="4" w:space="0" w:color="auto"/>
              <w:left w:val="single" w:sz="4" w:space="0" w:color="auto"/>
              <w:bottom w:val="single" w:sz="4" w:space="0" w:color="auto"/>
              <w:right w:val="single" w:sz="4" w:space="0" w:color="auto"/>
            </w:tcBorders>
          </w:tcPr>
          <w:p w14:paraId="6B1830C5" w14:textId="77777777" w:rsidR="00F821B7" w:rsidRPr="001D2E49" w:rsidRDefault="00F821B7" w:rsidP="00A16DAF">
            <w:pPr>
              <w:pStyle w:val="TAL"/>
              <w:ind w:left="-19"/>
              <w:rPr>
                <w:ins w:id="1313" w:author="Huawei" w:date="2022-01-04T11:30:00Z"/>
                <w:rFonts w:eastAsia="MS Mincho"/>
                <w:lang w:eastAsia="ja-JP"/>
              </w:rPr>
            </w:pPr>
            <w:ins w:id="1314" w:author="Huawei" w:date="2022-01-04T11:30:00Z">
              <w:r>
                <w:rPr>
                  <w:rFonts w:eastAsiaTheme="minorEastAsia" w:hint="eastAsia"/>
                  <w:lang w:eastAsia="zh-CN"/>
                </w:rPr>
                <w:t>M</w:t>
              </w:r>
              <w:r>
                <w:rPr>
                  <w:rFonts w:eastAsiaTheme="minorEastAsia"/>
                  <w:lang w:eastAsia="zh-CN"/>
                </w:rPr>
                <w:t>BS Session ID</w:t>
              </w:r>
            </w:ins>
          </w:p>
        </w:tc>
        <w:tc>
          <w:tcPr>
            <w:tcW w:w="907" w:type="dxa"/>
            <w:tcBorders>
              <w:top w:val="single" w:sz="4" w:space="0" w:color="auto"/>
              <w:left w:val="single" w:sz="4" w:space="0" w:color="auto"/>
              <w:bottom w:val="single" w:sz="4" w:space="0" w:color="auto"/>
              <w:right w:val="single" w:sz="4" w:space="0" w:color="auto"/>
            </w:tcBorders>
          </w:tcPr>
          <w:p w14:paraId="1A13DF4B" w14:textId="77777777" w:rsidR="00F821B7" w:rsidRPr="00644BF3" w:rsidRDefault="00F821B7" w:rsidP="00A16DAF">
            <w:pPr>
              <w:pStyle w:val="TAL"/>
              <w:rPr>
                <w:ins w:id="1315" w:author="Huawei" w:date="2022-01-04T11:30:00Z"/>
                <w:lang w:eastAsia="ja-JP"/>
              </w:rPr>
            </w:pPr>
            <w:ins w:id="1316" w:author="Huawei" w:date="2022-01-04T11:30:00Z">
              <w:r>
                <w:rPr>
                  <w:rFonts w:eastAsiaTheme="minorEastAsia" w:hint="eastAsia"/>
                  <w:lang w:eastAsia="zh-CN"/>
                </w:rPr>
                <w:t>M</w:t>
              </w:r>
            </w:ins>
          </w:p>
        </w:tc>
        <w:tc>
          <w:tcPr>
            <w:tcW w:w="1210" w:type="dxa"/>
            <w:tcBorders>
              <w:top w:val="single" w:sz="4" w:space="0" w:color="auto"/>
              <w:left w:val="single" w:sz="4" w:space="0" w:color="auto"/>
              <w:bottom w:val="single" w:sz="4" w:space="0" w:color="auto"/>
              <w:right w:val="single" w:sz="4" w:space="0" w:color="auto"/>
            </w:tcBorders>
          </w:tcPr>
          <w:p w14:paraId="0769FF1D" w14:textId="77777777" w:rsidR="00F821B7" w:rsidRPr="00644BF3" w:rsidRDefault="00F821B7" w:rsidP="00A16DAF">
            <w:pPr>
              <w:pStyle w:val="TAL"/>
              <w:rPr>
                <w:ins w:id="1317" w:author="Huawei" w:date="2022-01-04T11:30:00Z"/>
                <w:lang w:eastAsia="ja-JP"/>
              </w:rPr>
            </w:pPr>
          </w:p>
        </w:tc>
        <w:tc>
          <w:tcPr>
            <w:tcW w:w="1573" w:type="dxa"/>
            <w:tcBorders>
              <w:top w:val="single" w:sz="4" w:space="0" w:color="auto"/>
              <w:left w:val="single" w:sz="4" w:space="0" w:color="auto"/>
              <w:bottom w:val="single" w:sz="4" w:space="0" w:color="auto"/>
              <w:right w:val="single" w:sz="4" w:space="0" w:color="auto"/>
            </w:tcBorders>
          </w:tcPr>
          <w:p w14:paraId="086CBE3A" w14:textId="77777777" w:rsidR="00F821B7" w:rsidRPr="00644BF3" w:rsidRDefault="00F821B7" w:rsidP="00A16DAF">
            <w:pPr>
              <w:pStyle w:val="TAL"/>
              <w:rPr>
                <w:ins w:id="1318" w:author="Huawei" w:date="2022-01-04T11:30:00Z"/>
                <w:lang w:eastAsia="ja-JP"/>
              </w:rPr>
            </w:pPr>
            <w:ins w:id="1319" w:author="Huawei" w:date="2022-01-04T11:30:00Z">
              <w:r>
                <w:rPr>
                  <w:rFonts w:eastAsiaTheme="minorEastAsia" w:hint="eastAsia"/>
                  <w:lang w:eastAsia="zh-CN"/>
                </w:rPr>
                <w:t>9</w:t>
              </w:r>
              <w:r>
                <w:rPr>
                  <w:rFonts w:eastAsiaTheme="minorEastAsia"/>
                  <w:lang w:eastAsia="zh-CN"/>
                </w:rPr>
                <w:t>.3.1.x</w:t>
              </w:r>
            </w:ins>
          </w:p>
        </w:tc>
        <w:tc>
          <w:tcPr>
            <w:tcW w:w="1511" w:type="dxa"/>
            <w:tcBorders>
              <w:top w:val="single" w:sz="4" w:space="0" w:color="auto"/>
              <w:left w:val="single" w:sz="4" w:space="0" w:color="auto"/>
              <w:bottom w:val="single" w:sz="4" w:space="0" w:color="auto"/>
              <w:right w:val="single" w:sz="4" w:space="0" w:color="auto"/>
            </w:tcBorders>
          </w:tcPr>
          <w:p w14:paraId="4ECA5D82" w14:textId="77777777" w:rsidR="00F821B7" w:rsidRPr="00644BF3" w:rsidRDefault="00F821B7" w:rsidP="00A16DAF">
            <w:pPr>
              <w:pStyle w:val="TAL"/>
              <w:rPr>
                <w:ins w:id="1320" w:author="Huawei" w:date="2022-01-04T11:30:00Z"/>
                <w:lang w:eastAsia="ja-JP"/>
              </w:rPr>
            </w:pPr>
          </w:p>
        </w:tc>
      </w:tr>
      <w:tr w:rsidR="00F821B7" w:rsidRPr="00644BF3" w14:paraId="74C49644" w14:textId="77777777" w:rsidTr="00A16DAF">
        <w:trPr>
          <w:trHeight w:val="276"/>
          <w:ins w:id="1321" w:author="Huawei" w:date="2022-01-04T11:30:00Z"/>
        </w:trPr>
        <w:tc>
          <w:tcPr>
            <w:tcW w:w="2058" w:type="dxa"/>
            <w:tcBorders>
              <w:top w:val="single" w:sz="4" w:space="0" w:color="auto"/>
              <w:left w:val="single" w:sz="4" w:space="0" w:color="auto"/>
              <w:bottom w:val="single" w:sz="4" w:space="0" w:color="auto"/>
              <w:right w:val="single" w:sz="4" w:space="0" w:color="auto"/>
            </w:tcBorders>
          </w:tcPr>
          <w:p w14:paraId="6A0397D1" w14:textId="77777777" w:rsidR="00F821B7" w:rsidRDefault="00F821B7" w:rsidP="00A16DAF">
            <w:pPr>
              <w:pStyle w:val="TAL"/>
              <w:ind w:left="-19"/>
              <w:rPr>
                <w:ins w:id="1322" w:author="Huawei" w:date="2022-01-04T11:30:00Z"/>
                <w:rFonts w:eastAsiaTheme="minorEastAsia"/>
                <w:lang w:eastAsia="zh-CN"/>
              </w:rPr>
            </w:pPr>
            <w:ins w:id="1323" w:author="Huawei" w:date="2022-01-04T11:30:00Z">
              <w:r>
                <w:rPr>
                  <w:rFonts w:eastAsiaTheme="minorEastAsia" w:hint="eastAsia"/>
                  <w:lang w:eastAsia="zh-CN"/>
                </w:rPr>
                <w:t>A</w:t>
              </w:r>
              <w:r>
                <w:rPr>
                  <w:rFonts w:eastAsiaTheme="minorEastAsia"/>
                  <w:lang w:eastAsia="zh-CN"/>
                </w:rPr>
                <w:t>rea Session ID</w:t>
              </w:r>
            </w:ins>
          </w:p>
        </w:tc>
        <w:tc>
          <w:tcPr>
            <w:tcW w:w="907" w:type="dxa"/>
            <w:tcBorders>
              <w:top w:val="single" w:sz="4" w:space="0" w:color="auto"/>
              <w:left w:val="single" w:sz="4" w:space="0" w:color="auto"/>
              <w:bottom w:val="single" w:sz="4" w:space="0" w:color="auto"/>
              <w:right w:val="single" w:sz="4" w:space="0" w:color="auto"/>
            </w:tcBorders>
          </w:tcPr>
          <w:p w14:paraId="26E42D0E" w14:textId="77777777" w:rsidR="00F821B7" w:rsidRDefault="00F821B7" w:rsidP="00A16DAF">
            <w:pPr>
              <w:pStyle w:val="TAL"/>
              <w:rPr>
                <w:ins w:id="1324" w:author="Huawei" w:date="2022-01-04T11:30:00Z"/>
                <w:rFonts w:eastAsiaTheme="minorEastAsia"/>
                <w:lang w:eastAsia="zh-CN"/>
              </w:rPr>
            </w:pPr>
            <w:ins w:id="1325" w:author="Huawei" w:date="2022-01-04T11:30:00Z">
              <w:r>
                <w:rPr>
                  <w:rFonts w:eastAsiaTheme="minorEastAsia" w:hint="eastAsia"/>
                  <w:lang w:eastAsia="zh-CN"/>
                </w:rPr>
                <w:t>O</w:t>
              </w:r>
            </w:ins>
          </w:p>
        </w:tc>
        <w:tc>
          <w:tcPr>
            <w:tcW w:w="1210" w:type="dxa"/>
            <w:tcBorders>
              <w:top w:val="single" w:sz="4" w:space="0" w:color="auto"/>
              <w:left w:val="single" w:sz="4" w:space="0" w:color="auto"/>
              <w:bottom w:val="single" w:sz="4" w:space="0" w:color="auto"/>
              <w:right w:val="single" w:sz="4" w:space="0" w:color="auto"/>
            </w:tcBorders>
          </w:tcPr>
          <w:p w14:paraId="1AA13CCB" w14:textId="77777777" w:rsidR="00F821B7" w:rsidRPr="00644BF3" w:rsidRDefault="00F821B7" w:rsidP="00A16DAF">
            <w:pPr>
              <w:pStyle w:val="TAL"/>
              <w:rPr>
                <w:ins w:id="1326" w:author="Huawei" w:date="2022-01-04T11:30:00Z"/>
                <w:lang w:eastAsia="ja-JP"/>
              </w:rPr>
            </w:pPr>
          </w:p>
        </w:tc>
        <w:tc>
          <w:tcPr>
            <w:tcW w:w="1573" w:type="dxa"/>
            <w:tcBorders>
              <w:top w:val="single" w:sz="4" w:space="0" w:color="auto"/>
              <w:left w:val="single" w:sz="4" w:space="0" w:color="auto"/>
              <w:bottom w:val="single" w:sz="4" w:space="0" w:color="auto"/>
              <w:right w:val="single" w:sz="4" w:space="0" w:color="auto"/>
            </w:tcBorders>
          </w:tcPr>
          <w:p w14:paraId="36A5EEE5" w14:textId="77777777" w:rsidR="00F821B7" w:rsidRDefault="00F821B7" w:rsidP="00A16DAF">
            <w:pPr>
              <w:pStyle w:val="TAL"/>
              <w:rPr>
                <w:ins w:id="1327" w:author="Huawei" w:date="2022-01-04T11:30:00Z"/>
                <w:rFonts w:eastAsiaTheme="minorEastAsia"/>
                <w:lang w:eastAsia="zh-CN"/>
              </w:rPr>
            </w:pPr>
            <w:ins w:id="1328" w:author="Huawei" w:date="2022-01-04T11:30:00Z">
              <w:r>
                <w:rPr>
                  <w:rFonts w:eastAsiaTheme="minorEastAsia" w:hint="eastAsia"/>
                  <w:lang w:eastAsia="zh-CN"/>
                </w:rPr>
                <w:t>9</w:t>
              </w:r>
              <w:r>
                <w:rPr>
                  <w:rFonts w:eastAsiaTheme="minorEastAsia"/>
                  <w:lang w:eastAsia="zh-CN"/>
                </w:rPr>
                <w:t>.3.1.y</w:t>
              </w:r>
            </w:ins>
          </w:p>
        </w:tc>
        <w:tc>
          <w:tcPr>
            <w:tcW w:w="1511" w:type="dxa"/>
            <w:tcBorders>
              <w:top w:val="single" w:sz="4" w:space="0" w:color="auto"/>
              <w:left w:val="single" w:sz="4" w:space="0" w:color="auto"/>
              <w:bottom w:val="single" w:sz="4" w:space="0" w:color="auto"/>
              <w:right w:val="single" w:sz="4" w:space="0" w:color="auto"/>
            </w:tcBorders>
          </w:tcPr>
          <w:p w14:paraId="16CA950B" w14:textId="77777777" w:rsidR="00F821B7" w:rsidRPr="00644BF3" w:rsidRDefault="00F821B7" w:rsidP="00A16DAF">
            <w:pPr>
              <w:pStyle w:val="TAL"/>
              <w:rPr>
                <w:ins w:id="1329" w:author="Huawei" w:date="2022-01-04T11:30:00Z"/>
                <w:lang w:eastAsia="ja-JP"/>
              </w:rPr>
            </w:pPr>
          </w:p>
        </w:tc>
      </w:tr>
    </w:tbl>
    <w:p w14:paraId="6869A71C" w14:textId="34C5B5A6" w:rsidR="00460B0B" w:rsidRPr="003636B2" w:rsidDel="00F821B7" w:rsidRDefault="00460B0B" w:rsidP="00931A24">
      <w:pPr>
        <w:rPr>
          <w:ins w:id="1330" w:author="Huawei1" w:date="2021-07-31T11:34:00Z"/>
          <w:del w:id="1331" w:author="Huawei" w:date="2022-01-04T11:30:00Z"/>
          <w:rFonts w:eastAsiaTheme="minorEastAsia"/>
          <w:lang w:eastAsia="zh-CN"/>
        </w:rPr>
      </w:pPr>
    </w:p>
    <w:p w14:paraId="04E66A8C" w14:textId="77777777" w:rsidR="00E57B6D" w:rsidRDefault="00E57B6D" w:rsidP="00E57B6D">
      <w:pPr>
        <w:pStyle w:val="Heading2"/>
      </w:pPr>
      <w:r w:rsidRPr="0038631C">
        <w:rPr>
          <w:highlight w:val="yellow"/>
        </w:rPr>
        <w:t>*****************</w:t>
      </w:r>
      <w:r>
        <w:rPr>
          <w:highlight w:val="yellow"/>
        </w:rPr>
        <w:t>Next</w:t>
      </w:r>
      <w:r w:rsidRPr="0038631C">
        <w:rPr>
          <w:highlight w:val="yellow"/>
        </w:rPr>
        <w:t xml:space="preserve"> changes*******************</w:t>
      </w:r>
    </w:p>
    <w:p w14:paraId="4BCE6650" w14:textId="079B3529" w:rsidR="00283190" w:rsidRDefault="00283190" w:rsidP="001551A2">
      <w:pPr>
        <w:rPr>
          <w:rFonts w:eastAsiaTheme="minorEastAsia"/>
          <w:b/>
          <w:i/>
          <w:color w:val="FF0000"/>
          <w:sz w:val="21"/>
          <w:highlight w:val="yellow"/>
          <w:lang w:eastAsia="zh-CN"/>
        </w:rPr>
      </w:pPr>
      <w:r>
        <w:rPr>
          <w:rFonts w:eastAsiaTheme="minorEastAsia"/>
          <w:b/>
          <w:i/>
          <w:color w:val="FF0000"/>
          <w:sz w:val="21"/>
          <w:highlight w:val="yellow"/>
          <w:lang w:eastAsia="zh-CN"/>
        </w:rPr>
        <w:t>//asn.1 part to be added</w:t>
      </w:r>
    </w:p>
    <w:p w14:paraId="7F135EE8" w14:textId="61E4D853" w:rsidR="00E57B6D" w:rsidRDefault="00E57B6D" w:rsidP="00E57B6D">
      <w:pPr>
        <w:pStyle w:val="Heading2"/>
      </w:pPr>
      <w:r w:rsidRPr="0038631C">
        <w:rPr>
          <w:highlight w:val="yellow"/>
        </w:rPr>
        <w:t>*****************</w:t>
      </w:r>
      <w:r>
        <w:rPr>
          <w:highlight w:val="yellow"/>
        </w:rPr>
        <w:t>End of the</w:t>
      </w:r>
      <w:r w:rsidRPr="0038631C">
        <w:rPr>
          <w:highlight w:val="yellow"/>
        </w:rPr>
        <w:t xml:space="preserve"> changes*******************</w:t>
      </w:r>
    </w:p>
    <w:p w14:paraId="79A0C974" w14:textId="16922147" w:rsidR="005456E5" w:rsidRPr="007D3E81" w:rsidRDefault="005456E5" w:rsidP="00E57B6D">
      <w:pPr>
        <w:rPr>
          <w:lang w:eastAsia="zh-CN"/>
        </w:rPr>
      </w:pPr>
    </w:p>
    <w:sectPr w:rsidR="005456E5" w:rsidRPr="007D3E81">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F9B98" w14:textId="77777777" w:rsidR="00807FB4" w:rsidRDefault="00807FB4">
      <w:r>
        <w:separator/>
      </w:r>
    </w:p>
  </w:endnote>
  <w:endnote w:type="continuationSeparator" w:id="0">
    <w:p w14:paraId="43789E89" w14:textId="77777777" w:rsidR="00807FB4" w:rsidRDefault="00807FB4">
      <w:r>
        <w:continuationSeparator/>
      </w:r>
    </w:p>
  </w:endnote>
  <w:endnote w:type="continuationNotice" w:id="1">
    <w:p w14:paraId="55350420" w14:textId="77777777" w:rsidR="00807FB4" w:rsidRDefault="00807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94E79" w14:textId="77777777" w:rsidR="00460517" w:rsidRDefault="0046051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BB4D8" w14:textId="77777777" w:rsidR="00807FB4" w:rsidRDefault="00807FB4">
      <w:r>
        <w:separator/>
      </w:r>
    </w:p>
  </w:footnote>
  <w:footnote w:type="continuationSeparator" w:id="0">
    <w:p w14:paraId="20A21A83" w14:textId="77777777" w:rsidR="00807FB4" w:rsidRDefault="00807FB4">
      <w:r>
        <w:continuationSeparator/>
      </w:r>
    </w:p>
  </w:footnote>
  <w:footnote w:type="continuationNotice" w:id="1">
    <w:p w14:paraId="7526C5DF" w14:textId="77777777" w:rsidR="00807FB4" w:rsidRDefault="00807FB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9232AD"/>
    <w:multiLevelType w:val="multilevel"/>
    <w:tmpl w:val="9BB64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0"/>
  </w:num>
  <w:num w:numId="5">
    <w:abstractNumId w:val="0"/>
  </w:num>
  <w:num w:numId="6">
    <w:abstractNumId w:val="3"/>
  </w:num>
  <w:num w:numId="7">
    <w:abstractNumId w:val="8"/>
  </w:num>
  <w:num w:numId="8">
    <w:abstractNumId w:val="9"/>
  </w:num>
  <w:num w:numId="9">
    <w:abstractNumId w:val="5"/>
  </w:num>
  <w:num w:numId="10">
    <w:abstractNumId w:val="6"/>
  </w:num>
  <w:num w:numId="11">
    <w:abstractNumId w:val="11"/>
  </w:num>
  <w:num w:numId="12">
    <w:abstractNumId w:val="4"/>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7EA"/>
    <w:rsid w:val="00001940"/>
    <w:rsid w:val="00002862"/>
    <w:rsid w:val="00002C5F"/>
    <w:rsid w:val="00003904"/>
    <w:rsid w:val="00003DF6"/>
    <w:rsid w:val="00003FCF"/>
    <w:rsid w:val="000044DA"/>
    <w:rsid w:val="0000613E"/>
    <w:rsid w:val="000068C4"/>
    <w:rsid w:val="00006AA0"/>
    <w:rsid w:val="000105CD"/>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36B"/>
    <w:rsid w:val="000571C2"/>
    <w:rsid w:val="00057F83"/>
    <w:rsid w:val="00061B84"/>
    <w:rsid w:val="000622D3"/>
    <w:rsid w:val="00062A3B"/>
    <w:rsid w:val="00064173"/>
    <w:rsid w:val="0006513F"/>
    <w:rsid w:val="000655EF"/>
    <w:rsid w:val="00067FCE"/>
    <w:rsid w:val="00070CDD"/>
    <w:rsid w:val="00071996"/>
    <w:rsid w:val="00072EDF"/>
    <w:rsid w:val="000737BB"/>
    <w:rsid w:val="00073C97"/>
    <w:rsid w:val="00075247"/>
    <w:rsid w:val="00076E9F"/>
    <w:rsid w:val="00081C37"/>
    <w:rsid w:val="00083024"/>
    <w:rsid w:val="000832CF"/>
    <w:rsid w:val="00083842"/>
    <w:rsid w:val="000843D9"/>
    <w:rsid w:val="00084E4D"/>
    <w:rsid w:val="00084F0C"/>
    <w:rsid w:val="00084F5E"/>
    <w:rsid w:val="00085DF3"/>
    <w:rsid w:val="00086B96"/>
    <w:rsid w:val="0008747A"/>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949"/>
    <w:rsid w:val="000D0344"/>
    <w:rsid w:val="000D3B23"/>
    <w:rsid w:val="000D468C"/>
    <w:rsid w:val="000D5EC9"/>
    <w:rsid w:val="000E02F8"/>
    <w:rsid w:val="000E0917"/>
    <w:rsid w:val="000E13C9"/>
    <w:rsid w:val="000E1793"/>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EE5"/>
    <w:rsid w:val="0013091C"/>
    <w:rsid w:val="00130C8A"/>
    <w:rsid w:val="001312D1"/>
    <w:rsid w:val="0013156C"/>
    <w:rsid w:val="00131814"/>
    <w:rsid w:val="00131EA5"/>
    <w:rsid w:val="0013204A"/>
    <w:rsid w:val="00132625"/>
    <w:rsid w:val="00133BAD"/>
    <w:rsid w:val="00135B09"/>
    <w:rsid w:val="00140232"/>
    <w:rsid w:val="0014087A"/>
    <w:rsid w:val="00141333"/>
    <w:rsid w:val="00141A29"/>
    <w:rsid w:val="00141DD6"/>
    <w:rsid w:val="00144AA6"/>
    <w:rsid w:val="0014638D"/>
    <w:rsid w:val="0015093A"/>
    <w:rsid w:val="00150FD5"/>
    <w:rsid w:val="00152608"/>
    <w:rsid w:val="001551A2"/>
    <w:rsid w:val="0015526C"/>
    <w:rsid w:val="001561BD"/>
    <w:rsid w:val="00157372"/>
    <w:rsid w:val="00157D9E"/>
    <w:rsid w:val="0016006A"/>
    <w:rsid w:val="0016044E"/>
    <w:rsid w:val="001604C2"/>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04BC"/>
    <w:rsid w:val="001B1D9D"/>
    <w:rsid w:val="001B1FB4"/>
    <w:rsid w:val="001B2FCB"/>
    <w:rsid w:val="001B3D7B"/>
    <w:rsid w:val="001B415E"/>
    <w:rsid w:val="001B511A"/>
    <w:rsid w:val="001B57B0"/>
    <w:rsid w:val="001B6380"/>
    <w:rsid w:val="001B6CDE"/>
    <w:rsid w:val="001B7CA3"/>
    <w:rsid w:val="001C022C"/>
    <w:rsid w:val="001C111C"/>
    <w:rsid w:val="001C1421"/>
    <w:rsid w:val="001C1982"/>
    <w:rsid w:val="001C2AB9"/>
    <w:rsid w:val="001C2DAB"/>
    <w:rsid w:val="001C2DD3"/>
    <w:rsid w:val="001C387B"/>
    <w:rsid w:val="001C4A8B"/>
    <w:rsid w:val="001C5F62"/>
    <w:rsid w:val="001C6466"/>
    <w:rsid w:val="001C6FB6"/>
    <w:rsid w:val="001D1842"/>
    <w:rsid w:val="001D1EAA"/>
    <w:rsid w:val="001D2965"/>
    <w:rsid w:val="001D4FA8"/>
    <w:rsid w:val="001D504E"/>
    <w:rsid w:val="001D6F72"/>
    <w:rsid w:val="001D711B"/>
    <w:rsid w:val="001E0B57"/>
    <w:rsid w:val="001E0DC9"/>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08FC"/>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F37"/>
    <w:rsid w:val="00244332"/>
    <w:rsid w:val="00245042"/>
    <w:rsid w:val="00245B23"/>
    <w:rsid w:val="002466E9"/>
    <w:rsid w:val="00246DE8"/>
    <w:rsid w:val="0025022A"/>
    <w:rsid w:val="00250854"/>
    <w:rsid w:val="0025228F"/>
    <w:rsid w:val="002530BE"/>
    <w:rsid w:val="00253E55"/>
    <w:rsid w:val="00257195"/>
    <w:rsid w:val="002578D8"/>
    <w:rsid w:val="002613A5"/>
    <w:rsid w:val="00266B70"/>
    <w:rsid w:val="00267881"/>
    <w:rsid w:val="002723F2"/>
    <w:rsid w:val="00273821"/>
    <w:rsid w:val="00273FC1"/>
    <w:rsid w:val="0027412C"/>
    <w:rsid w:val="00274E3E"/>
    <w:rsid w:val="00274E67"/>
    <w:rsid w:val="00275D12"/>
    <w:rsid w:val="00276CD2"/>
    <w:rsid w:val="00277A1E"/>
    <w:rsid w:val="0028062F"/>
    <w:rsid w:val="002808AD"/>
    <w:rsid w:val="002809AF"/>
    <w:rsid w:val="00280FEC"/>
    <w:rsid w:val="00281EB0"/>
    <w:rsid w:val="00283190"/>
    <w:rsid w:val="0028456D"/>
    <w:rsid w:val="00285749"/>
    <w:rsid w:val="0028675B"/>
    <w:rsid w:val="002928C7"/>
    <w:rsid w:val="00292EAA"/>
    <w:rsid w:val="002934AE"/>
    <w:rsid w:val="00293D64"/>
    <w:rsid w:val="00293D85"/>
    <w:rsid w:val="0029459C"/>
    <w:rsid w:val="002952E2"/>
    <w:rsid w:val="00295352"/>
    <w:rsid w:val="0029573B"/>
    <w:rsid w:val="002959FF"/>
    <w:rsid w:val="00295C05"/>
    <w:rsid w:val="00295D94"/>
    <w:rsid w:val="002962CA"/>
    <w:rsid w:val="00296C48"/>
    <w:rsid w:val="002A2A1A"/>
    <w:rsid w:val="002A3934"/>
    <w:rsid w:val="002A622D"/>
    <w:rsid w:val="002A6FBE"/>
    <w:rsid w:val="002B062A"/>
    <w:rsid w:val="002B1C9E"/>
    <w:rsid w:val="002B1E85"/>
    <w:rsid w:val="002B47C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D30"/>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124"/>
    <w:rsid w:val="00363FF1"/>
    <w:rsid w:val="003643D7"/>
    <w:rsid w:val="00366FA1"/>
    <w:rsid w:val="00367757"/>
    <w:rsid w:val="0037004C"/>
    <w:rsid w:val="003703CB"/>
    <w:rsid w:val="00370B20"/>
    <w:rsid w:val="0037119B"/>
    <w:rsid w:val="003716D6"/>
    <w:rsid w:val="00371EED"/>
    <w:rsid w:val="00372A7D"/>
    <w:rsid w:val="00373D00"/>
    <w:rsid w:val="00373E10"/>
    <w:rsid w:val="0037427C"/>
    <w:rsid w:val="00380EBB"/>
    <w:rsid w:val="003819DC"/>
    <w:rsid w:val="00381C0D"/>
    <w:rsid w:val="00381F6C"/>
    <w:rsid w:val="00382B41"/>
    <w:rsid w:val="00384193"/>
    <w:rsid w:val="00384EED"/>
    <w:rsid w:val="003852F4"/>
    <w:rsid w:val="003862C3"/>
    <w:rsid w:val="00387985"/>
    <w:rsid w:val="00390514"/>
    <w:rsid w:val="00390EDA"/>
    <w:rsid w:val="00391BE3"/>
    <w:rsid w:val="0039213E"/>
    <w:rsid w:val="003923AD"/>
    <w:rsid w:val="00393AB1"/>
    <w:rsid w:val="00393C91"/>
    <w:rsid w:val="00393FA3"/>
    <w:rsid w:val="0039412B"/>
    <w:rsid w:val="00394CE1"/>
    <w:rsid w:val="00394CF5"/>
    <w:rsid w:val="0039508B"/>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5A81"/>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B47"/>
    <w:rsid w:val="003F5304"/>
    <w:rsid w:val="003F5516"/>
    <w:rsid w:val="003F56DA"/>
    <w:rsid w:val="003F6A59"/>
    <w:rsid w:val="0040734E"/>
    <w:rsid w:val="00407AFD"/>
    <w:rsid w:val="00407F9F"/>
    <w:rsid w:val="004122AC"/>
    <w:rsid w:val="004131D9"/>
    <w:rsid w:val="0041390E"/>
    <w:rsid w:val="004148F1"/>
    <w:rsid w:val="00414BB3"/>
    <w:rsid w:val="00415963"/>
    <w:rsid w:val="00415A30"/>
    <w:rsid w:val="00416263"/>
    <w:rsid w:val="0041669D"/>
    <w:rsid w:val="00416961"/>
    <w:rsid w:val="00416AC5"/>
    <w:rsid w:val="004201F7"/>
    <w:rsid w:val="00421EAB"/>
    <w:rsid w:val="00426D7A"/>
    <w:rsid w:val="0042735E"/>
    <w:rsid w:val="004274D2"/>
    <w:rsid w:val="00432C9F"/>
    <w:rsid w:val="00433C55"/>
    <w:rsid w:val="00433E63"/>
    <w:rsid w:val="00434BE2"/>
    <w:rsid w:val="00435C19"/>
    <w:rsid w:val="00435C42"/>
    <w:rsid w:val="00437000"/>
    <w:rsid w:val="00437A99"/>
    <w:rsid w:val="0044380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517"/>
    <w:rsid w:val="0046072B"/>
    <w:rsid w:val="004607BA"/>
    <w:rsid w:val="00460B0B"/>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B11"/>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9EF"/>
    <w:rsid w:val="004B3D21"/>
    <w:rsid w:val="004B4C38"/>
    <w:rsid w:val="004B5426"/>
    <w:rsid w:val="004B5622"/>
    <w:rsid w:val="004B73E3"/>
    <w:rsid w:val="004C14E9"/>
    <w:rsid w:val="004C385A"/>
    <w:rsid w:val="004C4FA4"/>
    <w:rsid w:val="004C5480"/>
    <w:rsid w:val="004C5649"/>
    <w:rsid w:val="004C702B"/>
    <w:rsid w:val="004C7705"/>
    <w:rsid w:val="004D0597"/>
    <w:rsid w:val="004D221A"/>
    <w:rsid w:val="004D244F"/>
    <w:rsid w:val="004D2638"/>
    <w:rsid w:val="004D5606"/>
    <w:rsid w:val="004D6157"/>
    <w:rsid w:val="004D679B"/>
    <w:rsid w:val="004E118E"/>
    <w:rsid w:val="004E1D68"/>
    <w:rsid w:val="004E22D6"/>
    <w:rsid w:val="004E333F"/>
    <w:rsid w:val="004E6920"/>
    <w:rsid w:val="004E7EAF"/>
    <w:rsid w:val="004F0D89"/>
    <w:rsid w:val="004F2ABD"/>
    <w:rsid w:val="004F2B49"/>
    <w:rsid w:val="004F2C82"/>
    <w:rsid w:val="004F30D4"/>
    <w:rsid w:val="004F3427"/>
    <w:rsid w:val="004F34D4"/>
    <w:rsid w:val="004F3BBB"/>
    <w:rsid w:val="004F3D5D"/>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4D8A"/>
    <w:rsid w:val="00516344"/>
    <w:rsid w:val="0051671D"/>
    <w:rsid w:val="00516808"/>
    <w:rsid w:val="005203B7"/>
    <w:rsid w:val="0052072E"/>
    <w:rsid w:val="005223F3"/>
    <w:rsid w:val="00522A48"/>
    <w:rsid w:val="00523857"/>
    <w:rsid w:val="00523B56"/>
    <w:rsid w:val="005242AC"/>
    <w:rsid w:val="005266F6"/>
    <w:rsid w:val="00526805"/>
    <w:rsid w:val="00526910"/>
    <w:rsid w:val="00526CF4"/>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B7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3E1"/>
    <w:rsid w:val="00557C6C"/>
    <w:rsid w:val="005602B5"/>
    <w:rsid w:val="005609CE"/>
    <w:rsid w:val="005634D7"/>
    <w:rsid w:val="00564123"/>
    <w:rsid w:val="005646BF"/>
    <w:rsid w:val="005650FA"/>
    <w:rsid w:val="00566E95"/>
    <w:rsid w:val="0056791E"/>
    <w:rsid w:val="00567EB3"/>
    <w:rsid w:val="005702E6"/>
    <w:rsid w:val="00570323"/>
    <w:rsid w:val="00572763"/>
    <w:rsid w:val="00572797"/>
    <w:rsid w:val="005728A9"/>
    <w:rsid w:val="00572B6C"/>
    <w:rsid w:val="00572D3D"/>
    <w:rsid w:val="00573C46"/>
    <w:rsid w:val="00573CE7"/>
    <w:rsid w:val="00573E45"/>
    <w:rsid w:val="0057426E"/>
    <w:rsid w:val="00574E15"/>
    <w:rsid w:val="00575C14"/>
    <w:rsid w:val="00576B52"/>
    <w:rsid w:val="00577754"/>
    <w:rsid w:val="00577A85"/>
    <w:rsid w:val="00577CBB"/>
    <w:rsid w:val="0058102B"/>
    <w:rsid w:val="005831DD"/>
    <w:rsid w:val="00583D3F"/>
    <w:rsid w:val="0058472F"/>
    <w:rsid w:val="00584912"/>
    <w:rsid w:val="005865D8"/>
    <w:rsid w:val="00586DD7"/>
    <w:rsid w:val="00586F21"/>
    <w:rsid w:val="00591957"/>
    <w:rsid w:val="005936AE"/>
    <w:rsid w:val="005936AF"/>
    <w:rsid w:val="005944E5"/>
    <w:rsid w:val="00594979"/>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B2E"/>
    <w:rsid w:val="005C0B1C"/>
    <w:rsid w:val="005C1F6C"/>
    <w:rsid w:val="005C25B7"/>
    <w:rsid w:val="005C3CF6"/>
    <w:rsid w:val="005C3EA0"/>
    <w:rsid w:val="005C7656"/>
    <w:rsid w:val="005C7BE9"/>
    <w:rsid w:val="005D0520"/>
    <w:rsid w:val="005D1877"/>
    <w:rsid w:val="005D1DAC"/>
    <w:rsid w:val="005D2D21"/>
    <w:rsid w:val="005D2E91"/>
    <w:rsid w:val="005D34B6"/>
    <w:rsid w:val="005D38FB"/>
    <w:rsid w:val="005D46A2"/>
    <w:rsid w:val="005D504C"/>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70A3"/>
    <w:rsid w:val="006209D5"/>
    <w:rsid w:val="00620B0F"/>
    <w:rsid w:val="006219C7"/>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E03"/>
    <w:rsid w:val="00641134"/>
    <w:rsid w:val="006418C7"/>
    <w:rsid w:val="006429F8"/>
    <w:rsid w:val="006438A5"/>
    <w:rsid w:val="006439F7"/>
    <w:rsid w:val="00643D70"/>
    <w:rsid w:val="00643FDE"/>
    <w:rsid w:val="0064476B"/>
    <w:rsid w:val="00646458"/>
    <w:rsid w:val="00647899"/>
    <w:rsid w:val="00647E1E"/>
    <w:rsid w:val="00650912"/>
    <w:rsid w:val="00652E41"/>
    <w:rsid w:val="00652EF1"/>
    <w:rsid w:val="00653D47"/>
    <w:rsid w:val="0065407D"/>
    <w:rsid w:val="00654A1C"/>
    <w:rsid w:val="00655F67"/>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3EF6"/>
    <w:rsid w:val="0068422A"/>
    <w:rsid w:val="006853A9"/>
    <w:rsid w:val="00685676"/>
    <w:rsid w:val="00685CB5"/>
    <w:rsid w:val="0068764D"/>
    <w:rsid w:val="006906C2"/>
    <w:rsid w:val="00690D77"/>
    <w:rsid w:val="00692CDA"/>
    <w:rsid w:val="00693A52"/>
    <w:rsid w:val="00694F02"/>
    <w:rsid w:val="00696285"/>
    <w:rsid w:val="006A037A"/>
    <w:rsid w:val="006A130F"/>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81E"/>
    <w:rsid w:val="006D6B98"/>
    <w:rsid w:val="006D6FC7"/>
    <w:rsid w:val="006E0B67"/>
    <w:rsid w:val="006E0CB0"/>
    <w:rsid w:val="006E0DB9"/>
    <w:rsid w:val="006E208E"/>
    <w:rsid w:val="006E21E4"/>
    <w:rsid w:val="006E3A1C"/>
    <w:rsid w:val="006E46B3"/>
    <w:rsid w:val="006E59A3"/>
    <w:rsid w:val="006E59BA"/>
    <w:rsid w:val="006E75E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1791A"/>
    <w:rsid w:val="00720AED"/>
    <w:rsid w:val="00720CE4"/>
    <w:rsid w:val="00721BB2"/>
    <w:rsid w:val="007237E8"/>
    <w:rsid w:val="00725082"/>
    <w:rsid w:val="00725FD2"/>
    <w:rsid w:val="00726AB8"/>
    <w:rsid w:val="00726B94"/>
    <w:rsid w:val="007277FE"/>
    <w:rsid w:val="007304DD"/>
    <w:rsid w:val="007310F2"/>
    <w:rsid w:val="007316DF"/>
    <w:rsid w:val="007320A6"/>
    <w:rsid w:val="00732E28"/>
    <w:rsid w:val="00733013"/>
    <w:rsid w:val="00733D85"/>
    <w:rsid w:val="007359D7"/>
    <w:rsid w:val="00736594"/>
    <w:rsid w:val="00737169"/>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F73"/>
    <w:rsid w:val="00761AD4"/>
    <w:rsid w:val="00764D85"/>
    <w:rsid w:val="007652AA"/>
    <w:rsid w:val="00765492"/>
    <w:rsid w:val="007659A7"/>
    <w:rsid w:val="00766154"/>
    <w:rsid w:val="007678AB"/>
    <w:rsid w:val="007678C0"/>
    <w:rsid w:val="007700E9"/>
    <w:rsid w:val="00771536"/>
    <w:rsid w:val="00772EE9"/>
    <w:rsid w:val="00773E86"/>
    <w:rsid w:val="00774029"/>
    <w:rsid w:val="00774723"/>
    <w:rsid w:val="00774B66"/>
    <w:rsid w:val="00775151"/>
    <w:rsid w:val="007751E2"/>
    <w:rsid w:val="007755FD"/>
    <w:rsid w:val="007761E6"/>
    <w:rsid w:val="007764BF"/>
    <w:rsid w:val="00776B4A"/>
    <w:rsid w:val="00776D40"/>
    <w:rsid w:val="00777179"/>
    <w:rsid w:val="007778F6"/>
    <w:rsid w:val="007806CB"/>
    <w:rsid w:val="00780B37"/>
    <w:rsid w:val="00780B3C"/>
    <w:rsid w:val="00780E6A"/>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263"/>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4DD"/>
    <w:rsid w:val="007E384C"/>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73E"/>
    <w:rsid w:val="00804A7D"/>
    <w:rsid w:val="00807E69"/>
    <w:rsid w:val="00807FB4"/>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B0A"/>
    <w:rsid w:val="0086366A"/>
    <w:rsid w:val="0086790E"/>
    <w:rsid w:val="00872C69"/>
    <w:rsid w:val="00873AA0"/>
    <w:rsid w:val="00873EBF"/>
    <w:rsid w:val="00874E26"/>
    <w:rsid w:val="008809A6"/>
    <w:rsid w:val="0088193D"/>
    <w:rsid w:val="00881BC8"/>
    <w:rsid w:val="008838A3"/>
    <w:rsid w:val="00883DE9"/>
    <w:rsid w:val="00884DB8"/>
    <w:rsid w:val="00884E52"/>
    <w:rsid w:val="008851E6"/>
    <w:rsid w:val="00885747"/>
    <w:rsid w:val="008860B9"/>
    <w:rsid w:val="00886232"/>
    <w:rsid w:val="00887391"/>
    <w:rsid w:val="00890994"/>
    <w:rsid w:val="00890C7C"/>
    <w:rsid w:val="00890F8C"/>
    <w:rsid w:val="008922C2"/>
    <w:rsid w:val="00892701"/>
    <w:rsid w:val="008946B7"/>
    <w:rsid w:val="00897872"/>
    <w:rsid w:val="008A0411"/>
    <w:rsid w:val="008A07B6"/>
    <w:rsid w:val="008A2129"/>
    <w:rsid w:val="008A4B74"/>
    <w:rsid w:val="008A58C6"/>
    <w:rsid w:val="008A60C1"/>
    <w:rsid w:val="008A63E0"/>
    <w:rsid w:val="008A6681"/>
    <w:rsid w:val="008A6A6E"/>
    <w:rsid w:val="008A6E23"/>
    <w:rsid w:val="008A701C"/>
    <w:rsid w:val="008A7C51"/>
    <w:rsid w:val="008B03C4"/>
    <w:rsid w:val="008B1A4E"/>
    <w:rsid w:val="008B2872"/>
    <w:rsid w:val="008B291E"/>
    <w:rsid w:val="008B620A"/>
    <w:rsid w:val="008B6BBE"/>
    <w:rsid w:val="008B751B"/>
    <w:rsid w:val="008C0CFF"/>
    <w:rsid w:val="008C195A"/>
    <w:rsid w:val="008C1E98"/>
    <w:rsid w:val="008C2871"/>
    <w:rsid w:val="008C320D"/>
    <w:rsid w:val="008C53F3"/>
    <w:rsid w:val="008C5D0C"/>
    <w:rsid w:val="008C7645"/>
    <w:rsid w:val="008C7D0D"/>
    <w:rsid w:val="008D0718"/>
    <w:rsid w:val="008D0901"/>
    <w:rsid w:val="008D1335"/>
    <w:rsid w:val="008D1CC6"/>
    <w:rsid w:val="008D2C81"/>
    <w:rsid w:val="008D54BC"/>
    <w:rsid w:val="008D54D3"/>
    <w:rsid w:val="008D5FF6"/>
    <w:rsid w:val="008D62F9"/>
    <w:rsid w:val="008D665E"/>
    <w:rsid w:val="008D6B8C"/>
    <w:rsid w:val="008D71AF"/>
    <w:rsid w:val="008E0711"/>
    <w:rsid w:val="008E0875"/>
    <w:rsid w:val="008E120E"/>
    <w:rsid w:val="008E17AE"/>
    <w:rsid w:val="008E317F"/>
    <w:rsid w:val="008E48DB"/>
    <w:rsid w:val="008E5CF9"/>
    <w:rsid w:val="008E6945"/>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006"/>
    <w:rsid w:val="00926114"/>
    <w:rsid w:val="00927857"/>
    <w:rsid w:val="00931A24"/>
    <w:rsid w:val="00931E63"/>
    <w:rsid w:val="00932114"/>
    <w:rsid w:val="00932703"/>
    <w:rsid w:val="00932976"/>
    <w:rsid w:val="00932AE1"/>
    <w:rsid w:val="00933D96"/>
    <w:rsid w:val="009345CA"/>
    <w:rsid w:val="00934889"/>
    <w:rsid w:val="00935166"/>
    <w:rsid w:val="00935487"/>
    <w:rsid w:val="00935CC7"/>
    <w:rsid w:val="0093654F"/>
    <w:rsid w:val="009365AC"/>
    <w:rsid w:val="0093757B"/>
    <w:rsid w:val="00937F89"/>
    <w:rsid w:val="0094074A"/>
    <w:rsid w:val="009421CA"/>
    <w:rsid w:val="0094231D"/>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0222"/>
    <w:rsid w:val="009730B0"/>
    <w:rsid w:val="00974045"/>
    <w:rsid w:val="0097454C"/>
    <w:rsid w:val="00974677"/>
    <w:rsid w:val="00974794"/>
    <w:rsid w:val="009749F3"/>
    <w:rsid w:val="00974FA3"/>
    <w:rsid w:val="00975E6F"/>
    <w:rsid w:val="00980067"/>
    <w:rsid w:val="00981B7A"/>
    <w:rsid w:val="00982B90"/>
    <w:rsid w:val="00983665"/>
    <w:rsid w:val="0098380E"/>
    <w:rsid w:val="00987F4F"/>
    <w:rsid w:val="00990A84"/>
    <w:rsid w:val="00991380"/>
    <w:rsid w:val="00992F7D"/>
    <w:rsid w:val="009930E6"/>
    <w:rsid w:val="009935B7"/>
    <w:rsid w:val="009941A7"/>
    <w:rsid w:val="0099570D"/>
    <w:rsid w:val="00997584"/>
    <w:rsid w:val="00997F4A"/>
    <w:rsid w:val="009A1557"/>
    <w:rsid w:val="009A184B"/>
    <w:rsid w:val="009A1CFA"/>
    <w:rsid w:val="009A265A"/>
    <w:rsid w:val="009A5309"/>
    <w:rsid w:val="009A5C52"/>
    <w:rsid w:val="009A5CEE"/>
    <w:rsid w:val="009A60FE"/>
    <w:rsid w:val="009A676C"/>
    <w:rsid w:val="009A722D"/>
    <w:rsid w:val="009A7356"/>
    <w:rsid w:val="009A7D4E"/>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95"/>
    <w:rsid w:val="009D4386"/>
    <w:rsid w:val="009D63F9"/>
    <w:rsid w:val="009D69DE"/>
    <w:rsid w:val="009D7893"/>
    <w:rsid w:val="009E0D45"/>
    <w:rsid w:val="009E15D3"/>
    <w:rsid w:val="009E1821"/>
    <w:rsid w:val="009E199D"/>
    <w:rsid w:val="009E1A06"/>
    <w:rsid w:val="009E2A13"/>
    <w:rsid w:val="009E40F2"/>
    <w:rsid w:val="009E5207"/>
    <w:rsid w:val="009E67DF"/>
    <w:rsid w:val="009E6BC6"/>
    <w:rsid w:val="009E6DC2"/>
    <w:rsid w:val="009E7377"/>
    <w:rsid w:val="009E79AF"/>
    <w:rsid w:val="009F2196"/>
    <w:rsid w:val="009F458D"/>
    <w:rsid w:val="009F5C3D"/>
    <w:rsid w:val="009F6450"/>
    <w:rsid w:val="00A007DD"/>
    <w:rsid w:val="00A03496"/>
    <w:rsid w:val="00A041DC"/>
    <w:rsid w:val="00A0622B"/>
    <w:rsid w:val="00A06BFC"/>
    <w:rsid w:val="00A07ACA"/>
    <w:rsid w:val="00A10593"/>
    <w:rsid w:val="00A10749"/>
    <w:rsid w:val="00A11DA6"/>
    <w:rsid w:val="00A142CE"/>
    <w:rsid w:val="00A16333"/>
    <w:rsid w:val="00A16A4C"/>
    <w:rsid w:val="00A16A98"/>
    <w:rsid w:val="00A21B43"/>
    <w:rsid w:val="00A21FB9"/>
    <w:rsid w:val="00A22E52"/>
    <w:rsid w:val="00A23A8F"/>
    <w:rsid w:val="00A243EE"/>
    <w:rsid w:val="00A2699F"/>
    <w:rsid w:val="00A26A1E"/>
    <w:rsid w:val="00A26DE2"/>
    <w:rsid w:val="00A2785C"/>
    <w:rsid w:val="00A30656"/>
    <w:rsid w:val="00A3088A"/>
    <w:rsid w:val="00A3180A"/>
    <w:rsid w:val="00A31AC6"/>
    <w:rsid w:val="00A33B2A"/>
    <w:rsid w:val="00A33D68"/>
    <w:rsid w:val="00A34915"/>
    <w:rsid w:val="00A35C87"/>
    <w:rsid w:val="00A36038"/>
    <w:rsid w:val="00A367CD"/>
    <w:rsid w:val="00A36EF0"/>
    <w:rsid w:val="00A376FA"/>
    <w:rsid w:val="00A402CF"/>
    <w:rsid w:val="00A40FC0"/>
    <w:rsid w:val="00A413AC"/>
    <w:rsid w:val="00A42291"/>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0E4"/>
    <w:rsid w:val="00A83254"/>
    <w:rsid w:val="00A83501"/>
    <w:rsid w:val="00A83E7D"/>
    <w:rsid w:val="00A83ED4"/>
    <w:rsid w:val="00A863EE"/>
    <w:rsid w:val="00A879FD"/>
    <w:rsid w:val="00A928E5"/>
    <w:rsid w:val="00A934D0"/>
    <w:rsid w:val="00A94392"/>
    <w:rsid w:val="00A94ABC"/>
    <w:rsid w:val="00A95754"/>
    <w:rsid w:val="00A957DF"/>
    <w:rsid w:val="00A9721B"/>
    <w:rsid w:val="00AA3A7F"/>
    <w:rsid w:val="00AA4C5E"/>
    <w:rsid w:val="00AA73DA"/>
    <w:rsid w:val="00AA7DFA"/>
    <w:rsid w:val="00AB057B"/>
    <w:rsid w:val="00AB1770"/>
    <w:rsid w:val="00AB2179"/>
    <w:rsid w:val="00AB3629"/>
    <w:rsid w:val="00AB37CE"/>
    <w:rsid w:val="00AB4399"/>
    <w:rsid w:val="00AB4891"/>
    <w:rsid w:val="00AB502E"/>
    <w:rsid w:val="00AB7302"/>
    <w:rsid w:val="00AC11DB"/>
    <w:rsid w:val="00AC2B26"/>
    <w:rsid w:val="00AC32AC"/>
    <w:rsid w:val="00AC4067"/>
    <w:rsid w:val="00AC6137"/>
    <w:rsid w:val="00AC6156"/>
    <w:rsid w:val="00AC62E1"/>
    <w:rsid w:val="00AC6556"/>
    <w:rsid w:val="00AD0483"/>
    <w:rsid w:val="00AD0624"/>
    <w:rsid w:val="00AD1841"/>
    <w:rsid w:val="00AD1E42"/>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2E"/>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405"/>
    <w:rsid w:val="00B40BA4"/>
    <w:rsid w:val="00B41217"/>
    <w:rsid w:val="00B42D10"/>
    <w:rsid w:val="00B4374E"/>
    <w:rsid w:val="00B437D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B5B"/>
    <w:rsid w:val="00B64038"/>
    <w:rsid w:val="00B642D5"/>
    <w:rsid w:val="00B651B3"/>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4EF"/>
    <w:rsid w:val="00B82661"/>
    <w:rsid w:val="00B82E23"/>
    <w:rsid w:val="00B82EE7"/>
    <w:rsid w:val="00B83722"/>
    <w:rsid w:val="00B83BC7"/>
    <w:rsid w:val="00B83F14"/>
    <w:rsid w:val="00B84852"/>
    <w:rsid w:val="00B86576"/>
    <w:rsid w:val="00B87873"/>
    <w:rsid w:val="00B90FD9"/>
    <w:rsid w:val="00B92C4C"/>
    <w:rsid w:val="00B93D8B"/>
    <w:rsid w:val="00B97C5D"/>
    <w:rsid w:val="00BA030D"/>
    <w:rsid w:val="00BA06E3"/>
    <w:rsid w:val="00BA0C8C"/>
    <w:rsid w:val="00BA109A"/>
    <w:rsid w:val="00BA1642"/>
    <w:rsid w:val="00BA28CF"/>
    <w:rsid w:val="00BA2BAA"/>
    <w:rsid w:val="00BA2F73"/>
    <w:rsid w:val="00BA331C"/>
    <w:rsid w:val="00BA3349"/>
    <w:rsid w:val="00BA350E"/>
    <w:rsid w:val="00BA3CA4"/>
    <w:rsid w:val="00BA4A56"/>
    <w:rsid w:val="00BA4FB5"/>
    <w:rsid w:val="00BA6D64"/>
    <w:rsid w:val="00BA6E3B"/>
    <w:rsid w:val="00BB399B"/>
    <w:rsid w:val="00BB4CBA"/>
    <w:rsid w:val="00BB5613"/>
    <w:rsid w:val="00BB6430"/>
    <w:rsid w:val="00BB6A53"/>
    <w:rsid w:val="00BB6B31"/>
    <w:rsid w:val="00BC15A4"/>
    <w:rsid w:val="00BC2623"/>
    <w:rsid w:val="00BC35B5"/>
    <w:rsid w:val="00BC39FF"/>
    <w:rsid w:val="00BC4269"/>
    <w:rsid w:val="00BC5AC5"/>
    <w:rsid w:val="00BC6C4E"/>
    <w:rsid w:val="00BC7455"/>
    <w:rsid w:val="00BD0E0B"/>
    <w:rsid w:val="00BD279D"/>
    <w:rsid w:val="00BD36FB"/>
    <w:rsid w:val="00BD3BCD"/>
    <w:rsid w:val="00BD4A9F"/>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E1"/>
    <w:rsid w:val="00C04139"/>
    <w:rsid w:val="00C042AF"/>
    <w:rsid w:val="00C06126"/>
    <w:rsid w:val="00C06C41"/>
    <w:rsid w:val="00C11121"/>
    <w:rsid w:val="00C11712"/>
    <w:rsid w:val="00C118E0"/>
    <w:rsid w:val="00C136A6"/>
    <w:rsid w:val="00C138D6"/>
    <w:rsid w:val="00C15D06"/>
    <w:rsid w:val="00C168C6"/>
    <w:rsid w:val="00C16A56"/>
    <w:rsid w:val="00C17D9F"/>
    <w:rsid w:val="00C20182"/>
    <w:rsid w:val="00C20D67"/>
    <w:rsid w:val="00C20F4E"/>
    <w:rsid w:val="00C22470"/>
    <w:rsid w:val="00C238CD"/>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316F"/>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BC3"/>
    <w:rsid w:val="00CA48F6"/>
    <w:rsid w:val="00CA50A6"/>
    <w:rsid w:val="00CA5422"/>
    <w:rsid w:val="00CA7256"/>
    <w:rsid w:val="00CA7E34"/>
    <w:rsid w:val="00CB11E0"/>
    <w:rsid w:val="00CB33D7"/>
    <w:rsid w:val="00CB3714"/>
    <w:rsid w:val="00CB4DE2"/>
    <w:rsid w:val="00CC004A"/>
    <w:rsid w:val="00CC1B29"/>
    <w:rsid w:val="00CC39B7"/>
    <w:rsid w:val="00CC475F"/>
    <w:rsid w:val="00CC6082"/>
    <w:rsid w:val="00CC6C6E"/>
    <w:rsid w:val="00CC76E6"/>
    <w:rsid w:val="00CC7FD1"/>
    <w:rsid w:val="00CC7FFB"/>
    <w:rsid w:val="00CD01E6"/>
    <w:rsid w:val="00CD05C8"/>
    <w:rsid w:val="00CD06F2"/>
    <w:rsid w:val="00CD1A92"/>
    <w:rsid w:val="00CD1F55"/>
    <w:rsid w:val="00CD383F"/>
    <w:rsid w:val="00CD69CD"/>
    <w:rsid w:val="00CD6BEA"/>
    <w:rsid w:val="00CD6D17"/>
    <w:rsid w:val="00CD6ED2"/>
    <w:rsid w:val="00CE0A18"/>
    <w:rsid w:val="00CE1243"/>
    <w:rsid w:val="00CE1A22"/>
    <w:rsid w:val="00CE2781"/>
    <w:rsid w:val="00CE33DA"/>
    <w:rsid w:val="00CE3BE7"/>
    <w:rsid w:val="00CE3C10"/>
    <w:rsid w:val="00CE516E"/>
    <w:rsid w:val="00CE5D62"/>
    <w:rsid w:val="00CE6634"/>
    <w:rsid w:val="00CE6EDE"/>
    <w:rsid w:val="00CE7195"/>
    <w:rsid w:val="00CE7799"/>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DC"/>
    <w:rsid w:val="00D13AF7"/>
    <w:rsid w:val="00D14BDC"/>
    <w:rsid w:val="00D1547D"/>
    <w:rsid w:val="00D15834"/>
    <w:rsid w:val="00D15D1D"/>
    <w:rsid w:val="00D17480"/>
    <w:rsid w:val="00D17D34"/>
    <w:rsid w:val="00D20A32"/>
    <w:rsid w:val="00D21C4F"/>
    <w:rsid w:val="00D233A3"/>
    <w:rsid w:val="00D2389D"/>
    <w:rsid w:val="00D24B5B"/>
    <w:rsid w:val="00D25335"/>
    <w:rsid w:val="00D25C6F"/>
    <w:rsid w:val="00D262A7"/>
    <w:rsid w:val="00D2660D"/>
    <w:rsid w:val="00D26A81"/>
    <w:rsid w:val="00D317C2"/>
    <w:rsid w:val="00D32033"/>
    <w:rsid w:val="00D322C4"/>
    <w:rsid w:val="00D32B0C"/>
    <w:rsid w:val="00D34B96"/>
    <w:rsid w:val="00D377E1"/>
    <w:rsid w:val="00D37F24"/>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44E"/>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DFD"/>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8D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7149"/>
    <w:rsid w:val="00E10018"/>
    <w:rsid w:val="00E10F6B"/>
    <w:rsid w:val="00E119DC"/>
    <w:rsid w:val="00E124FA"/>
    <w:rsid w:val="00E12F74"/>
    <w:rsid w:val="00E139CA"/>
    <w:rsid w:val="00E15C46"/>
    <w:rsid w:val="00E16BCC"/>
    <w:rsid w:val="00E16F1D"/>
    <w:rsid w:val="00E214EB"/>
    <w:rsid w:val="00E232BC"/>
    <w:rsid w:val="00E234D2"/>
    <w:rsid w:val="00E2647E"/>
    <w:rsid w:val="00E30618"/>
    <w:rsid w:val="00E30D80"/>
    <w:rsid w:val="00E3131F"/>
    <w:rsid w:val="00E319C5"/>
    <w:rsid w:val="00E31B55"/>
    <w:rsid w:val="00E324CC"/>
    <w:rsid w:val="00E34407"/>
    <w:rsid w:val="00E3467F"/>
    <w:rsid w:val="00E37BA0"/>
    <w:rsid w:val="00E413B8"/>
    <w:rsid w:val="00E41CD1"/>
    <w:rsid w:val="00E420CD"/>
    <w:rsid w:val="00E42AC9"/>
    <w:rsid w:val="00E4440F"/>
    <w:rsid w:val="00E454D5"/>
    <w:rsid w:val="00E47690"/>
    <w:rsid w:val="00E479A8"/>
    <w:rsid w:val="00E51340"/>
    <w:rsid w:val="00E513E4"/>
    <w:rsid w:val="00E52089"/>
    <w:rsid w:val="00E52205"/>
    <w:rsid w:val="00E53F6E"/>
    <w:rsid w:val="00E54B20"/>
    <w:rsid w:val="00E54D81"/>
    <w:rsid w:val="00E57040"/>
    <w:rsid w:val="00E574B5"/>
    <w:rsid w:val="00E57526"/>
    <w:rsid w:val="00E57B6D"/>
    <w:rsid w:val="00E61597"/>
    <w:rsid w:val="00E643A6"/>
    <w:rsid w:val="00E650EC"/>
    <w:rsid w:val="00E655FF"/>
    <w:rsid w:val="00E65E14"/>
    <w:rsid w:val="00E65E2E"/>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30D"/>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FAA"/>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7BD"/>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3BA3"/>
    <w:rsid w:val="00F2401C"/>
    <w:rsid w:val="00F2536F"/>
    <w:rsid w:val="00F254D3"/>
    <w:rsid w:val="00F25D98"/>
    <w:rsid w:val="00F261D9"/>
    <w:rsid w:val="00F300AE"/>
    <w:rsid w:val="00F300FB"/>
    <w:rsid w:val="00F30963"/>
    <w:rsid w:val="00F30AC8"/>
    <w:rsid w:val="00F31C90"/>
    <w:rsid w:val="00F340F4"/>
    <w:rsid w:val="00F34406"/>
    <w:rsid w:val="00F34408"/>
    <w:rsid w:val="00F358CA"/>
    <w:rsid w:val="00F414C4"/>
    <w:rsid w:val="00F42BE7"/>
    <w:rsid w:val="00F438DD"/>
    <w:rsid w:val="00F44146"/>
    <w:rsid w:val="00F44A58"/>
    <w:rsid w:val="00F45052"/>
    <w:rsid w:val="00F475D5"/>
    <w:rsid w:val="00F476A5"/>
    <w:rsid w:val="00F47A89"/>
    <w:rsid w:val="00F50F2A"/>
    <w:rsid w:val="00F53EBD"/>
    <w:rsid w:val="00F5423E"/>
    <w:rsid w:val="00F54AFB"/>
    <w:rsid w:val="00F54EA6"/>
    <w:rsid w:val="00F550A2"/>
    <w:rsid w:val="00F563FF"/>
    <w:rsid w:val="00F56E19"/>
    <w:rsid w:val="00F57005"/>
    <w:rsid w:val="00F600FF"/>
    <w:rsid w:val="00F601F4"/>
    <w:rsid w:val="00F61B0C"/>
    <w:rsid w:val="00F62628"/>
    <w:rsid w:val="00F63694"/>
    <w:rsid w:val="00F63C33"/>
    <w:rsid w:val="00F641F4"/>
    <w:rsid w:val="00F646A7"/>
    <w:rsid w:val="00F64EDF"/>
    <w:rsid w:val="00F67AA6"/>
    <w:rsid w:val="00F7148A"/>
    <w:rsid w:val="00F717A0"/>
    <w:rsid w:val="00F72697"/>
    <w:rsid w:val="00F73095"/>
    <w:rsid w:val="00F73D02"/>
    <w:rsid w:val="00F73FC7"/>
    <w:rsid w:val="00F75BCF"/>
    <w:rsid w:val="00F75C77"/>
    <w:rsid w:val="00F767E5"/>
    <w:rsid w:val="00F76875"/>
    <w:rsid w:val="00F7725B"/>
    <w:rsid w:val="00F77268"/>
    <w:rsid w:val="00F779AD"/>
    <w:rsid w:val="00F80276"/>
    <w:rsid w:val="00F80DBD"/>
    <w:rsid w:val="00F81236"/>
    <w:rsid w:val="00F821B7"/>
    <w:rsid w:val="00F824CF"/>
    <w:rsid w:val="00F834DD"/>
    <w:rsid w:val="00F8446A"/>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C0C"/>
    <w:rsid w:val="00FA1FA1"/>
    <w:rsid w:val="00FA2354"/>
    <w:rsid w:val="00FA24AC"/>
    <w:rsid w:val="00FA2A33"/>
    <w:rsid w:val="00FA2E22"/>
    <w:rsid w:val="00FA4654"/>
    <w:rsid w:val="00FA5242"/>
    <w:rsid w:val="00FA5FD5"/>
    <w:rsid w:val="00FA62B3"/>
    <w:rsid w:val="00FA65A1"/>
    <w:rsid w:val="00FA69E5"/>
    <w:rsid w:val="00FA7DC8"/>
    <w:rsid w:val="00FB075F"/>
    <w:rsid w:val="00FB0E74"/>
    <w:rsid w:val="00FB0EC4"/>
    <w:rsid w:val="00FB11EF"/>
    <w:rsid w:val="00FB1BB8"/>
    <w:rsid w:val="00FB2853"/>
    <w:rsid w:val="00FB3D40"/>
    <w:rsid w:val="00FB3FF4"/>
    <w:rsid w:val="00FB4E84"/>
    <w:rsid w:val="00FB575F"/>
    <w:rsid w:val="00FB7F73"/>
    <w:rsid w:val="00FC09B6"/>
    <w:rsid w:val="00FC2614"/>
    <w:rsid w:val="00FC283B"/>
    <w:rsid w:val="00FC29D1"/>
    <w:rsid w:val="00FC46CF"/>
    <w:rsid w:val="00FC4959"/>
    <w:rsid w:val="00FC4E0F"/>
    <w:rsid w:val="00FC4EA1"/>
    <w:rsid w:val="00FC4F55"/>
    <w:rsid w:val="00FC6390"/>
    <w:rsid w:val="00FC7619"/>
    <w:rsid w:val="00FC7ABA"/>
    <w:rsid w:val="00FD09D6"/>
    <w:rsid w:val="00FD2A85"/>
    <w:rsid w:val="00FD2EF1"/>
    <w:rsid w:val="00FD41F9"/>
    <w:rsid w:val="00FD46A2"/>
    <w:rsid w:val="00FD4EFC"/>
    <w:rsid w:val="00FD52EB"/>
    <w:rsid w:val="00FD60E4"/>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965"/>
    <w:rsid w:val="00FF5336"/>
    <w:rsid w:val="00FF5AE0"/>
    <w:rsid w:val="00FF69DE"/>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4FE75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A1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B40405"/>
    <w:rPr>
      <w:rFonts w:ascii="Arial" w:eastAsia="Times New Roman" w:hAnsi="Arial"/>
      <w:sz w:val="18"/>
      <w:lang w:val="en-GB"/>
    </w:rPr>
  </w:style>
  <w:style w:type="character" w:customStyle="1" w:styleId="TAHChar">
    <w:name w:val="TAH Char"/>
    <w:link w:val="TAH"/>
    <w:qFormat/>
    <w:rsid w:val="00B40405"/>
    <w:rPr>
      <w:rFonts w:ascii="Arial" w:eastAsia="Times New Roman" w:hAnsi="Arial"/>
      <w:b/>
      <w:sz w:val="18"/>
      <w:lang w:val="en-GB"/>
    </w:rPr>
  </w:style>
  <w:style w:type="paragraph" w:styleId="ListParagraph">
    <w:name w:val="List Paragraph"/>
    <w:basedOn w:val="Normal"/>
    <w:uiPriority w:val="34"/>
    <w:qFormat/>
    <w:rsid w:val="00B40405"/>
    <w:pPr>
      <w:ind w:firstLineChars="200" w:firstLine="420"/>
    </w:pPr>
  </w:style>
  <w:style w:type="character" w:customStyle="1" w:styleId="TALChar">
    <w:name w:val="TAL Char"/>
    <w:qFormat/>
    <w:rsid w:val="00FD4EFC"/>
    <w:rPr>
      <w:rFonts w:ascii="Arial" w:hAnsi="Arial"/>
      <w:sz w:val="18"/>
    </w:rPr>
  </w:style>
  <w:style w:type="character" w:customStyle="1" w:styleId="TFZchn">
    <w:name w:val="TF Zchn"/>
    <w:link w:val="TF"/>
    <w:rsid w:val="00370B20"/>
    <w:rPr>
      <w:rFonts w:ascii="Arial" w:eastAsia="Times New Roman" w:hAnsi="Arial"/>
      <w:b/>
      <w:lang w:val="en-GB"/>
    </w:rPr>
  </w:style>
  <w:style w:type="character" w:customStyle="1" w:styleId="TFChar1">
    <w:name w:val="TF Char1"/>
    <w:rsid w:val="0006513F"/>
    <w:rPr>
      <w:rFonts w:ascii="Arial" w:hAnsi="Arial"/>
      <w:b/>
    </w:rPr>
  </w:style>
  <w:style w:type="paragraph" w:styleId="Revision">
    <w:name w:val="Revision"/>
    <w:hidden/>
    <w:uiPriority w:val="99"/>
    <w:semiHidden/>
    <w:rsid w:val="00F641F4"/>
    <w:rPr>
      <w:rFonts w:eastAsia="Times New Roman"/>
      <w:lang w:val="en-GB"/>
    </w:rPr>
  </w:style>
  <w:style w:type="character" w:customStyle="1" w:styleId="B1Char">
    <w:name w:val="B1 Char"/>
    <w:qFormat/>
    <w:rsid w:val="000105CD"/>
  </w:style>
  <w:style w:type="character" w:customStyle="1" w:styleId="EXChar">
    <w:name w:val="EX Char"/>
    <w:link w:val="EX"/>
    <w:locked/>
    <w:rsid w:val="000105CD"/>
    <w:rPr>
      <w:rFonts w:eastAsia="Times New Roman"/>
      <w:lang w:val="en-GB"/>
    </w:rPr>
  </w:style>
  <w:style w:type="character" w:customStyle="1" w:styleId="TANChar">
    <w:name w:val="TAN Char"/>
    <w:link w:val="TAN"/>
    <w:rsid w:val="00A35C87"/>
    <w:rPr>
      <w:rFonts w:ascii="Arial" w:eastAsia="Times New Roman" w:hAnsi="Arial"/>
      <w:sz w:val="18"/>
      <w:lang w:val="en-GB"/>
    </w:rPr>
  </w:style>
  <w:style w:type="paragraph" w:customStyle="1" w:styleId="11">
    <w:name w:val="列出段落1"/>
    <w:basedOn w:val="Normal"/>
    <w:rsid w:val="00771536"/>
    <w:pPr>
      <w:spacing w:before="100" w:beforeAutospacing="1"/>
      <w:ind w:left="720"/>
      <w:contextualSpacing/>
    </w:pPr>
    <w:rPr>
      <w:rFonts w:eastAsia="宋体"/>
      <w:sz w:val="24"/>
      <w:szCs w:val="24"/>
      <w:lang w:val="en-US" w:eastAsia="zh-CN"/>
    </w:rPr>
  </w:style>
  <w:style w:type="character" w:customStyle="1" w:styleId="TFChar">
    <w:name w:val="TF Char"/>
    <w:qFormat/>
    <w:locked/>
    <w:rsid w:val="00363124"/>
    <w:rPr>
      <w:rFonts w:ascii="Arial" w:eastAsia="Times New Roman" w:hAnsi="Arial" w:cs="Arial"/>
      <w:b/>
      <w:lang w:val="en-GB"/>
    </w:rPr>
  </w:style>
  <w:style w:type="character" w:customStyle="1" w:styleId="CRCoverPageZchn">
    <w:name w:val="CR Cover Page Zchn"/>
    <w:link w:val="CRCoverPage"/>
    <w:rsid w:val="00D96DF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6956">
      <w:bodyDiv w:val="1"/>
      <w:marLeft w:val="0"/>
      <w:marRight w:val="0"/>
      <w:marTop w:val="0"/>
      <w:marBottom w:val="0"/>
      <w:divBdr>
        <w:top w:val="none" w:sz="0" w:space="0" w:color="auto"/>
        <w:left w:val="none" w:sz="0" w:space="0" w:color="auto"/>
        <w:bottom w:val="none" w:sz="0" w:space="0" w:color="auto"/>
        <w:right w:val="none" w:sz="0" w:space="0" w:color="auto"/>
      </w:divBdr>
      <w:divsChild>
        <w:div w:id="228423605">
          <w:marLeft w:val="0"/>
          <w:marRight w:val="0"/>
          <w:marTop w:val="0"/>
          <w:marBottom w:val="0"/>
          <w:divBdr>
            <w:top w:val="none" w:sz="0" w:space="0" w:color="auto"/>
            <w:left w:val="none" w:sz="0" w:space="0" w:color="auto"/>
            <w:bottom w:val="none" w:sz="0" w:space="0" w:color="auto"/>
            <w:right w:val="none" w:sz="0" w:space="0" w:color="auto"/>
          </w:divBdr>
          <w:divsChild>
            <w:div w:id="105005788">
              <w:marLeft w:val="0"/>
              <w:marRight w:val="0"/>
              <w:marTop w:val="0"/>
              <w:marBottom w:val="0"/>
              <w:divBdr>
                <w:top w:val="single" w:sz="6" w:space="0" w:color="4395FF"/>
                <w:left w:val="single" w:sz="6" w:space="0" w:color="4395FF"/>
                <w:bottom w:val="single" w:sz="6" w:space="0" w:color="4395FF"/>
                <w:right w:val="single" w:sz="6" w:space="0" w:color="4395FF"/>
              </w:divBdr>
              <w:divsChild>
                <w:div w:id="6562508">
                  <w:marLeft w:val="0"/>
                  <w:marRight w:val="0"/>
                  <w:marTop w:val="0"/>
                  <w:marBottom w:val="0"/>
                  <w:divBdr>
                    <w:top w:val="none" w:sz="0" w:space="0" w:color="auto"/>
                    <w:left w:val="none" w:sz="0" w:space="0" w:color="auto"/>
                    <w:bottom w:val="none" w:sz="0" w:space="0" w:color="auto"/>
                    <w:right w:val="none" w:sz="0" w:space="0" w:color="auto"/>
                  </w:divBdr>
                  <w:divsChild>
                    <w:div w:id="83934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782141">
          <w:marLeft w:val="0"/>
          <w:marRight w:val="0"/>
          <w:marTop w:val="0"/>
          <w:marBottom w:val="0"/>
          <w:divBdr>
            <w:top w:val="none" w:sz="0" w:space="0" w:color="auto"/>
            <w:left w:val="none" w:sz="0" w:space="0" w:color="auto"/>
            <w:bottom w:val="none" w:sz="0" w:space="0" w:color="auto"/>
            <w:right w:val="none" w:sz="0" w:space="0" w:color="auto"/>
          </w:divBdr>
          <w:divsChild>
            <w:div w:id="23750009">
              <w:marLeft w:val="0"/>
              <w:marRight w:val="0"/>
              <w:marTop w:val="0"/>
              <w:marBottom w:val="0"/>
              <w:divBdr>
                <w:top w:val="none" w:sz="0" w:space="0" w:color="auto"/>
                <w:left w:val="none" w:sz="0" w:space="0" w:color="auto"/>
                <w:bottom w:val="none" w:sz="0" w:space="0" w:color="auto"/>
                <w:right w:val="none" w:sz="0" w:space="0" w:color="auto"/>
              </w:divBdr>
              <w:divsChild>
                <w:div w:id="269820590">
                  <w:marLeft w:val="0"/>
                  <w:marRight w:val="0"/>
                  <w:marTop w:val="0"/>
                  <w:marBottom w:val="0"/>
                  <w:divBdr>
                    <w:top w:val="single" w:sz="6" w:space="8" w:color="EEEEEE"/>
                    <w:left w:val="none" w:sz="0" w:space="8" w:color="auto"/>
                    <w:bottom w:val="single" w:sz="6" w:space="8" w:color="EEEEEE"/>
                    <w:right w:val="single" w:sz="6" w:space="8" w:color="EEEEEE"/>
                  </w:divBdr>
                  <w:divsChild>
                    <w:div w:id="23883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8161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206305">
      <w:bodyDiv w:val="1"/>
      <w:marLeft w:val="0"/>
      <w:marRight w:val="0"/>
      <w:marTop w:val="0"/>
      <w:marBottom w:val="0"/>
      <w:divBdr>
        <w:top w:val="none" w:sz="0" w:space="0" w:color="auto"/>
        <w:left w:val="none" w:sz="0" w:space="0" w:color="auto"/>
        <w:bottom w:val="none" w:sz="0" w:space="0" w:color="auto"/>
        <w:right w:val="none" w:sz="0" w:space="0" w:color="auto"/>
      </w:divBdr>
    </w:div>
    <w:div w:id="436098667">
      <w:bodyDiv w:val="1"/>
      <w:marLeft w:val="0"/>
      <w:marRight w:val="0"/>
      <w:marTop w:val="0"/>
      <w:marBottom w:val="0"/>
      <w:divBdr>
        <w:top w:val="none" w:sz="0" w:space="0" w:color="auto"/>
        <w:left w:val="none" w:sz="0" w:space="0" w:color="auto"/>
        <w:bottom w:val="none" w:sz="0" w:space="0" w:color="auto"/>
        <w:right w:val="none" w:sz="0" w:space="0" w:color="auto"/>
      </w:divBdr>
    </w:div>
    <w:div w:id="45849575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8473501">
      <w:bodyDiv w:val="1"/>
      <w:marLeft w:val="0"/>
      <w:marRight w:val="0"/>
      <w:marTop w:val="0"/>
      <w:marBottom w:val="0"/>
      <w:divBdr>
        <w:top w:val="none" w:sz="0" w:space="0" w:color="auto"/>
        <w:left w:val="none" w:sz="0" w:space="0" w:color="auto"/>
        <w:bottom w:val="none" w:sz="0" w:space="0" w:color="auto"/>
        <w:right w:val="none" w:sz="0" w:space="0" w:color="auto"/>
      </w:divBdr>
    </w:div>
    <w:div w:id="131571565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4444871">
      <w:bodyDiv w:val="1"/>
      <w:marLeft w:val="0"/>
      <w:marRight w:val="0"/>
      <w:marTop w:val="0"/>
      <w:marBottom w:val="0"/>
      <w:divBdr>
        <w:top w:val="none" w:sz="0" w:space="0" w:color="auto"/>
        <w:left w:val="none" w:sz="0" w:space="0" w:color="auto"/>
        <w:bottom w:val="none" w:sz="0" w:space="0" w:color="auto"/>
        <w:right w:val="none" w:sz="0" w:space="0" w:color="auto"/>
      </w:divBdr>
    </w:div>
    <w:div w:id="1628124647">
      <w:bodyDiv w:val="1"/>
      <w:marLeft w:val="0"/>
      <w:marRight w:val="0"/>
      <w:marTop w:val="0"/>
      <w:marBottom w:val="0"/>
      <w:divBdr>
        <w:top w:val="none" w:sz="0" w:space="0" w:color="auto"/>
        <w:left w:val="none" w:sz="0" w:space="0" w:color="auto"/>
        <w:bottom w:val="none" w:sz="0" w:space="0" w:color="auto"/>
        <w:right w:val="none" w:sz="0" w:space="0" w:color="auto"/>
      </w:divBdr>
    </w:div>
    <w:div w:id="178541950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17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1211111111.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FC134-5DA2-46A1-B8AC-B6689E44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14</Pages>
  <Words>4090</Words>
  <Characters>23315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2021-12-13T07:31:00Z</dcterms:created>
  <dcterms:modified xsi:type="dcterms:W3CDTF">2022-01-07T02:17:00Z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(3)AZRS1kkVdx0PgZjqh5zUJj1QEq9w3zBsDYZU1E/BVooTXqATmK952bZZlCzuzplkLQdclEWc
0zbdwo5VJVikR76Yr6vX/iiSQk6n6vYOrDxKMlvMAD/0VhSnYhRoCRYDM8/YWw1XVFj4E2Zx
QvjF5QLQPZFLbho792GcyDxDx9CTRrUb2n0tmIaVbjDOinoyXXBvN0PcDOmtkCLt4H39f0Fa
Aqee66oFxsvAxkFRCb</vt:lpwstr>
  </property>
  <property fmtid="{D5CDD505-2E9C-101B-9397-08002B2CF9AE}" pid="17" name="_2015_ms_pID_7253431">
    <vt:lpwstr>2ntiZjBA3gnlWrGqZXwPY9HmUIYYC56gJNvWY2PR0oGIaVkS8YTZpt
CzlZe6Ao238rKsEXfy2XpttiwL8ZB5n3gqbo4wDahU/UG+LvtX8s4ISny4XwlV8L1MIBfAVQ
Sj1aa0Iq+QuNvJSaFG/Hg08jIbRtMhNAANSgH+py0jPfrY89dD8CQq/T8Iz+BZ7z3rbD2SxZ
7VSYvfB4BQGsleGBXl7tpXB6zSL7OYQQf+yY</vt:lpwstr>
  </property>
  <property fmtid="{D5CDD505-2E9C-101B-9397-08002B2CF9AE}" pid="18" name="_2015_ms_pID_7253432">
    <vt:lpwstr>LZKIShrH1Tu96EbEufVZbPw=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